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B5DCD" w:rsidRDefault="00EE1DAA">
      <w:pPr>
        <w:widowControl w:val="0"/>
        <w:tabs>
          <w:tab w:val="left" w:pos="1701"/>
          <w:tab w:val="right" w:pos="9923"/>
        </w:tabs>
        <w:spacing w:before="120" w:after="120"/>
        <w:jc w:val="left"/>
        <w:rPr>
          <w:rFonts w:ascii="Arial" w:eastAsia="宋体" w:hAnsi="Arial"/>
          <w:b/>
          <w:sz w:val="22"/>
          <w:szCs w:val="22"/>
        </w:rPr>
      </w:pPr>
      <w:proofErr w:type="spellStart"/>
      <w:r w:rsidRPr="00E67D28">
        <w:rPr>
          <w:rFonts w:ascii="Arial" w:eastAsia="MS Mincho" w:hAnsi="Arial"/>
          <w:b/>
          <w:sz w:val="22"/>
          <w:szCs w:val="22"/>
        </w:rPr>
        <w:t>3GPP</w:t>
      </w:r>
      <w:proofErr w:type="spellEnd"/>
      <w:r w:rsidRPr="00E67D28">
        <w:rPr>
          <w:rFonts w:ascii="Arial" w:eastAsia="MS Mincho" w:hAnsi="Arial"/>
          <w:b/>
          <w:sz w:val="22"/>
          <w:szCs w:val="22"/>
        </w:rPr>
        <w:t xml:space="preserve"> TSG-RAN </w:t>
      </w:r>
      <w:proofErr w:type="spellStart"/>
      <w:r w:rsidRPr="00E67D28">
        <w:rPr>
          <w:rFonts w:ascii="Arial" w:eastAsia="MS Mincho" w:hAnsi="Arial"/>
          <w:b/>
          <w:sz w:val="22"/>
          <w:szCs w:val="22"/>
        </w:rPr>
        <w:t>WG2</w:t>
      </w:r>
      <w:proofErr w:type="spellEnd"/>
      <w:r w:rsidRPr="00E67D28">
        <w:rPr>
          <w:rFonts w:ascii="Arial" w:eastAsia="MS Mincho" w:hAnsi="Arial"/>
          <w:b/>
          <w:sz w:val="22"/>
          <w:szCs w:val="22"/>
        </w:rPr>
        <w:t xml:space="preserve"> Meeting #1</w:t>
      </w:r>
      <w:r>
        <w:rPr>
          <w:rFonts w:ascii="Arial" w:eastAsia="宋体" w:hAnsi="Arial" w:hint="eastAsia"/>
          <w:b/>
          <w:sz w:val="22"/>
          <w:szCs w:val="22"/>
        </w:rPr>
        <w:t>3</w:t>
      </w:r>
      <w:r w:rsidR="00E67D28">
        <w:rPr>
          <w:rFonts w:ascii="Arial" w:eastAsia="宋体" w:hAnsi="Arial"/>
          <w:b/>
          <w:sz w:val="22"/>
          <w:szCs w:val="22"/>
        </w:rPr>
        <w:t>2</w:t>
      </w:r>
      <w:r w:rsidRPr="00E67D28">
        <w:rPr>
          <w:rFonts w:ascii="Arial" w:eastAsia="MS Mincho" w:hAnsi="Arial"/>
          <w:b/>
          <w:sz w:val="22"/>
          <w:szCs w:val="22"/>
        </w:rPr>
        <w:tab/>
      </w:r>
      <w:proofErr w:type="spellStart"/>
      <w:r w:rsidRPr="00E67D28">
        <w:rPr>
          <w:rFonts w:ascii="Arial" w:eastAsia="MS Mincho" w:hAnsi="Arial"/>
          <w:b/>
          <w:sz w:val="22"/>
          <w:szCs w:val="22"/>
        </w:rPr>
        <w:t>R2</w:t>
      </w:r>
      <w:proofErr w:type="spellEnd"/>
      <w:r w:rsidRPr="00E67D28">
        <w:rPr>
          <w:rFonts w:ascii="Arial" w:eastAsia="MS Mincho" w:hAnsi="Arial"/>
          <w:b/>
          <w:sz w:val="22"/>
          <w:szCs w:val="22"/>
        </w:rPr>
        <w:t>-2</w:t>
      </w:r>
      <w:r>
        <w:rPr>
          <w:rFonts w:ascii="Arial" w:eastAsia="MS Mincho" w:hAnsi="Arial" w:hint="eastAsia"/>
          <w:b/>
          <w:sz w:val="22"/>
          <w:szCs w:val="22"/>
        </w:rPr>
        <w:t>5</w:t>
      </w:r>
      <w:r w:rsidR="00322974">
        <w:rPr>
          <w:rFonts w:ascii="Arial" w:eastAsia="宋体" w:hAnsi="Arial"/>
          <w:b/>
          <w:sz w:val="22"/>
          <w:szCs w:val="22"/>
        </w:rPr>
        <w:t>09001</w:t>
      </w:r>
    </w:p>
    <w:p w:rsidR="00BB09FE" w:rsidRPr="00BB09FE" w:rsidRDefault="00BB09FE" w:rsidP="00BB09FE">
      <w:pPr>
        <w:widowControl w:val="0"/>
        <w:tabs>
          <w:tab w:val="left" w:pos="1701"/>
          <w:tab w:val="right" w:pos="9923"/>
        </w:tabs>
        <w:spacing w:before="120" w:after="120"/>
        <w:jc w:val="left"/>
        <w:rPr>
          <w:rFonts w:ascii="Arial" w:eastAsia="宋体" w:hAnsi="Arial"/>
          <w:b/>
          <w:sz w:val="22"/>
          <w:szCs w:val="22"/>
        </w:rPr>
      </w:pPr>
      <w:r w:rsidRPr="00BB09FE">
        <w:rPr>
          <w:rFonts w:ascii="Arial" w:eastAsia="宋体" w:hAnsi="Arial"/>
          <w:b/>
          <w:sz w:val="22"/>
          <w:szCs w:val="22"/>
        </w:rPr>
        <w:t xml:space="preserve">Dallas, USA, </w:t>
      </w:r>
      <w:r w:rsidR="00322974">
        <w:rPr>
          <w:rFonts w:ascii="Arial" w:eastAsia="宋体" w:hAnsi="Arial"/>
          <w:b/>
          <w:sz w:val="22"/>
          <w:szCs w:val="22"/>
        </w:rPr>
        <w:t>2025</w:t>
      </w:r>
      <w:r w:rsidR="00322974">
        <w:rPr>
          <w:rFonts w:ascii="Arial" w:eastAsia="宋体" w:hAnsi="Arial" w:hint="eastAsia"/>
          <w:b/>
          <w:sz w:val="22"/>
          <w:szCs w:val="22"/>
        </w:rPr>
        <w:t>，</w:t>
      </w:r>
      <w:r w:rsidRPr="00BB09FE">
        <w:rPr>
          <w:rFonts w:ascii="Arial" w:eastAsia="宋体" w:hAnsi="Arial"/>
          <w:b/>
          <w:sz w:val="22"/>
          <w:szCs w:val="22"/>
        </w:rPr>
        <w:t>Nov. 17</w:t>
      </w:r>
      <w:r w:rsidRPr="00BB09FE">
        <w:rPr>
          <w:rFonts w:ascii="Arial" w:eastAsia="宋体" w:hAnsi="Arial"/>
          <w:b/>
          <w:sz w:val="22"/>
          <w:szCs w:val="22"/>
          <w:vertAlign w:val="superscript"/>
        </w:rPr>
        <w:t xml:space="preserve">th </w:t>
      </w:r>
      <w:r w:rsidRPr="00BB09FE">
        <w:rPr>
          <w:rFonts w:ascii="Arial" w:eastAsia="宋体" w:hAnsi="Arial"/>
          <w:b/>
          <w:sz w:val="22"/>
          <w:szCs w:val="22"/>
        </w:rPr>
        <w:t>- 21</w:t>
      </w:r>
      <w:r w:rsidRPr="00BB09FE">
        <w:rPr>
          <w:rFonts w:ascii="Arial" w:eastAsia="宋体" w:hAnsi="Arial"/>
          <w:b/>
          <w:sz w:val="22"/>
          <w:szCs w:val="22"/>
          <w:vertAlign w:val="superscript"/>
        </w:rPr>
        <w:t>st</w:t>
      </w:r>
    </w:p>
    <w:p w:rsidR="00CB5DCD" w:rsidRDefault="00CB5DCD">
      <w:pPr>
        <w:spacing w:before="120" w:after="120"/>
        <w:ind w:left="1985" w:hanging="1985"/>
        <w:jc w:val="left"/>
        <w:rPr>
          <w:rFonts w:ascii="Arial" w:hAnsi="Arial" w:cs="Arial"/>
          <w:b/>
          <w:sz w:val="22"/>
          <w:szCs w:val="22"/>
        </w:rPr>
      </w:pPr>
    </w:p>
    <w:p w:rsidR="00CB5DCD" w:rsidRDefault="00EE1DAA">
      <w:pPr>
        <w:spacing w:before="120" w:after="120"/>
        <w:ind w:left="1985" w:hanging="198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t>8.1.2</w:t>
      </w:r>
    </w:p>
    <w:p w:rsidR="00CB5DCD" w:rsidRDefault="00EE1DAA">
      <w:pPr>
        <w:spacing w:before="120" w:after="120"/>
        <w:ind w:left="1985" w:hanging="1985"/>
        <w:jc w:val="left"/>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Considerations on the remaining issue of UE side model</w:t>
      </w:r>
    </w:p>
    <w:p w:rsidR="00CB5DCD" w:rsidRDefault="00EE1DAA">
      <w:pPr>
        <w:spacing w:before="120" w:after="120"/>
        <w:ind w:left="1985" w:hanging="1985"/>
        <w:jc w:val="left"/>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CB5DCD" w:rsidRDefault="00EE1DAA">
      <w:pPr>
        <w:spacing w:before="120" w:after="120"/>
        <w:ind w:left="1985" w:hanging="1985"/>
        <w:jc w:val="left"/>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CB5DCD" w:rsidRDefault="00EE1DAA">
      <w:pPr>
        <w:pStyle w:val="1"/>
        <w:spacing w:beforeLines="30" w:before="72" w:afterLines="30" w:after="72" w:line="288" w:lineRule="auto"/>
        <w:jc w:val="left"/>
      </w:pPr>
      <w:r>
        <w:rPr>
          <w:rFonts w:hint="eastAsia"/>
        </w:rPr>
        <w:t>Introduction</w:t>
      </w:r>
    </w:p>
    <w:p w:rsidR="009018E5" w:rsidRDefault="009018E5">
      <w:pPr>
        <w:pStyle w:val="Doc-text2"/>
        <w:spacing w:before="120" w:after="120"/>
        <w:ind w:left="0" w:firstLine="0"/>
        <w:jc w:val="left"/>
        <w:rPr>
          <w:rFonts w:ascii="Arial" w:eastAsia="宋体" w:hAnsi="Arial" w:cs="Arial"/>
          <w:bCs/>
          <w:lang w:val="en-GB"/>
        </w:rPr>
      </w:pPr>
      <w:r>
        <w:rPr>
          <w:rFonts w:ascii="Arial" w:eastAsia="宋体" w:hAnsi="Arial" w:cs="Arial" w:hint="eastAsia"/>
          <w:bCs/>
          <w:lang w:val="en-GB"/>
        </w:rPr>
        <w:t>I</w:t>
      </w:r>
      <w:r>
        <w:rPr>
          <w:rFonts w:ascii="Arial" w:eastAsia="宋体" w:hAnsi="Arial" w:cs="Arial"/>
          <w:bCs/>
          <w:lang w:val="en-GB"/>
        </w:rPr>
        <w:t xml:space="preserve">n </w:t>
      </w:r>
      <w:proofErr w:type="spellStart"/>
      <w:r>
        <w:rPr>
          <w:rFonts w:ascii="Arial" w:eastAsia="宋体" w:hAnsi="Arial" w:cs="Arial"/>
          <w:bCs/>
          <w:lang w:val="en-GB"/>
        </w:rPr>
        <w:t>RAN2#131bis</w:t>
      </w:r>
      <w:proofErr w:type="spellEnd"/>
      <w:r>
        <w:rPr>
          <w:rFonts w:ascii="Arial" w:eastAsia="宋体" w:hAnsi="Arial" w:cs="Arial"/>
          <w:bCs/>
          <w:lang w:val="en-GB"/>
        </w:rPr>
        <w:t xml:space="preserve"> meeting, following agreements were reached:</w:t>
      </w:r>
    </w:p>
    <w:p w:rsidR="009018E5" w:rsidRPr="009018E5" w:rsidRDefault="009018E5" w:rsidP="009018E5">
      <w:pPr>
        <w:tabs>
          <w:tab w:val="left" w:pos="1622"/>
        </w:tabs>
        <w:spacing w:beforeLines="0" w:afterLines="0"/>
        <w:ind w:left="1622" w:hanging="363"/>
        <w:jc w:val="left"/>
        <w:rPr>
          <w:rFonts w:ascii="Arial" w:eastAsia="MS Mincho" w:hAnsi="Arial"/>
          <w:kern w:val="0"/>
          <w:szCs w:val="24"/>
          <w:lang w:val="en-GB" w:eastAsia="en-GB"/>
        </w:rPr>
      </w:pP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b/>
          <w:bCs/>
          <w:kern w:val="0"/>
          <w:szCs w:val="24"/>
          <w:lang w:val="en-GB" w:eastAsia="en-GB"/>
        </w:rPr>
      </w:pPr>
      <w:r w:rsidRPr="009018E5">
        <w:rPr>
          <w:rFonts w:ascii="Arial" w:eastAsia="MS Mincho" w:hAnsi="Arial"/>
          <w:b/>
          <w:bCs/>
          <w:kern w:val="0"/>
          <w:szCs w:val="24"/>
          <w:lang w:val="en-GB" w:eastAsia="en-GB"/>
        </w:rPr>
        <w:t>Agreements</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1</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N021</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H003</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A105</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S047</w:t>
      </w:r>
      <w:proofErr w:type="spellEnd"/>
      <w:r w:rsidRPr="009018E5">
        <w:rPr>
          <w:rFonts w:ascii="Arial" w:eastAsia="MS Mincho" w:hAnsi="Arial"/>
          <w:kern w:val="0"/>
          <w:szCs w:val="24"/>
          <w:lang w:val="en-GB" w:eastAsia="en-GB"/>
        </w:rPr>
        <w:t>] The parameters for beam management performance monitoring and CSI prediction performance monitoring are grouped in two separate fields.</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2</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N021</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H003</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A105</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S047</w:t>
      </w:r>
      <w:proofErr w:type="spellEnd"/>
      <w:r w:rsidRPr="009018E5">
        <w:rPr>
          <w:rFonts w:ascii="Arial" w:eastAsia="MS Mincho" w:hAnsi="Arial"/>
          <w:kern w:val="0"/>
          <w:szCs w:val="24"/>
          <w:lang w:val="en-GB" w:eastAsia="en-GB"/>
        </w:rPr>
        <w:t>] The parameters for beam management inference and beam management UE-side data collection are grouped in the same field. This field’s name should be general enough to cover both inference and data collection.</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3</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N021</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H003</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A105</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S047</w:t>
      </w:r>
      <w:proofErr w:type="spellEnd"/>
      <w:r w:rsidRPr="009018E5">
        <w:rPr>
          <w:rFonts w:ascii="Arial" w:eastAsia="MS Mincho" w:hAnsi="Arial"/>
          <w:kern w:val="0"/>
          <w:szCs w:val="24"/>
          <w:lang w:val="en-GB" w:eastAsia="en-GB"/>
        </w:rPr>
        <w:t>] (7/11 companies agree) A CHOICE structure is kept for the fields containing parameters introduced in CSI-</w:t>
      </w:r>
      <w:proofErr w:type="spellStart"/>
      <w:r w:rsidRPr="009018E5">
        <w:rPr>
          <w:rFonts w:ascii="Arial" w:eastAsia="MS Mincho" w:hAnsi="Arial"/>
          <w:kern w:val="0"/>
          <w:szCs w:val="24"/>
          <w:lang w:val="en-GB" w:eastAsia="en-GB"/>
        </w:rPr>
        <w:t>ReportConfig</w:t>
      </w:r>
      <w:proofErr w:type="spellEnd"/>
      <w:r w:rsidRPr="009018E5">
        <w:rPr>
          <w:rFonts w:ascii="Arial" w:eastAsia="MS Mincho" w:hAnsi="Arial"/>
          <w:kern w:val="0"/>
          <w:szCs w:val="24"/>
          <w:lang w:val="en-GB" w:eastAsia="en-GB"/>
        </w:rPr>
        <w:t xml:space="preserve"> for </w:t>
      </w:r>
      <w:proofErr w:type="spellStart"/>
      <w:r w:rsidRPr="009018E5">
        <w:rPr>
          <w:rFonts w:ascii="Arial" w:eastAsia="MS Mincho" w:hAnsi="Arial"/>
          <w:kern w:val="0"/>
          <w:szCs w:val="24"/>
          <w:lang w:val="en-GB" w:eastAsia="en-GB"/>
        </w:rPr>
        <w:t>AIML</w:t>
      </w:r>
      <w:proofErr w:type="spellEnd"/>
      <w:r w:rsidRPr="009018E5">
        <w:rPr>
          <w:rFonts w:ascii="Arial" w:eastAsia="MS Mincho" w:hAnsi="Arial"/>
          <w:kern w:val="0"/>
          <w:szCs w:val="24"/>
          <w:lang w:val="en-GB" w:eastAsia="en-GB"/>
        </w:rPr>
        <w:t xml:space="preserve"> PHY </w:t>
      </w:r>
      <w:proofErr w:type="spellStart"/>
      <w:r w:rsidRPr="009018E5">
        <w:rPr>
          <w:rFonts w:ascii="Arial" w:eastAsia="MS Mincho" w:hAnsi="Arial"/>
          <w:kern w:val="0"/>
          <w:szCs w:val="24"/>
          <w:lang w:val="en-GB" w:eastAsia="en-GB"/>
        </w:rPr>
        <w:t>Rel</w:t>
      </w:r>
      <w:proofErr w:type="spellEnd"/>
      <w:r w:rsidRPr="009018E5">
        <w:rPr>
          <w:rFonts w:ascii="Arial" w:eastAsia="MS Mincho" w:hAnsi="Arial"/>
          <w:kern w:val="0"/>
          <w:szCs w:val="24"/>
          <w:lang w:val="en-GB" w:eastAsia="en-GB"/>
        </w:rPr>
        <w:t>-19.</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4</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Z004</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J008</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J009</w:t>
      </w:r>
      <w:proofErr w:type="spellEnd"/>
      <w:r w:rsidRPr="009018E5">
        <w:rPr>
          <w:rFonts w:ascii="Arial" w:eastAsia="MS Mincho" w:hAnsi="Arial"/>
          <w:kern w:val="0"/>
          <w:szCs w:val="24"/>
          <w:lang w:val="en-GB" w:eastAsia="en-GB"/>
        </w:rPr>
        <w:t xml:space="preserve">] The UE logs a cell/configuration ID in </w:t>
      </w:r>
      <w:proofErr w:type="spellStart"/>
      <w:r w:rsidRPr="009018E5">
        <w:rPr>
          <w:rFonts w:ascii="Arial" w:eastAsia="MS Mincho" w:hAnsi="Arial"/>
          <w:kern w:val="0"/>
          <w:szCs w:val="24"/>
          <w:lang w:val="en-GB" w:eastAsia="en-GB"/>
        </w:rPr>
        <w:t>VarCSI-LogMeasReport</w:t>
      </w:r>
      <w:proofErr w:type="spellEnd"/>
      <w:r w:rsidRPr="009018E5">
        <w:rPr>
          <w:rFonts w:ascii="Arial" w:eastAsia="MS Mincho" w:hAnsi="Arial"/>
          <w:kern w:val="0"/>
          <w:szCs w:val="24"/>
          <w:lang w:val="en-GB" w:eastAsia="en-GB"/>
        </w:rPr>
        <w:t xml:space="preserve"> only when a measurement result for this cell/configuration is logged (and not upon receiving the logging configuration).</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5</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Z004</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J008</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J009</w:t>
      </w:r>
      <w:proofErr w:type="spellEnd"/>
      <w:r w:rsidRPr="009018E5">
        <w:rPr>
          <w:rFonts w:ascii="Arial" w:eastAsia="MS Mincho" w:hAnsi="Arial"/>
          <w:kern w:val="0"/>
          <w:szCs w:val="24"/>
          <w:lang w:val="en-GB" w:eastAsia="en-GB"/>
        </w:rPr>
        <w:t xml:space="preserve">] The UE discards logged cell/configuration IDs from </w:t>
      </w:r>
      <w:proofErr w:type="spellStart"/>
      <w:r w:rsidRPr="009018E5">
        <w:rPr>
          <w:rFonts w:ascii="Arial" w:eastAsia="MS Mincho" w:hAnsi="Arial"/>
          <w:kern w:val="0"/>
          <w:szCs w:val="24"/>
          <w:lang w:val="en-GB" w:eastAsia="en-GB"/>
        </w:rPr>
        <w:t>VarCSI-LogMeasReport</w:t>
      </w:r>
      <w:proofErr w:type="spellEnd"/>
      <w:r w:rsidRPr="009018E5">
        <w:rPr>
          <w:rFonts w:ascii="Arial" w:eastAsia="MS Mincho" w:hAnsi="Arial"/>
          <w:kern w:val="0"/>
          <w:szCs w:val="24"/>
          <w:lang w:val="en-GB" w:eastAsia="en-GB"/>
        </w:rPr>
        <w:t xml:space="preserve">, if there are no more logged measurements for them after reporting measurements in </w:t>
      </w:r>
      <w:proofErr w:type="spellStart"/>
      <w:r w:rsidRPr="009018E5">
        <w:rPr>
          <w:rFonts w:ascii="Arial" w:eastAsia="MS Mincho" w:hAnsi="Arial"/>
          <w:kern w:val="0"/>
          <w:szCs w:val="24"/>
          <w:lang w:val="en-GB" w:eastAsia="en-GB"/>
        </w:rPr>
        <w:t>UEInformationResponse</w:t>
      </w:r>
      <w:proofErr w:type="spellEnd"/>
      <w:r w:rsidRPr="009018E5">
        <w:rPr>
          <w:rFonts w:ascii="Arial" w:eastAsia="MS Mincho" w:hAnsi="Arial"/>
          <w:kern w:val="0"/>
          <w:szCs w:val="24"/>
          <w:lang w:val="en-GB" w:eastAsia="en-GB"/>
        </w:rPr>
        <w:t>.</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6</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H008</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B204</w:t>
      </w:r>
      <w:proofErr w:type="spellEnd"/>
      <w:r w:rsidRPr="009018E5">
        <w:rPr>
          <w:rFonts w:ascii="Arial" w:eastAsia="MS Mincho" w:hAnsi="Arial"/>
          <w:kern w:val="0"/>
          <w:szCs w:val="24"/>
          <w:lang w:val="en-GB" w:eastAsia="en-GB"/>
        </w:rPr>
        <w:t xml:space="preserve">] </w:t>
      </w:r>
      <w:proofErr w:type="spellStart"/>
      <w:r w:rsidRPr="009018E5">
        <w:rPr>
          <w:rFonts w:ascii="Arial" w:eastAsia="MS Mincho" w:hAnsi="Arial"/>
          <w:kern w:val="0"/>
          <w:szCs w:val="24"/>
          <w:lang w:val="en-GB" w:eastAsia="en-GB"/>
        </w:rPr>
        <w:t>RILs</w:t>
      </w:r>
      <w:proofErr w:type="spellEnd"/>
      <w:r w:rsidRPr="009018E5">
        <w:rPr>
          <w:rFonts w:ascii="Arial" w:eastAsia="MS Mincho" w:hAnsi="Arial"/>
          <w:kern w:val="0"/>
          <w:szCs w:val="24"/>
          <w:lang w:val="en-GB" w:eastAsia="en-GB"/>
        </w:rPr>
        <w:t xml:space="preserve"> </w:t>
      </w:r>
      <w:proofErr w:type="spellStart"/>
      <w:r w:rsidRPr="009018E5">
        <w:rPr>
          <w:rFonts w:ascii="Arial" w:eastAsia="MS Mincho" w:hAnsi="Arial"/>
          <w:kern w:val="0"/>
          <w:szCs w:val="24"/>
          <w:lang w:val="en-GB" w:eastAsia="en-GB"/>
        </w:rPr>
        <w:t>H008</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B204</w:t>
      </w:r>
      <w:proofErr w:type="spellEnd"/>
      <w:r w:rsidRPr="009018E5">
        <w:rPr>
          <w:rFonts w:ascii="Arial" w:eastAsia="MS Mincho" w:hAnsi="Arial"/>
          <w:kern w:val="0"/>
          <w:szCs w:val="24"/>
          <w:lang w:val="en-GB" w:eastAsia="en-GB"/>
        </w:rPr>
        <w:t xml:space="preserve"> to be resolved in the CR, based on changes for </w:t>
      </w:r>
      <w:proofErr w:type="spellStart"/>
      <w:r w:rsidRPr="009018E5">
        <w:rPr>
          <w:rFonts w:ascii="Arial" w:eastAsia="MS Mincho" w:hAnsi="Arial"/>
          <w:kern w:val="0"/>
          <w:szCs w:val="24"/>
          <w:lang w:val="en-GB" w:eastAsia="en-GB"/>
        </w:rPr>
        <w:t>N021</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H003</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A105</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S047</w:t>
      </w:r>
      <w:proofErr w:type="spellEnd"/>
      <w:r w:rsidRPr="009018E5">
        <w:rPr>
          <w:rFonts w:ascii="Arial" w:eastAsia="MS Mincho" w:hAnsi="Arial"/>
          <w:kern w:val="0"/>
          <w:szCs w:val="24"/>
          <w:lang w:val="en-GB" w:eastAsia="en-GB"/>
        </w:rPr>
        <w:t>.</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7</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S050</w:t>
      </w:r>
      <w:proofErr w:type="spellEnd"/>
      <w:r w:rsidRPr="009018E5">
        <w:rPr>
          <w:rFonts w:ascii="Arial" w:eastAsia="MS Mincho" w:hAnsi="Arial"/>
          <w:kern w:val="0"/>
          <w:szCs w:val="24"/>
          <w:lang w:val="en-GB" w:eastAsia="en-GB"/>
        </w:rPr>
        <w:t xml:space="preserve">] </w:t>
      </w:r>
      <w:proofErr w:type="spellStart"/>
      <w:r w:rsidRPr="009018E5">
        <w:rPr>
          <w:rFonts w:ascii="Arial" w:eastAsia="MS Mincho" w:hAnsi="Arial"/>
          <w:kern w:val="0"/>
          <w:szCs w:val="24"/>
          <w:lang w:val="en-GB" w:eastAsia="en-GB"/>
        </w:rPr>
        <w:t>RIL</w:t>
      </w:r>
      <w:proofErr w:type="spellEnd"/>
      <w:r w:rsidRPr="009018E5">
        <w:rPr>
          <w:rFonts w:ascii="Arial" w:eastAsia="MS Mincho" w:hAnsi="Arial"/>
          <w:kern w:val="0"/>
          <w:szCs w:val="24"/>
          <w:lang w:val="en-GB" w:eastAsia="en-GB"/>
        </w:rPr>
        <w:t xml:space="preserve"> </w:t>
      </w:r>
      <w:proofErr w:type="spellStart"/>
      <w:r w:rsidRPr="009018E5">
        <w:rPr>
          <w:rFonts w:ascii="Arial" w:eastAsia="MS Mincho" w:hAnsi="Arial"/>
          <w:kern w:val="0"/>
          <w:szCs w:val="24"/>
          <w:lang w:val="en-GB" w:eastAsia="en-GB"/>
        </w:rPr>
        <w:t>S050</w:t>
      </w:r>
      <w:proofErr w:type="spellEnd"/>
      <w:r w:rsidRPr="009018E5">
        <w:rPr>
          <w:rFonts w:ascii="Arial" w:eastAsia="MS Mincho" w:hAnsi="Arial"/>
          <w:kern w:val="0"/>
          <w:szCs w:val="24"/>
          <w:lang w:val="en-GB" w:eastAsia="en-GB"/>
        </w:rPr>
        <w:t xml:space="preserve"> to be resolved after </w:t>
      </w:r>
      <w:proofErr w:type="spellStart"/>
      <w:r w:rsidRPr="009018E5">
        <w:rPr>
          <w:rFonts w:ascii="Arial" w:eastAsia="MS Mincho" w:hAnsi="Arial"/>
          <w:kern w:val="0"/>
          <w:szCs w:val="24"/>
          <w:lang w:val="en-GB" w:eastAsia="en-GB"/>
        </w:rPr>
        <w:t>RAN2#131bis</w:t>
      </w:r>
      <w:proofErr w:type="spellEnd"/>
      <w:r w:rsidRPr="009018E5">
        <w:rPr>
          <w:rFonts w:ascii="Arial" w:eastAsia="MS Mincho" w:hAnsi="Arial"/>
          <w:kern w:val="0"/>
          <w:szCs w:val="24"/>
          <w:lang w:val="en-GB" w:eastAsia="en-GB"/>
        </w:rPr>
        <w:t>.</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8</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H002</w:t>
      </w:r>
      <w:proofErr w:type="spellEnd"/>
      <w:r w:rsidRPr="009018E5">
        <w:rPr>
          <w:rFonts w:ascii="Arial" w:eastAsia="MS Mincho" w:hAnsi="Arial"/>
          <w:kern w:val="0"/>
          <w:szCs w:val="24"/>
          <w:lang w:val="en-GB" w:eastAsia="en-GB"/>
        </w:rPr>
        <w:t xml:space="preserve">] No specification changes are made to explicitly exclude or to enhance retaining logged data for </w:t>
      </w:r>
      <w:proofErr w:type="spellStart"/>
      <w:r w:rsidRPr="009018E5">
        <w:rPr>
          <w:rFonts w:ascii="Arial" w:eastAsia="MS Mincho" w:hAnsi="Arial"/>
          <w:kern w:val="0"/>
          <w:szCs w:val="24"/>
          <w:lang w:val="en-GB" w:eastAsia="en-GB"/>
        </w:rPr>
        <w:t>LTM</w:t>
      </w:r>
      <w:proofErr w:type="spellEnd"/>
      <w:r w:rsidRPr="009018E5">
        <w:rPr>
          <w:rFonts w:ascii="Arial" w:eastAsia="MS Mincho" w:hAnsi="Arial"/>
          <w:kern w:val="0"/>
          <w:szCs w:val="24"/>
          <w:lang w:val="en-GB" w:eastAsia="en-GB"/>
        </w:rPr>
        <w:t>.</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9</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Z005</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H009</w:t>
      </w:r>
      <w:proofErr w:type="spellEnd"/>
      <w:r w:rsidRPr="009018E5">
        <w:rPr>
          <w:rFonts w:ascii="Arial" w:eastAsia="MS Mincho" w:hAnsi="Arial"/>
          <w:kern w:val="0"/>
          <w:szCs w:val="24"/>
          <w:lang w:val="en-GB" w:eastAsia="en-GB"/>
        </w:rPr>
        <w:t xml:space="preserve">] </w:t>
      </w:r>
      <w:proofErr w:type="spellStart"/>
      <w:r w:rsidRPr="009018E5">
        <w:rPr>
          <w:rFonts w:ascii="Arial" w:eastAsia="MS Mincho" w:hAnsi="Arial"/>
          <w:kern w:val="0"/>
          <w:szCs w:val="24"/>
          <w:lang w:val="en-GB" w:eastAsia="en-GB"/>
        </w:rPr>
        <w:t>RILs</w:t>
      </w:r>
      <w:proofErr w:type="spellEnd"/>
      <w:r w:rsidRPr="009018E5">
        <w:rPr>
          <w:rFonts w:ascii="Arial" w:eastAsia="MS Mincho" w:hAnsi="Arial"/>
          <w:kern w:val="0"/>
          <w:szCs w:val="24"/>
          <w:lang w:val="en-GB" w:eastAsia="en-GB"/>
        </w:rPr>
        <w:t xml:space="preserve"> </w:t>
      </w:r>
      <w:proofErr w:type="spellStart"/>
      <w:r w:rsidRPr="009018E5">
        <w:rPr>
          <w:rFonts w:ascii="Arial" w:eastAsia="MS Mincho" w:hAnsi="Arial"/>
          <w:kern w:val="0"/>
          <w:szCs w:val="24"/>
          <w:lang w:val="en-GB" w:eastAsia="en-GB"/>
        </w:rPr>
        <w:t>Z005</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H009</w:t>
      </w:r>
      <w:proofErr w:type="spellEnd"/>
      <w:r w:rsidRPr="009018E5">
        <w:rPr>
          <w:rFonts w:ascii="Arial" w:eastAsia="MS Mincho" w:hAnsi="Arial"/>
          <w:kern w:val="0"/>
          <w:szCs w:val="24"/>
          <w:lang w:val="en-GB" w:eastAsia="en-GB"/>
        </w:rPr>
        <w:t xml:space="preserve"> to be resolved after receiving a reply from </w:t>
      </w:r>
      <w:proofErr w:type="spellStart"/>
      <w:r w:rsidRPr="009018E5">
        <w:rPr>
          <w:rFonts w:ascii="Arial" w:eastAsia="MS Mincho" w:hAnsi="Arial"/>
          <w:kern w:val="0"/>
          <w:szCs w:val="24"/>
          <w:lang w:val="en-GB" w:eastAsia="en-GB"/>
        </w:rPr>
        <w:t>RAN1</w:t>
      </w:r>
      <w:proofErr w:type="spellEnd"/>
      <w:r w:rsidRPr="009018E5">
        <w:rPr>
          <w:rFonts w:ascii="Arial" w:eastAsia="MS Mincho" w:hAnsi="Arial"/>
          <w:kern w:val="0"/>
          <w:szCs w:val="24"/>
          <w:lang w:val="en-GB" w:eastAsia="en-GB"/>
        </w:rPr>
        <w:t>.</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10</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Z007</w:t>
      </w:r>
      <w:proofErr w:type="spellEnd"/>
      <w:r w:rsidRPr="009018E5">
        <w:rPr>
          <w:rFonts w:ascii="Arial" w:eastAsia="MS Mincho" w:hAnsi="Arial"/>
          <w:kern w:val="0"/>
          <w:szCs w:val="24"/>
          <w:lang w:val="en-GB" w:eastAsia="en-GB"/>
        </w:rPr>
        <w:t xml:space="preserve">] </w:t>
      </w:r>
      <w:proofErr w:type="spellStart"/>
      <w:r w:rsidRPr="009018E5">
        <w:rPr>
          <w:rFonts w:ascii="Arial" w:eastAsia="MS Mincho" w:hAnsi="Arial"/>
          <w:kern w:val="0"/>
          <w:szCs w:val="24"/>
          <w:lang w:val="en-GB" w:eastAsia="en-GB"/>
        </w:rPr>
        <w:t>RIL</w:t>
      </w:r>
      <w:proofErr w:type="spellEnd"/>
      <w:r w:rsidRPr="009018E5">
        <w:rPr>
          <w:rFonts w:ascii="Arial" w:eastAsia="MS Mincho" w:hAnsi="Arial"/>
          <w:kern w:val="0"/>
          <w:szCs w:val="24"/>
          <w:lang w:val="en-GB" w:eastAsia="en-GB"/>
        </w:rPr>
        <w:t xml:space="preserve"> </w:t>
      </w:r>
      <w:proofErr w:type="spellStart"/>
      <w:r w:rsidRPr="009018E5">
        <w:rPr>
          <w:rFonts w:ascii="Arial" w:eastAsia="MS Mincho" w:hAnsi="Arial"/>
          <w:kern w:val="0"/>
          <w:szCs w:val="24"/>
          <w:lang w:val="en-GB" w:eastAsia="en-GB"/>
        </w:rPr>
        <w:t>Z007</w:t>
      </w:r>
      <w:proofErr w:type="spellEnd"/>
      <w:r w:rsidRPr="009018E5">
        <w:rPr>
          <w:rFonts w:ascii="Arial" w:eastAsia="MS Mincho" w:hAnsi="Arial"/>
          <w:kern w:val="0"/>
          <w:szCs w:val="24"/>
          <w:lang w:val="en-GB" w:eastAsia="en-GB"/>
        </w:rPr>
        <w:t xml:space="preserve"> to be resolved after </w:t>
      </w:r>
      <w:proofErr w:type="spellStart"/>
      <w:r w:rsidRPr="009018E5">
        <w:rPr>
          <w:rFonts w:ascii="Arial" w:eastAsia="MS Mincho" w:hAnsi="Arial"/>
          <w:kern w:val="0"/>
          <w:szCs w:val="24"/>
          <w:lang w:val="en-GB" w:eastAsia="en-GB"/>
        </w:rPr>
        <w:t>RAN2#131bis</w:t>
      </w:r>
      <w:proofErr w:type="spellEnd"/>
      <w:r w:rsidRPr="009018E5">
        <w:rPr>
          <w:rFonts w:ascii="Arial" w:eastAsia="MS Mincho" w:hAnsi="Arial"/>
          <w:kern w:val="0"/>
          <w:szCs w:val="24"/>
          <w:lang w:val="en-GB" w:eastAsia="en-GB"/>
        </w:rPr>
        <w:t>.</w:t>
      </w:r>
    </w:p>
    <w:p w:rsidR="009018E5" w:rsidRPr="009018E5" w:rsidRDefault="009018E5" w:rsidP="009018E5">
      <w:pPr>
        <w:tabs>
          <w:tab w:val="left" w:pos="1622"/>
        </w:tabs>
        <w:spacing w:beforeLines="0" w:afterLines="0"/>
        <w:ind w:left="1622" w:hanging="363"/>
        <w:jc w:val="left"/>
        <w:rPr>
          <w:rFonts w:ascii="Arial" w:eastAsia="MS Mincho" w:hAnsi="Arial"/>
          <w:kern w:val="0"/>
          <w:szCs w:val="24"/>
          <w:lang w:eastAsia="en-GB"/>
        </w:rPr>
      </w:pP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b/>
          <w:bCs/>
          <w:kern w:val="0"/>
          <w:szCs w:val="24"/>
          <w:lang w:val="en-GB" w:eastAsia="en-GB"/>
        </w:rPr>
      </w:pPr>
      <w:r w:rsidRPr="009018E5">
        <w:rPr>
          <w:rFonts w:ascii="Arial" w:eastAsia="MS Mincho" w:hAnsi="Arial"/>
          <w:b/>
          <w:bCs/>
          <w:kern w:val="0"/>
          <w:szCs w:val="24"/>
          <w:lang w:val="en-GB" w:eastAsia="en-GB"/>
        </w:rPr>
        <w:t>Agreements</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1</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X003</w:t>
      </w:r>
      <w:proofErr w:type="spellEnd"/>
      <w:r w:rsidRPr="009018E5">
        <w:rPr>
          <w:rFonts w:ascii="Arial" w:eastAsia="MS Mincho" w:hAnsi="Arial"/>
          <w:kern w:val="0"/>
          <w:szCs w:val="24"/>
          <w:lang w:val="en-GB" w:eastAsia="en-GB"/>
        </w:rPr>
        <w:t xml:space="preserve">]: Change the name of the “start” indication to a “request” indication. The condition of sending this “request” indication (if it is configured by NW to do so) is the UE has no candidate list. Update the procedural text in </w:t>
      </w:r>
      <w:proofErr w:type="spellStart"/>
      <w:r w:rsidRPr="009018E5">
        <w:rPr>
          <w:rFonts w:ascii="Arial" w:eastAsia="MS Mincho" w:hAnsi="Arial"/>
          <w:kern w:val="0"/>
          <w:szCs w:val="24"/>
          <w:lang w:val="en-GB" w:eastAsia="en-GB"/>
        </w:rPr>
        <w:t>RRC</w:t>
      </w:r>
      <w:proofErr w:type="spellEnd"/>
      <w:r w:rsidRPr="009018E5">
        <w:rPr>
          <w:rFonts w:ascii="Arial" w:eastAsia="MS Mincho" w:hAnsi="Arial"/>
          <w:kern w:val="0"/>
          <w:szCs w:val="24"/>
          <w:lang w:val="en-GB" w:eastAsia="en-GB"/>
        </w:rPr>
        <w:t xml:space="preserve"> to reflect this condition.</w:t>
      </w: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kern w:val="0"/>
          <w:szCs w:val="24"/>
          <w:lang w:val="en-GB" w:eastAsia="en-GB"/>
        </w:rPr>
      </w:pPr>
      <w:r w:rsidRPr="009018E5">
        <w:rPr>
          <w:rFonts w:ascii="Arial" w:eastAsia="MS Mincho" w:hAnsi="Arial"/>
          <w:kern w:val="0"/>
          <w:szCs w:val="24"/>
          <w:lang w:val="en-GB" w:eastAsia="en-GB"/>
        </w:rPr>
        <w:t>2</w:t>
      </w:r>
      <w:r w:rsidRPr="009018E5">
        <w:rPr>
          <w:rFonts w:ascii="Arial" w:eastAsia="MS Mincho" w:hAnsi="Arial"/>
          <w:kern w:val="0"/>
          <w:szCs w:val="24"/>
          <w:lang w:val="en-GB" w:eastAsia="en-GB"/>
        </w:rPr>
        <w:tab/>
        <w:t>[</w:t>
      </w:r>
      <w:proofErr w:type="spellStart"/>
      <w:r w:rsidRPr="009018E5">
        <w:rPr>
          <w:rFonts w:ascii="Arial" w:eastAsia="MS Mincho" w:hAnsi="Arial"/>
          <w:kern w:val="0"/>
          <w:szCs w:val="24"/>
          <w:lang w:val="en-GB" w:eastAsia="en-GB"/>
        </w:rPr>
        <w:t>O301</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S045</w:t>
      </w:r>
      <w:proofErr w:type="spellEnd"/>
      <w:r w:rsidRPr="009018E5">
        <w:rPr>
          <w:rFonts w:ascii="Arial" w:eastAsia="MS Mincho" w:hAnsi="Arial"/>
          <w:kern w:val="0"/>
          <w:szCs w:val="24"/>
          <w:lang w:val="en-GB" w:eastAsia="en-GB"/>
        </w:rPr>
        <w:t>]/[</w:t>
      </w:r>
      <w:proofErr w:type="spellStart"/>
      <w:r w:rsidRPr="009018E5">
        <w:rPr>
          <w:rFonts w:ascii="Arial" w:eastAsia="MS Mincho" w:hAnsi="Arial"/>
          <w:kern w:val="0"/>
          <w:szCs w:val="24"/>
          <w:lang w:val="en-GB" w:eastAsia="en-GB"/>
        </w:rPr>
        <w:t>N114</w:t>
      </w:r>
      <w:proofErr w:type="spellEnd"/>
      <w:r w:rsidRPr="009018E5">
        <w:rPr>
          <w:rFonts w:ascii="Arial" w:eastAsia="MS Mincho" w:hAnsi="Arial"/>
          <w:kern w:val="0"/>
          <w:szCs w:val="24"/>
          <w:lang w:val="en-GB" w:eastAsia="en-GB"/>
        </w:rPr>
        <w:t>]: Enhancing the “request” indication to be per-use case and/or per-serving cell will not be pursued in Release 19.</w:t>
      </w:r>
    </w:p>
    <w:p w:rsidR="009018E5" w:rsidRDefault="009018E5">
      <w:pPr>
        <w:pStyle w:val="Doc-text2"/>
        <w:spacing w:before="120" w:after="120"/>
        <w:ind w:left="0" w:firstLine="0"/>
        <w:jc w:val="left"/>
        <w:rPr>
          <w:rFonts w:ascii="Arial" w:eastAsia="宋体" w:hAnsi="Arial" w:cs="Arial"/>
          <w:bCs/>
        </w:rPr>
      </w:pPr>
    </w:p>
    <w:p w:rsidR="009018E5" w:rsidRPr="009018E5" w:rsidRDefault="009018E5" w:rsidP="009018E5">
      <w:pPr>
        <w:pBdr>
          <w:top w:val="single" w:sz="4" w:space="1" w:color="auto"/>
          <w:left w:val="single" w:sz="4" w:space="4" w:color="auto"/>
          <w:bottom w:val="single" w:sz="4" w:space="1" w:color="auto"/>
          <w:right w:val="single" w:sz="4" w:space="4" w:color="auto"/>
        </w:pBdr>
        <w:tabs>
          <w:tab w:val="left" w:pos="1622"/>
        </w:tabs>
        <w:spacing w:beforeLines="0" w:afterLines="0"/>
        <w:ind w:left="1622" w:hanging="363"/>
        <w:jc w:val="left"/>
        <w:rPr>
          <w:rFonts w:ascii="Arial" w:eastAsia="MS Mincho" w:hAnsi="Arial"/>
          <w:b/>
          <w:bCs/>
          <w:kern w:val="0"/>
          <w:szCs w:val="24"/>
          <w:lang w:val="en-GB" w:eastAsia="en-GB"/>
        </w:rPr>
      </w:pPr>
      <w:r w:rsidRPr="009018E5">
        <w:rPr>
          <w:rFonts w:ascii="Arial" w:eastAsia="MS Mincho" w:hAnsi="Arial"/>
          <w:b/>
          <w:bCs/>
          <w:kern w:val="0"/>
          <w:szCs w:val="24"/>
          <w:lang w:val="en-GB" w:eastAsia="en-GB"/>
        </w:rPr>
        <w:t>Agreements</w:t>
      </w:r>
    </w:p>
    <w:p w:rsidR="009018E5" w:rsidRPr="009018E5" w:rsidRDefault="009018E5" w:rsidP="009018E5">
      <w:pPr>
        <w:numPr>
          <w:ilvl w:val="0"/>
          <w:numId w:val="19"/>
        </w:numPr>
        <w:pBdr>
          <w:top w:val="single" w:sz="4" w:space="1" w:color="auto"/>
          <w:left w:val="single" w:sz="4" w:space="4" w:color="auto"/>
          <w:bottom w:val="single" w:sz="4" w:space="1" w:color="auto"/>
          <w:right w:val="single" w:sz="4" w:space="4" w:color="auto"/>
        </w:pBdr>
        <w:tabs>
          <w:tab w:val="num" w:pos="1619"/>
        </w:tabs>
        <w:spacing w:beforeLines="0" w:before="60" w:afterLines="0"/>
        <w:ind w:left="1619"/>
        <w:jc w:val="left"/>
        <w:rPr>
          <w:rFonts w:ascii="Arial" w:eastAsia="MS Mincho" w:hAnsi="Arial"/>
          <w:b/>
          <w:bCs/>
          <w:kern w:val="0"/>
          <w:lang w:val="en-GB" w:eastAsia="en-GB"/>
        </w:rPr>
      </w:pPr>
      <w:r w:rsidRPr="009018E5">
        <w:rPr>
          <w:rFonts w:ascii="Arial" w:eastAsia="MS Mincho" w:hAnsi="Arial"/>
          <w:b/>
          <w:kern w:val="0"/>
          <w:szCs w:val="24"/>
          <w:lang w:val="en-GB" w:eastAsia="en-GB"/>
        </w:rPr>
        <w:t>[</w:t>
      </w:r>
      <w:proofErr w:type="spellStart"/>
      <w:r w:rsidRPr="009018E5">
        <w:rPr>
          <w:rFonts w:ascii="Arial" w:eastAsia="MS Mincho" w:hAnsi="Arial"/>
          <w:b/>
          <w:kern w:val="0"/>
          <w:szCs w:val="24"/>
          <w:lang w:val="en-GB" w:eastAsia="en-GB"/>
        </w:rPr>
        <w:t>B206</w:t>
      </w:r>
      <w:proofErr w:type="spellEnd"/>
      <w:r w:rsidRPr="009018E5">
        <w:rPr>
          <w:rFonts w:ascii="Arial" w:eastAsia="MS Mincho" w:hAnsi="Arial"/>
          <w:b/>
          <w:kern w:val="0"/>
          <w:szCs w:val="24"/>
          <w:lang w:val="en-GB" w:eastAsia="en-GB"/>
        </w:rPr>
        <w:t>][</w:t>
      </w:r>
      <w:proofErr w:type="spellStart"/>
      <w:r w:rsidRPr="009018E5">
        <w:rPr>
          <w:rFonts w:ascii="Arial" w:eastAsia="MS Mincho" w:hAnsi="Arial"/>
          <w:b/>
          <w:kern w:val="0"/>
          <w:szCs w:val="24"/>
          <w:lang w:val="en-GB" w:eastAsia="en-GB"/>
        </w:rPr>
        <w:t>O300</w:t>
      </w:r>
      <w:proofErr w:type="spellEnd"/>
      <w:r w:rsidRPr="009018E5">
        <w:rPr>
          <w:rFonts w:ascii="Arial" w:eastAsia="MS Mincho" w:hAnsi="Arial"/>
          <w:b/>
          <w:kern w:val="0"/>
          <w:szCs w:val="24"/>
          <w:lang w:val="en-GB" w:eastAsia="en-GB"/>
        </w:rPr>
        <w:t xml:space="preserve">] A new IE in </w:t>
      </w:r>
      <w:proofErr w:type="spellStart"/>
      <w:r w:rsidRPr="009018E5">
        <w:rPr>
          <w:rFonts w:ascii="Arial" w:eastAsia="MS Mincho" w:hAnsi="Arial"/>
          <w:b/>
          <w:kern w:val="0"/>
          <w:szCs w:val="24"/>
          <w:lang w:val="en-GB" w:eastAsia="en-GB"/>
        </w:rPr>
        <w:t>HandoverPreparationInformation</w:t>
      </w:r>
      <w:proofErr w:type="spellEnd"/>
      <w:r w:rsidRPr="009018E5">
        <w:rPr>
          <w:rFonts w:ascii="Arial" w:eastAsia="MS Mincho" w:hAnsi="Arial"/>
          <w:b/>
          <w:kern w:val="0"/>
          <w:szCs w:val="24"/>
          <w:lang w:val="en-GB" w:eastAsia="en-GB"/>
        </w:rPr>
        <w:t xml:space="preserve"> message to convey complete applicability information.</w:t>
      </w:r>
    </w:p>
    <w:p w:rsidR="00CB5DCD" w:rsidRDefault="00EE1DAA">
      <w:pPr>
        <w:pStyle w:val="Doc-text2"/>
        <w:spacing w:before="120" w:after="120"/>
        <w:ind w:left="0" w:firstLine="0"/>
        <w:jc w:val="left"/>
        <w:rPr>
          <w:rFonts w:ascii="Arial" w:eastAsia="宋体" w:hAnsi="Arial" w:cs="Arial"/>
          <w:bCs/>
        </w:rPr>
      </w:pPr>
      <w:r>
        <w:rPr>
          <w:rFonts w:ascii="Arial" w:eastAsia="宋体" w:hAnsi="Arial" w:cs="Arial" w:hint="eastAsia"/>
          <w:bCs/>
        </w:rPr>
        <w:t xml:space="preserve">This contribution provides consideration on some remaining issue and </w:t>
      </w:r>
      <w:proofErr w:type="spellStart"/>
      <w:r>
        <w:rPr>
          <w:rFonts w:ascii="Arial" w:eastAsia="宋体" w:hAnsi="Arial" w:cs="Arial" w:hint="eastAsia"/>
          <w:bCs/>
        </w:rPr>
        <w:t>RIL</w:t>
      </w:r>
      <w:proofErr w:type="spellEnd"/>
      <w:r>
        <w:rPr>
          <w:rFonts w:ascii="Arial" w:eastAsia="宋体" w:hAnsi="Arial" w:cs="Arial" w:hint="eastAsia"/>
          <w:bCs/>
        </w:rPr>
        <w:t xml:space="preserve"> for LCM of UE side model.</w:t>
      </w:r>
    </w:p>
    <w:p w:rsidR="00CB5DCD" w:rsidRDefault="00EE1DAA">
      <w:pPr>
        <w:pStyle w:val="1"/>
        <w:spacing w:beforeLines="30" w:before="72" w:afterLines="30" w:after="72" w:line="288" w:lineRule="auto"/>
        <w:jc w:val="left"/>
      </w:pPr>
      <w:r>
        <w:lastRenderedPageBreak/>
        <w:t>Discussion</w:t>
      </w:r>
    </w:p>
    <w:p w:rsidR="00CB5DCD" w:rsidRDefault="00EE1DAA">
      <w:pPr>
        <w:spacing w:before="120" w:after="120"/>
        <w:jc w:val="left"/>
        <w:rPr>
          <w:rFonts w:ascii="Arial" w:eastAsia="宋体" w:hAnsi="Arial" w:cs="Arial"/>
        </w:rPr>
      </w:pPr>
      <w:r>
        <w:rPr>
          <w:rFonts w:ascii="Arial" w:eastAsia="宋体" w:hAnsi="Arial" w:cs="Arial" w:hint="eastAsia"/>
        </w:rPr>
        <w:t xml:space="preserve">In </w:t>
      </w:r>
      <w:proofErr w:type="spellStart"/>
      <w:r>
        <w:rPr>
          <w:rFonts w:ascii="Arial" w:eastAsia="宋体" w:hAnsi="Arial" w:cs="Arial" w:hint="eastAsia"/>
        </w:rPr>
        <w:t>RAN2#131</w:t>
      </w:r>
      <w:proofErr w:type="spellEnd"/>
      <w:r>
        <w:rPr>
          <w:rFonts w:ascii="Arial" w:eastAsia="宋体" w:hAnsi="Arial" w:cs="Arial" w:hint="eastAsia"/>
        </w:rPr>
        <w:t xml:space="preserve">, </w:t>
      </w:r>
      <w:proofErr w:type="spellStart"/>
      <w:r>
        <w:rPr>
          <w:rFonts w:ascii="Arial" w:eastAsia="宋体" w:hAnsi="Arial" w:cs="Arial" w:hint="eastAsia"/>
        </w:rPr>
        <w:t>RAN2</w:t>
      </w:r>
      <w:proofErr w:type="spellEnd"/>
      <w:r>
        <w:rPr>
          <w:rFonts w:ascii="Arial" w:eastAsia="宋体" w:hAnsi="Arial" w:cs="Arial" w:hint="eastAsia"/>
        </w:rPr>
        <w:t xml:space="preserve"> agreed that any previously configured inference configurations for which applicability/inapplicability has already been reported and whose applicability status has changed since the last report can be included in </w:t>
      </w:r>
      <w:proofErr w:type="spellStart"/>
      <w:r w:rsidRPr="006C68B2">
        <w:rPr>
          <w:rFonts w:ascii="Arial" w:eastAsia="宋体" w:hAnsi="Arial" w:cs="Arial" w:hint="eastAsia"/>
          <w:i/>
        </w:rPr>
        <w:t>RRCReconfigurationComplete</w:t>
      </w:r>
      <w:proofErr w:type="spellEnd"/>
      <w:r>
        <w:rPr>
          <w:rFonts w:ascii="Arial" w:eastAsia="宋体" w:hAnsi="Arial" w:cs="Arial" w:hint="eastAsia"/>
        </w:rPr>
        <w:t xml:space="preserve"> message.</w:t>
      </w:r>
    </w:p>
    <w:p w:rsidR="00CB5DCD" w:rsidRDefault="00EE1DAA">
      <w:pPr>
        <w:spacing w:before="120" w:after="120"/>
        <w:jc w:val="left"/>
        <w:rPr>
          <w:rFonts w:ascii="Arial" w:eastAsia="宋体" w:hAnsi="Arial" w:cs="Arial"/>
        </w:rPr>
      </w:pPr>
      <w:r>
        <w:rPr>
          <w:rFonts w:ascii="Arial" w:eastAsia="宋体" w:hAnsi="Arial" w:cs="Arial" w:hint="eastAsia"/>
        </w:rPr>
        <w:t xml:space="preserve">However, it is still unclear whether UE can activate such configured inference configuration if it is configured with periodic CSI reporting and its applicability status is reported as applicable via </w:t>
      </w:r>
      <w:proofErr w:type="spellStart"/>
      <w:r w:rsidRPr="00C03D3E">
        <w:rPr>
          <w:rFonts w:ascii="Arial" w:eastAsia="宋体" w:hAnsi="Arial" w:cs="Arial" w:hint="eastAsia"/>
          <w:i/>
        </w:rPr>
        <w:t>RRCReconfigurationComplete</w:t>
      </w:r>
      <w:proofErr w:type="spellEnd"/>
      <w:r>
        <w:rPr>
          <w:rFonts w:ascii="Arial" w:eastAsia="宋体" w:hAnsi="Arial" w:cs="Arial" w:hint="eastAsia"/>
        </w:rPr>
        <w:t xml:space="preserve">. </w:t>
      </w:r>
    </w:p>
    <w:p w:rsidR="00CB5DCD" w:rsidRDefault="00EE1DAA">
      <w:pPr>
        <w:pStyle w:val="Doc-text2"/>
        <w:pBdr>
          <w:top w:val="single" w:sz="4" w:space="1" w:color="auto"/>
          <w:left w:val="single" w:sz="4" w:space="4" w:color="auto"/>
          <w:bottom w:val="single" w:sz="4" w:space="1" w:color="auto"/>
          <w:right w:val="single" w:sz="4" w:space="4" w:color="auto"/>
        </w:pBdr>
        <w:spacing w:before="120" w:after="120"/>
        <w:jc w:val="left"/>
        <w:rPr>
          <w:rFonts w:ascii="Arial" w:hAnsi="Arial" w:cs="Arial"/>
          <w:b/>
          <w:bCs/>
        </w:rPr>
      </w:pPr>
      <w:r>
        <w:rPr>
          <w:rFonts w:ascii="Arial" w:hAnsi="Arial" w:cs="Arial"/>
          <w:b/>
          <w:bCs/>
        </w:rPr>
        <w:t>Agreements on applicability/inapplicability</w:t>
      </w:r>
    </w:p>
    <w:p w:rsidR="00CB5DCD" w:rsidRDefault="00EE1DAA">
      <w:pPr>
        <w:pStyle w:val="Doc-text2"/>
        <w:pBdr>
          <w:top w:val="single" w:sz="4" w:space="1" w:color="auto"/>
          <w:left w:val="single" w:sz="4" w:space="4" w:color="auto"/>
          <w:bottom w:val="single" w:sz="4" w:space="1" w:color="auto"/>
          <w:right w:val="single" w:sz="4" w:space="4" w:color="auto"/>
        </w:pBdr>
        <w:spacing w:before="120" w:after="120"/>
        <w:jc w:val="left"/>
        <w:rPr>
          <w:rFonts w:ascii="Arial" w:hAnsi="Arial" w:cs="Arial"/>
        </w:rPr>
      </w:pPr>
      <w:r>
        <w:rPr>
          <w:rFonts w:ascii="Arial" w:hAnsi="Arial" w:cs="Arial"/>
        </w:rPr>
        <w:t>1</w:t>
      </w:r>
      <w:r>
        <w:rPr>
          <w:rFonts w:ascii="Arial" w:hAnsi="Arial" w:cs="Arial"/>
        </w:rPr>
        <w:tab/>
      </w:r>
      <w:proofErr w:type="spellStart"/>
      <w:r>
        <w:rPr>
          <w:rFonts w:ascii="Arial" w:hAnsi="Arial" w:cs="Arial"/>
        </w:rPr>
        <w:t>RRCReconfigurationComplete</w:t>
      </w:r>
      <w:proofErr w:type="spellEnd"/>
      <w:r>
        <w:rPr>
          <w:rFonts w:ascii="Arial" w:hAnsi="Arial" w:cs="Arial"/>
        </w:rPr>
        <w:t xml:space="preserve"> shall include applicability/inapplicability status for:</w:t>
      </w:r>
    </w:p>
    <w:p w:rsidR="00CB5DCD" w:rsidRDefault="00EE1DAA">
      <w:pPr>
        <w:pStyle w:val="Doc-text2"/>
        <w:pBdr>
          <w:top w:val="single" w:sz="4" w:space="1" w:color="auto"/>
          <w:left w:val="single" w:sz="4" w:space="4" w:color="auto"/>
          <w:bottom w:val="single" w:sz="4" w:space="1" w:color="auto"/>
          <w:right w:val="single" w:sz="4" w:space="4" w:color="auto"/>
        </w:pBdr>
        <w:spacing w:before="120" w:after="120"/>
        <w:jc w:val="left"/>
        <w:rPr>
          <w:rFonts w:ascii="Arial" w:hAnsi="Arial" w:cs="Arial"/>
        </w:rPr>
      </w:pPr>
      <w:r>
        <w:rPr>
          <w:rFonts w:ascii="Arial" w:hAnsi="Arial" w:cs="Arial"/>
        </w:rPr>
        <w:t>a)</w:t>
      </w:r>
      <w:r>
        <w:rPr>
          <w:rFonts w:ascii="Arial" w:hAnsi="Arial" w:cs="Arial"/>
        </w:rPr>
        <w:tab/>
        <w:t xml:space="preserve">All inference configurations included in the immediately preceding </w:t>
      </w:r>
      <w:proofErr w:type="spellStart"/>
      <w:r>
        <w:rPr>
          <w:rFonts w:ascii="Arial" w:hAnsi="Arial" w:cs="Arial"/>
        </w:rPr>
        <w:t>RRCReconfiguration</w:t>
      </w:r>
      <w:proofErr w:type="spellEnd"/>
      <w:r>
        <w:rPr>
          <w:rFonts w:ascii="Arial" w:hAnsi="Arial" w:cs="Arial"/>
        </w:rPr>
        <w:t xml:space="preserve"> message, and</w:t>
      </w:r>
    </w:p>
    <w:p w:rsidR="00CB5DCD" w:rsidRDefault="00EE1DAA">
      <w:pPr>
        <w:pStyle w:val="Doc-text2"/>
        <w:pBdr>
          <w:top w:val="single" w:sz="4" w:space="1" w:color="auto"/>
          <w:left w:val="single" w:sz="4" w:space="4" w:color="auto"/>
          <w:bottom w:val="single" w:sz="4" w:space="1" w:color="auto"/>
          <w:right w:val="single" w:sz="4" w:space="4" w:color="auto"/>
        </w:pBdr>
        <w:spacing w:before="120" w:after="120"/>
        <w:jc w:val="left"/>
        <w:rPr>
          <w:rFonts w:ascii="Arial" w:hAnsi="Arial" w:cs="Arial"/>
        </w:rPr>
      </w:pPr>
      <w:r>
        <w:rPr>
          <w:rFonts w:ascii="Arial" w:hAnsi="Arial" w:cs="Arial"/>
        </w:rPr>
        <w:t>b)</w:t>
      </w:r>
      <w:r>
        <w:rPr>
          <w:rFonts w:ascii="Arial" w:hAnsi="Arial" w:cs="Arial"/>
        </w:rPr>
        <w:tab/>
      </w:r>
      <w:r w:rsidRPr="00C03D3E">
        <w:rPr>
          <w:rFonts w:ascii="Arial" w:hAnsi="Arial" w:cs="Arial"/>
          <w:highlight w:val="yellow"/>
        </w:rPr>
        <w:t>Any previously configured inference configurations for which applicability/inapplicability has already been reported and whose applicability status has changed since the last report.   [CB on how the UE handles previously configured periodic CSI config that becomes applicable]</w:t>
      </w:r>
    </w:p>
    <w:p w:rsidR="00A8036F" w:rsidRPr="00027A9F" w:rsidRDefault="00EE1DAA" w:rsidP="00027A9F">
      <w:pPr>
        <w:pStyle w:val="Doc-text2"/>
        <w:pBdr>
          <w:top w:val="single" w:sz="4" w:space="1" w:color="auto"/>
          <w:left w:val="single" w:sz="4" w:space="4" w:color="auto"/>
          <w:bottom w:val="single" w:sz="4" w:space="1" w:color="auto"/>
          <w:right w:val="single" w:sz="4" w:space="4" w:color="auto"/>
        </w:pBdr>
        <w:spacing w:before="120" w:after="120"/>
        <w:jc w:val="left"/>
        <w:rPr>
          <w:rFonts w:ascii="Arial" w:hAnsi="Arial" w:cs="Arial"/>
        </w:rPr>
      </w:pPr>
      <w:r>
        <w:rPr>
          <w:rFonts w:ascii="Arial" w:hAnsi="Arial" w:cs="Arial"/>
        </w:rPr>
        <w:t>2</w:t>
      </w:r>
      <w:r>
        <w:rPr>
          <w:rFonts w:ascii="Arial" w:hAnsi="Arial" w:cs="Arial"/>
        </w:rPr>
        <w:tab/>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rsidR="00027A9F" w:rsidRDefault="00C12EC6">
      <w:pPr>
        <w:spacing w:before="120" w:after="120"/>
        <w:jc w:val="left"/>
        <w:rPr>
          <w:rFonts w:ascii="Arial" w:eastAsia="宋体" w:hAnsi="Arial" w:cs="Arial"/>
        </w:rPr>
      </w:pPr>
      <w:r>
        <w:rPr>
          <w:rFonts w:ascii="Arial" w:eastAsia="宋体" w:hAnsi="Arial" w:cs="Arial"/>
        </w:rPr>
        <w:t>B</w:t>
      </w:r>
      <w:r w:rsidR="00027A9F">
        <w:rPr>
          <w:rFonts w:ascii="Arial" w:eastAsia="宋体" w:hAnsi="Arial" w:cs="Arial"/>
        </w:rPr>
        <w:t xml:space="preserve">asically there are two options on the whether to activate the </w:t>
      </w:r>
      <w:r w:rsidR="00972AA1">
        <w:rPr>
          <w:rFonts w:ascii="Arial" w:eastAsia="宋体" w:hAnsi="Arial" w:cs="Arial"/>
        </w:rPr>
        <w:t xml:space="preserve">periodic CSI configuration when it becomes applicable from inapplicable and it is reported via </w:t>
      </w:r>
      <w:proofErr w:type="spellStart"/>
      <w:r w:rsidR="00972AA1">
        <w:rPr>
          <w:rFonts w:ascii="Arial" w:eastAsia="宋体" w:hAnsi="Arial" w:cs="Arial"/>
        </w:rPr>
        <w:t>RRCReconfigurationComplete</w:t>
      </w:r>
      <w:proofErr w:type="spellEnd"/>
      <w:r w:rsidR="00972AA1">
        <w:rPr>
          <w:rFonts w:ascii="Arial" w:eastAsia="宋体" w:hAnsi="Arial" w:cs="Arial"/>
        </w:rPr>
        <w:t xml:space="preserve"> message:</w:t>
      </w:r>
    </w:p>
    <w:p w:rsidR="00CB5DCD" w:rsidRDefault="00EE1DAA">
      <w:pPr>
        <w:numPr>
          <w:ilvl w:val="0"/>
          <w:numId w:val="16"/>
        </w:numPr>
        <w:tabs>
          <w:tab w:val="clear" w:pos="420"/>
          <w:tab w:val="left" w:pos="800"/>
        </w:tabs>
        <w:spacing w:before="120" w:after="120"/>
        <w:ind w:hanging="440"/>
        <w:jc w:val="left"/>
        <w:rPr>
          <w:rFonts w:ascii="Arial" w:eastAsia="宋体" w:hAnsi="Arial" w:cs="Arial"/>
        </w:rPr>
      </w:pPr>
      <w:r>
        <w:rPr>
          <w:rFonts w:ascii="Arial" w:eastAsia="宋体" w:hAnsi="Arial" w:cs="Arial" w:hint="eastAsia"/>
          <w:b/>
          <w:bCs/>
        </w:rPr>
        <w:t>Option 1:</w:t>
      </w:r>
      <w:r>
        <w:rPr>
          <w:rFonts w:ascii="Arial" w:eastAsia="宋体" w:hAnsi="Arial" w:cs="Arial" w:hint="eastAsia"/>
        </w:rPr>
        <w:t xml:space="preserve"> To follow handling for the initial configured </w:t>
      </w:r>
      <w:r w:rsidR="00C12EC6">
        <w:rPr>
          <w:rFonts w:ascii="Arial" w:eastAsia="宋体" w:hAnsi="Arial" w:cs="Arial"/>
        </w:rPr>
        <w:t xml:space="preserve">periodic </w:t>
      </w:r>
      <w:r>
        <w:rPr>
          <w:rFonts w:ascii="Arial" w:eastAsia="宋体" w:hAnsi="Arial" w:cs="Arial" w:hint="eastAsia"/>
        </w:rPr>
        <w:t xml:space="preserve">inference configuration that is included in the immediately preceding </w:t>
      </w:r>
      <w:proofErr w:type="spellStart"/>
      <w:r w:rsidRPr="005300CB">
        <w:rPr>
          <w:rFonts w:ascii="Arial" w:eastAsia="宋体" w:hAnsi="Arial" w:cs="Arial" w:hint="eastAsia"/>
          <w:i/>
        </w:rPr>
        <w:t>RRCReconfiguration</w:t>
      </w:r>
      <w:proofErr w:type="spellEnd"/>
      <w:r>
        <w:rPr>
          <w:rFonts w:ascii="Arial" w:eastAsia="宋体" w:hAnsi="Arial" w:cs="Arial" w:hint="eastAsia"/>
        </w:rPr>
        <w:t>. UE automatically activate</w:t>
      </w:r>
      <w:r w:rsidR="005A57DF">
        <w:rPr>
          <w:rFonts w:ascii="Arial" w:eastAsia="宋体" w:hAnsi="Arial" w:cs="Arial"/>
        </w:rPr>
        <w:t>s</w:t>
      </w:r>
      <w:r>
        <w:rPr>
          <w:rFonts w:ascii="Arial" w:eastAsia="宋体" w:hAnsi="Arial" w:cs="Arial" w:hint="eastAsia"/>
        </w:rPr>
        <w:t xml:space="preserve"> the </w:t>
      </w:r>
      <w:r w:rsidR="00C316AF">
        <w:rPr>
          <w:rFonts w:ascii="Arial" w:eastAsia="宋体" w:hAnsi="Arial" w:cs="Arial"/>
        </w:rPr>
        <w:t xml:space="preserve">periodic CSI configuration </w:t>
      </w:r>
      <w:r w:rsidR="00714125">
        <w:rPr>
          <w:rFonts w:ascii="Arial" w:eastAsia="宋体" w:hAnsi="Arial" w:cs="Arial"/>
        </w:rPr>
        <w:t xml:space="preserve">upon </w:t>
      </w:r>
      <w:r>
        <w:rPr>
          <w:rFonts w:ascii="Arial" w:eastAsia="宋体" w:hAnsi="Arial" w:cs="Arial" w:hint="eastAsia"/>
        </w:rPr>
        <w:t>transmitting</w:t>
      </w:r>
      <w:r w:rsidR="005A57DF">
        <w:rPr>
          <w:rFonts w:ascii="Arial" w:eastAsia="宋体" w:hAnsi="Arial" w:cs="Arial"/>
        </w:rPr>
        <w:t xml:space="preserve"> applicability </w:t>
      </w:r>
      <w:r w:rsidR="008F6E3A">
        <w:rPr>
          <w:rFonts w:ascii="Arial" w:eastAsia="宋体" w:hAnsi="Arial" w:cs="Arial"/>
        </w:rPr>
        <w:t>report</w:t>
      </w:r>
      <w:r w:rsidR="005A57DF">
        <w:rPr>
          <w:rFonts w:ascii="Arial" w:eastAsia="宋体" w:hAnsi="Arial" w:cs="Arial"/>
        </w:rPr>
        <w:t xml:space="preserve"> via</w:t>
      </w:r>
      <w:r>
        <w:rPr>
          <w:rFonts w:ascii="Arial" w:eastAsia="宋体" w:hAnsi="Arial" w:cs="Arial" w:hint="eastAsia"/>
        </w:rPr>
        <w:t xml:space="preserve"> </w:t>
      </w:r>
      <w:proofErr w:type="spellStart"/>
      <w:r w:rsidRPr="00816C78">
        <w:rPr>
          <w:rFonts w:ascii="Arial" w:eastAsia="宋体" w:hAnsi="Arial" w:cs="Arial" w:hint="eastAsia"/>
          <w:i/>
        </w:rPr>
        <w:t>RRCReconfigurationComplete</w:t>
      </w:r>
      <w:proofErr w:type="spellEnd"/>
      <w:r>
        <w:rPr>
          <w:rFonts w:ascii="Arial" w:eastAsia="宋体" w:hAnsi="Arial" w:cs="Arial" w:hint="eastAsia"/>
        </w:rPr>
        <w:t>.</w:t>
      </w:r>
    </w:p>
    <w:p w:rsidR="00CB5DCD" w:rsidRDefault="00EE1DAA">
      <w:pPr>
        <w:numPr>
          <w:ilvl w:val="0"/>
          <w:numId w:val="16"/>
        </w:numPr>
        <w:tabs>
          <w:tab w:val="clear" w:pos="420"/>
          <w:tab w:val="left" w:pos="800"/>
        </w:tabs>
        <w:spacing w:before="120" w:after="120"/>
        <w:ind w:hanging="440"/>
        <w:jc w:val="left"/>
        <w:rPr>
          <w:rFonts w:ascii="Arial" w:eastAsia="宋体" w:hAnsi="Arial" w:cs="Arial"/>
        </w:rPr>
      </w:pPr>
      <w:r>
        <w:rPr>
          <w:rFonts w:ascii="Arial" w:eastAsia="宋体" w:hAnsi="Arial" w:cs="Arial" w:hint="eastAsia"/>
          <w:b/>
          <w:bCs/>
        </w:rPr>
        <w:t xml:space="preserve">Option 2: </w:t>
      </w:r>
      <w:r>
        <w:rPr>
          <w:rFonts w:ascii="Arial" w:eastAsia="宋体" w:hAnsi="Arial" w:cs="Arial" w:hint="eastAsia"/>
        </w:rPr>
        <w:t xml:space="preserve">To follow the previous </w:t>
      </w:r>
      <w:proofErr w:type="spellStart"/>
      <w:r>
        <w:rPr>
          <w:rFonts w:ascii="Arial" w:eastAsia="宋体" w:hAnsi="Arial" w:cs="Arial" w:hint="eastAsia"/>
        </w:rPr>
        <w:t>RAN2</w:t>
      </w:r>
      <w:proofErr w:type="spellEnd"/>
      <w:r>
        <w:rPr>
          <w:rFonts w:ascii="Arial" w:eastAsia="宋体" w:hAnsi="Arial" w:cs="Arial" w:hint="eastAsia"/>
        </w:rPr>
        <w:t xml:space="preserve"> agreements regarding the activation of </w:t>
      </w:r>
      <w:r w:rsidR="00EE12F1">
        <w:rPr>
          <w:rFonts w:ascii="Arial" w:eastAsia="宋体" w:hAnsi="Arial" w:cs="Arial"/>
        </w:rPr>
        <w:t>periodic CSI configuration</w:t>
      </w:r>
      <w:r w:rsidR="000B32F1">
        <w:rPr>
          <w:rFonts w:ascii="Arial" w:eastAsia="宋体" w:hAnsi="Arial" w:cs="Arial"/>
        </w:rPr>
        <w:t xml:space="preserve"> if the applicability </w:t>
      </w:r>
      <w:r>
        <w:rPr>
          <w:rFonts w:ascii="Arial" w:eastAsia="宋体" w:hAnsi="Arial" w:cs="Arial" w:hint="eastAsia"/>
        </w:rPr>
        <w:t xml:space="preserve">report is transmitted via </w:t>
      </w:r>
      <w:proofErr w:type="spellStart"/>
      <w:r>
        <w:rPr>
          <w:rFonts w:ascii="Arial" w:eastAsia="宋体" w:hAnsi="Arial" w:cs="Arial" w:hint="eastAsia"/>
        </w:rPr>
        <w:t>UAI</w:t>
      </w:r>
      <w:proofErr w:type="spellEnd"/>
      <w:r>
        <w:rPr>
          <w:rFonts w:ascii="Arial" w:eastAsia="宋体" w:hAnsi="Arial" w:cs="Arial" w:hint="eastAsia"/>
        </w:rPr>
        <w:t xml:space="preserve">. </w:t>
      </w:r>
      <w:r w:rsidR="000D4F3B">
        <w:rPr>
          <w:rFonts w:ascii="Arial" w:eastAsia="宋体" w:hAnsi="Arial" w:cs="Arial"/>
        </w:rPr>
        <w:t xml:space="preserve">I.e. </w:t>
      </w:r>
      <w:r>
        <w:rPr>
          <w:rFonts w:ascii="Arial" w:eastAsia="宋体" w:hAnsi="Arial" w:cs="Arial" w:hint="eastAsia"/>
        </w:rPr>
        <w:t>UE should not activate the</w:t>
      </w:r>
      <w:r w:rsidR="0096381F">
        <w:rPr>
          <w:rFonts w:ascii="Arial" w:eastAsia="宋体" w:hAnsi="Arial" w:cs="Arial"/>
        </w:rPr>
        <w:t xml:space="preserve"> periodic CSI configuration but only report applicability to network. Whether to activate the periodic CSI configuration is up to network decision.</w:t>
      </w:r>
    </w:p>
    <w:p w:rsidR="00CB5DCD" w:rsidRDefault="00EE1DAA" w:rsidP="0087201C">
      <w:pPr>
        <w:spacing w:before="120" w:after="120"/>
        <w:jc w:val="left"/>
        <w:rPr>
          <w:rFonts w:ascii="Arial" w:eastAsia="宋体" w:hAnsi="Arial" w:cs="Arial"/>
        </w:rPr>
      </w:pPr>
      <w:r>
        <w:rPr>
          <w:rFonts w:ascii="Arial" w:eastAsia="宋体" w:hAnsi="Arial" w:cs="Arial" w:hint="eastAsia"/>
        </w:rPr>
        <w:t xml:space="preserve">From NW point of view, if option 1 is allowed, </w:t>
      </w:r>
      <w:r w:rsidR="007476C8">
        <w:rPr>
          <w:rFonts w:ascii="Arial" w:eastAsia="宋体" w:hAnsi="Arial" w:cs="Arial"/>
        </w:rPr>
        <w:t xml:space="preserve">it has to handle the different </w:t>
      </w:r>
      <w:r>
        <w:rPr>
          <w:rFonts w:ascii="Arial" w:eastAsia="宋体" w:hAnsi="Arial" w:cs="Arial" w:hint="eastAsia"/>
        </w:rPr>
        <w:t>activation status of</w:t>
      </w:r>
      <w:r w:rsidR="0096381F">
        <w:rPr>
          <w:rFonts w:ascii="Arial" w:eastAsia="宋体" w:hAnsi="Arial" w:cs="Arial"/>
        </w:rPr>
        <w:t xml:space="preserve"> </w:t>
      </w:r>
      <w:r w:rsidR="00DF0289">
        <w:rPr>
          <w:rFonts w:ascii="Arial" w:eastAsia="宋体" w:hAnsi="Arial" w:cs="Arial"/>
        </w:rPr>
        <w:t xml:space="preserve">the </w:t>
      </w:r>
      <w:r w:rsidR="0096381F">
        <w:rPr>
          <w:rFonts w:ascii="Arial" w:eastAsia="宋体" w:hAnsi="Arial" w:cs="Arial"/>
        </w:rPr>
        <w:t xml:space="preserve">configured periodic CS configuration when it is reported as applicable from inapplicable via different messages: </w:t>
      </w:r>
    </w:p>
    <w:p w:rsidR="00CB5DCD" w:rsidRDefault="00EE1DAA" w:rsidP="0087201C">
      <w:pPr>
        <w:numPr>
          <w:ilvl w:val="0"/>
          <w:numId w:val="16"/>
        </w:numPr>
        <w:tabs>
          <w:tab w:val="clear" w:pos="420"/>
          <w:tab w:val="left" w:pos="800"/>
        </w:tabs>
        <w:spacing w:before="120" w:after="120"/>
        <w:ind w:hanging="440"/>
        <w:jc w:val="left"/>
        <w:rPr>
          <w:rFonts w:ascii="Arial" w:eastAsia="宋体" w:hAnsi="Arial" w:cs="Arial"/>
        </w:rPr>
      </w:pPr>
      <w:r>
        <w:rPr>
          <w:rFonts w:ascii="Arial" w:eastAsia="宋体" w:hAnsi="Arial" w:cs="Arial" w:hint="eastAsia"/>
        </w:rPr>
        <w:t xml:space="preserve">The </w:t>
      </w:r>
      <w:r w:rsidR="000F0263">
        <w:rPr>
          <w:rFonts w:ascii="Arial" w:eastAsia="宋体" w:hAnsi="Arial" w:cs="Arial"/>
        </w:rPr>
        <w:t xml:space="preserve">periodic CSI configuration </w:t>
      </w:r>
      <w:r>
        <w:rPr>
          <w:rFonts w:ascii="Arial" w:eastAsia="宋体" w:hAnsi="Arial" w:cs="Arial" w:hint="eastAsia"/>
        </w:rPr>
        <w:t xml:space="preserve">is activated when it is reported via </w:t>
      </w:r>
      <w:proofErr w:type="spellStart"/>
      <w:r w:rsidRPr="006F111B">
        <w:rPr>
          <w:rFonts w:ascii="Arial" w:eastAsia="宋体" w:hAnsi="Arial" w:cs="Arial" w:hint="eastAsia"/>
          <w:i/>
        </w:rPr>
        <w:t>RRCReconfigurationComplete</w:t>
      </w:r>
      <w:proofErr w:type="spellEnd"/>
      <w:r>
        <w:rPr>
          <w:rFonts w:ascii="Arial" w:eastAsia="宋体" w:hAnsi="Arial" w:cs="Arial" w:hint="eastAsia"/>
        </w:rPr>
        <w:t xml:space="preserve"> </w:t>
      </w:r>
    </w:p>
    <w:p w:rsidR="00CB5DCD" w:rsidRDefault="00EE1DAA" w:rsidP="0087201C">
      <w:pPr>
        <w:numPr>
          <w:ilvl w:val="0"/>
          <w:numId w:val="16"/>
        </w:numPr>
        <w:tabs>
          <w:tab w:val="clear" w:pos="420"/>
          <w:tab w:val="left" w:pos="800"/>
        </w:tabs>
        <w:spacing w:before="120" w:after="120"/>
        <w:ind w:hanging="440"/>
        <w:jc w:val="left"/>
        <w:rPr>
          <w:rFonts w:ascii="Arial" w:eastAsia="宋体" w:hAnsi="Arial" w:cs="Arial"/>
        </w:rPr>
      </w:pPr>
      <w:r>
        <w:rPr>
          <w:rFonts w:ascii="Arial" w:eastAsia="宋体" w:hAnsi="Arial" w:cs="Arial" w:hint="eastAsia"/>
        </w:rPr>
        <w:t xml:space="preserve">The </w:t>
      </w:r>
      <w:r w:rsidR="000F0263">
        <w:rPr>
          <w:rFonts w:ascii="Arial" w:eastAsia="宋体" w:hAnsi="Arial" w:cs="Arial"/>
        </w:rPr>
        <w:t xml:space="preserve">periodic CSI configuration </w:t>
      </w:r>
      <w:r>
        <w:rPr>
          <w:rFonts w:ascii="Arial" w:eastAsia="宋体" w:hAnsi="Arial" w:cs="Arial" w:hint="eastAsia"/>
        </w:rPr>
        <w:t xml:space="preserve">is not </w:t>
      </w:r>
      <w:r w:rsidR="00A1092D">
        <w:rPr>
          <w:rFonts w:ascii="Arial" w:eastAsia="宋体" w:hAnsi="Arial" w:cs="Arial"/>
        </w:rPr>
        <w:t>changed</w:t>
      </w:r>
      <w:r>
        <w:rPr>
          <w:rFonts w:ascii="Arial" w:eastAsia="宋体" w:hAnsi="Arial" w:cs="Arial" w:hint="eastAsia"/>
        </w:rPr>
        <w:t xml:space="preserve"> when it is reported via </w:t>
      </w:r>
      <w:proofErr w:type="spellStart"/>
      <w:r>
        <w:rPr>
          <w:rFonts w:ascii="Arial" w:eastAsia="宋体" w:hAnsi="Arial" w:cs="Arial" w:hint="eastAsia"/>
        </w:rPr>
        <w:t>UAI</w:t>
      </w:r>
      <w:proofErr w:type="spellEnd"/>
      <w:r>
        <w:rPr>
          <w:rFonts w:ascii="Arial" w:eastAsia="宋体" w:hAnsi="Arial" w:cs="Arial" w:hint="eastAsia"/>
        </w:rPr>
        <w:t xml:space="preserve">. </w:t>
      </w:r>
    </w:p>
    <w:p w:rsidR="00843AB7" w:rsidRPr="00843AB7" w:rsidRDefault="00843AB7" w:rsidP="0042227D">
      <w:pPr>
        <w:spacing w:before="120" w:after="120"/>
        <w:ind w:left="1606" w:hangingChars="800" w:hanging="1606"/>
        <w:jc w:val="left"/>
        <w:rPr>
          <w:rFonts w:ascii="Arial" w:eastAsia="宋体" w:hAnsi="Arial" w:cs="Arial"/>
          <w:b/>
          <w:bCs/>
        </w:rPr>
      </w:pPr>
      <w:r w:rsidRPr="00843AB7">
        <w:rPr>
          <w:rFonts w:ascii="Arial" w:eastAsia="宋体" w:hAnsi="Arial" w:cs="Arial"/>
          <w:b/>
          <w:bCs/>
        </w:rPr>
        <w:t xml:space="preserve">Observation </w:t>
      </w:r>
      <w:r>
        <w:rPr>
          <w:rFonts w:ascii="Arial" w:eastAsia="宋体" w:hAnsi="Arial" w:cs="Arial"/>
          <w:b/>
          <w:bCs/>
        </w:rPr>
        <w:t>1</w:t>
      </w:r>
      <w:r w:rsidRPr="00843AB7">
        <w:rPr>
          <w:rFonts w:ascii="Arial" w:eastAsia="宋体" w:hAnsi="Arial" w:cs="Arial"/>
          <w:b/>
          <w:bCs/>
        </w:rPr>
        <w:t xml:space="preserve">: </w:t>
      </w:r>
      <w:r>
        <w:rPr>
          <w:rFonts w:ascii="Arial" w:eastAsia="宋体" w:hAnsi="Arial" w:cs="Arial"/>
          <w:b/>
          <w:bCs/>
        </w:rPr>
        <w:tab/>
      </w:r>
      <w:r w:rsidRPr="00843AB7">
        <w:rPr>
          <w:rFonts w:ascii="Arial" w:eastAsia="宋体" w:hAnsi="Arial" w:cs="Arial"/>
          <w:b/>
          <w:bCs/>
        </w:rPr>
        <w:t xml:space="preserve">If the handling of periodic CSI configurations when reporting their applicability via </w:t>
      </w:r>
      <w:proofErr w:type="spellStart"/>
      <w:r w:rsidRPr="006C68B2">
        <w:rPr>
          <w:rFonts w:ascii="Arial" w:eastAsia="宋体" w:hAnsi="Arial" w:cs="Arial"/>
          <w:b/>
          <w:bCs/>
          <w:i/>
        </w:rPr>
        <w:t>RRCReconfigurationComplete</w:t>
      </w:r>
      <w:proofErr w:type="spellEnd"/>
      <w:r w:rsidRPr="00843AB7">
        <w:rPr>
          <w:rFonts w:ascii="Arial" w:eastAsia="宋体" w:hAnsi="Arial" w:cs="Arial"/>
          <w:b/>
          <w:bCs/>
        </w:rPr>
        <w:t xml:space="preserve"> and </w:t>
      </w:r>
      <w:proofErr w:type="spellStart"/>
      <w:r w:rsidRPr="00843AB7">
        <w:rPr>
          <w:rFonts w:ascii="Arial" w:eastAsia="宋体" w:hAnsi="Arial" w:cs="Arial"/>
          <w:b/>
          <w:bCs/>
        </w:rPr>
        <w:t>UAI</w:t>
      </w:r>
      <w:proofErr w:type="spellEnd"/>
      <w:r w:rsidRPr="00843AB7">
        <w:rPr>
          <w:rFonts w:ascii="Arial" w:eastAsia="宋体" w:hAnsi="Arial" w:cs="Arial"/>
          <w:b/>
          <w:bCs/>
        </w:rPr>
        <w:t xml:space="preserve"> is misaligned, the network will </w:t>
      </w:r>
      <w:r w:rsidR="006C68B2">
        <w:rPr>
          <w:rFonts w:ascii="Arial" w:eastAsia="宋体" w:hAnsi="Arial" w:cs="Arial"/>
          <w:b/>
          <w:bCs/>
        </w:rPr>
        <w:t>handle</w:t>
      </w:r>
      <w:r w:rsidRPr="00843AB7">
        <w:rPr>
          <w:rFonts w:ascii="Arial" w:eastAsia="宋体" w:hAnsi="Arial" w:cs="Arial"/>
          <w:b/>
          <w:bCs/>
        </w:rPr>
        <w:t xml:space="preserve"> two distinct activation </w:t>
      </w:r>
      <w:r>
        <w:rPr>
          <w:rFonts w:ascii="Arial" w:eastAsia="宋体" w:hAnsi="Arial" w:cs="Arial"/>
          <w:b/>
          <w:bCs/>
        </w:rPr>
        <w:t>status</w:t>
      </w:r>
      <w:r w:rsidRPr="00843AB7">
        <w:rPr>
          <w:rFonts w:ascii="Arial" w:eastAsia="宋体" w:hAnsi="Arial" w:cs="Arial"/>
          <w:b/>
          <w:bCs/>
        </w:rPr>
        <w:t xml:space="preserve"> for the periodic CSI configurations: activated when reported via </w:t>
      </w:r>
      <w:proofErr w:type="spellStart"/>
      <w:r w:rsidRPr="00843AB7">
        <w:rPr>
          <w:rFonts w:ascii="Arial" w:eastAsia="宋体" w:hAnsi="Arial" w:cs="Arial"/>
          <w:b/>
          <w:bCs/>
          <w:i/>
        </w:rPr>
        <w:t>RRCReconfigurationComplete</w:t>
      </w:r>
      <w:proofErr w:type="spellEnd"/>
      <w:r w:rsidRPr="00843AB7">
        <w:rPr>
          <w:rFonts w:ascii="Arial" w:eastAsia="宋体" w:hAnsi="Arial" w:cs="Arial"/>
          <w:b/>
          <w:bCs/>
        </w:rPr>
        <w:t xml:space="preserve">, and unchanged when reported via </w:t>
      </w:r>
      <w:proofErr w:type="spellStart"/>
      <w:r w:rsidRPr="00843AB7">
        <w:rPr>
          <w:rFonts w:ascii="Arial" w:eastAsia="宋体" w:hAnsi="Arial" w:cs="Arial"/>
          <w:b/>
          <w:bCs/>
        </w:rPr>
        <w:t>UAI</w:t>
      </w:r>
      <w:proofErr w:type="spellEnd"/>
      <w:r w:rsidRPr="00843AB7">
        <w:rPr>
          <w:rFonts w:ascii="Arial" w:eastAsia="宋体" w:hAnsi="Arial" w:cs="Arial"/>
          <w:b/>
          <w:bCs/>
        </w:rPr>
        <w:t>.</w:t>
      </w:r>
    </w:p>
    <w:p w:rsidR="006A3914" w:rsidRDefault="006A3914" w:rsidP="006A3914">
      <w:pPr>
        <w:spacing w:before="120" w:after="120"/>
        <w:jc w:val="left"/>
        <w:rPr>
          <w:rFonts w:ascii="Arial" w:eastAsia="宋体" w:hAnsi="Arial" w:cs="Arial"/>
        </w:rPr>
      </w:pPr>
      <w:r>
        <w:rPr>
          <w:rFonts w:ascii="Arial" w:eastAsia="宋体" w:hAnsi="Arial" w:cs="Arial"/>
        </w:rPr>
        <w:t>Further</w:t>
      </w:r>
      <w:r>
        <w:rPr>
          <w:rFonts w:ascii="Arial" w:eastAsia="宋体" w:hAnsi="Arial" w:cs="Arial" w:hint="eastAsia"/>
        </w:rPr>
        <w:t xml:space="preserve">, NW has to keep </w:t>
      </w:r>
      <w:r>
        <w:rPr>
          <w:rFonts w:ascii="Arial" w:eastAsia="宋体" w:hAnsi="Arial" w:cs="Arial"/>
        </w:rPr>
        <w:t xml:space="preserve">providing </w:t>
      </w:r>
      <w:r>
        <w:rPr>
          <w:rFonts w:ascii="Arial" w:eastAsia="宋体" w:hAnsi="Arial" w:cs="Arial" w:hint="eastAsia"/>
        </w:rPr>
        <w:t xml:space="preserve">the </w:t>
      </w:r>
      <w:r>
        <w:rPr>
          <w:rFonts w:ascii="Arial" w:eastAsia="宋体" w:hAnsi="Arial" w:cs="Arial"/>
        </w:rPr>
        <w:t xml:space="preserve">related </w:t>
      </w:r>
      <w:r>
        <w:rPr>
          <w:rFonts w:ascii="Arial" w:eastAsia="宋体" w:hAnsi="Arial" w:cs="Arial" w:hint="eastAsia"/>
        </w:rPr>
        <w:t xml:space="preserve">resource for </w:t>
      </w:r>
      <w:r>
        <w:rPr>
          <w:rFonts w:ascii="Arial" w:eastAsia="宋体" w:hAnsi="Arial" w:cs="Arial"/>
        </w:rPr>
        <w:t xml:space="preserve">all configured periodic CSI configuration </w:t>
      </w:r>
      <w:r>
        <w:rPr>
          <w:rFonts w:ascii="Arial" w:eastAsia="宋体" w:hAnsi="Arial" w:cs="Arial" w:hint="eastAsia"/>
        </w:rPr>
        <w:t xml:space="preserve">even if UE reports </w:t>
      </w:r>
      <w:r>
        <w:rPr>
          <w:rFonts w:ascii="Arial" w:eastAsia="宋体" w:hAnsi="Arial" w:cs="Arial"/>
        </w:rPr>
        <w:t xml:space="preserve">it as </w:t>
      </w:r>
      <w:r>
        <w:rPr>
          <w:rFonts w:ascii="Arial" w:eastAsia="宋体" w:hAnsi="Arial" w:cs="Arial" w:hint="eastAsia"/>
        </w:rPr>
        <w:t>inapplicable</w:t>
      </w:r>
      <w:r w:rsidR="00192314">
        <w:rPr>
          <w:rFonts w:ascii="Arial" w:eastAsia="宋体" w:hAnsi="Arial" w:cs="Arial"/>
        </w:rPr>
        <w:t xml:space="preserve"> because the periodic CSI Configu</w:t>
      </w:r>
      <w:r w:rsidR="00640860">
        <w:rPr>
          <w:rFonts w:ascii="Arial" w:eastAsia="宋体" w:hAnsi="Arial" w:cs="Arial"/>
        </w:rPr>
        <w:t>ra</w:t>
      </w:r>
      <w:r w:rsidR="00192314">
        <w:rPr>
          <w:rFonts w:ascii="Arial" w:eastAsia="宋体" w:hAnsi="Arial" w:cs="Arial"/>
        </w:rPr>
        <w:t>tion may be activated by the UE automatically at any time</w:t>
      </w:r>
      <w:r>
        <w:rPr>
          <w:rFonts w:ascii="Arial" w:eastAsia="宋体" w:hAnsi="Arial" w:cs="Arial" w:hint="eastAsia"/>
        </w:rPr>
        <w:t xml:space="preserve">. This is not </w:t>
      </w:r>
      <w:r>
        <w:rPr>
          <w:rFonts w:ascii="Arial" w:eastAsia="宋体" w:hAnsi="Arial" w:cs="Arial"/>
        </w:rPr>
        <w:t xml:space="preserve">efficient for radio </w:t>
      </w:r>
      <w:r>
        <w:rPr>
          <w:rFonts w:ascii="Arial" w:eastAsia="宋体" w:hAnsi="Arial" w:cs="Arial" w:hint="eastAsia"/>
        </w:rPr>
        <w:t>resource</w:t>
      </w:r>
      <w:r>
        <w:rPr>
          <w:rFonts w:ascii="Arial" w:eastAsia="宋体" w:hAnsi="Arial" w:cs="Arial"/>
        </w:rPr>
        <w:t xml:space="preserve"> utility and impose unnecessary restriction to network side implementation</w:t>
      </w:r>
      <w:r>
        <w:rPr>
          <w:rFonts w:ascii="Arial" w:eastAsia="宋体" w:hAnsi="Arial" w:cs="Arial" w:hint="eastAsia"/>
        </w:rPr>
        <w:t>.</w:t>
      </w:r>
    </w:p>
    <w:p w:rsidR="00843AB7" w:rsidRPr="00001A54" w:rsidRDefault="00843AB7" w:rsidP="00001A54">
      <w:pPr>
        <w:spacing w:before="120" w:after="120"/>
        <w:ind w:left="1606" w:hangingChars="800" w:hanging="1606"/>
        <w:jc w:val="left"/>
        <w:rPr>
          <w:rFonts w:ascii="Arial" w:eastAsia="宋体" w:hAnsi="Arial" w:cs="Arial"/>
          <w:b/>
          <w:bCs/>
        </w:rPr>
      </w:pPr>
      <w:r w:rsidRPr="00843AB7">
        <w:rPr>
          <w:rFonts w:ascii="Arial" w:eastAsia="宋体" w:hAnsi="Arial" w:cs="Arial"/>
          <w:b/>
          <w:bCs/>
        </w:rPr>
        <w:t xml:space="preserve">Observation </w:t>
      </w:r>
      <w:r>
        <w:rPr>
          <w:rFonts w:ascii="Arial" w:eastAsia="宋体" w:hAnsi="Arial" w:cs="Arial"/>
          <w:b/>
          <w:bCs/>
        </w:rPr>
        <w:t>2</w:t>
      </w:r>
      <w:r w:rsidRPr="00843AB7">
        <w:rPr>
          <w:rFonts w:ascii="Arial" w:eastAsia="宋体" w:hAnsi="Arial" w:cs="Arial"/>
          <w:b/>
          <w:bCs/>
        </w:rPr>
        <w:t>:</w:t>
      </w:r>
      <w:r>
        <w:rPr>
          <w:rFonts w:ascii="Arial" w:eastAsia="宋体" w:hAnsi="Arial" w:cs="Arial"/>
          <w:b/>
          <w:bCs/>
        </w:rPr>
        <w:tab/>
      </w:r>
      <w:r w:rsidRPr="00843AB7">
        <w:rPr>
          <w:rFonts w:ascii="Arial" w:eastAsia="宋体" w:hAnsi="Arial" w:cs="Arial"/>
          <w:b/>
          <w:bCs/>
        </w:rPr>
        <w:t>If the UE is allowed to automatically activate a periodic CSI configuration when its applicability changes from inapplicable to applicable, the network must always provide the associated resources</w:t>
      </w:r>
      <w:r>
        <w:rPr>
          <w:rFonts w:ascii="Arial" w:eastAsia="宋体" w:hAnsi="Arial" w:cs="Arial"/>
          <w:b/>
          <w:bCs/>
        </w:rPr>
        <w:t xml:space="preserve">, </w:t>
      </w:r>
      <w:r w:rsidRPr="00843AB7">
        <w:rPr>
          <w:rFonts w:ascii="Arial" w:eastAsia="宋体" w:hAnsi="Arial" w:cs="Arial"/>
          <w:b/>
          <w:bCs/>
        </w:rPr>
        <w:t xml:space="preserve">even when the periodic CSI configuration </w:t>
      </w:r>
      <w:r w:rsidRPr="00001A54">
        <w:rPr>
          <w:rFonts w:ascii="Arial" w:eastAsia="宋体" w:hAnsi="Arial" w:cs="Arial"/>
          <w:b/>
          <w:bCs/>
        </w:rPr>
        <w:t xml:space="preserve">is reported as inapplicable, since the UE may activate it automatically </w:t>
      </w:r>
      <w:r w:rsidR="00E4764E">
        <w:rPr>
          <w:rFonts w:ascii="Arial" w:eastAsia="宋体" w:hAnsi="Arial" w:cs="Arial"/>
          <w:b/>
          <w:bCs/>
        </w:rPr>
        <w:t>at any time</w:t>
      </w:r>
      <w:r w:rsidRPr="00001A54">
        <w:rPr>
          <w:rFonts w:ascii="Arial" w:eastAsia="宋体" w:hAnsi="Arial" w:cs="Arial"/>
          <w:b/>
          <w:bCs/>
        </w:rPr>
        <w:t>.</w:t>
      </w:r>
    </w:p>
    <w:p w:rsidR="00894899" w:rsidRDefault="00832337" w:rsidP="0087201C">
      <w:pPr>
        <w:spacing w:before="120" w:after="120"/>
        <w:jc w:val="left"/>
        <w:rPr>
          <w:rFonts w:ascii="Arial" w:eastAsia="宋体" w:hAnsi="Arial" w:cs="Arial"/>
        </w:rPr>
      </w:pPr>
      <w:r>
        <w:rPr>
          <w:rFonts w:ascii="Arial" w:eastAsia="宋体" w:hAnsi="Arial" w:cs="Arial"/>
        </w:rPr>
        <w:lastRenderedPageBreak/>
        <w:t>S</w:t>
      </w:r>
      <w:r w:rsidR="00910488">
        <w:rPr>
          <w:rFonts w:ascii="Arial" w:eastAsia="宋体" w:hAnsi="Arial" w:cs="Arial"/>
        </w:rPr>
        <w:t xml:space="preserve">ome </w:t>
      </w:r>
      <w:r w:rsidR="007C45AD">
        <w:rPr>
          <w:rFonts w:ascii="Arial" w:eastAsia="宋体" w:hAnsi="Arial" w:cs="Arial"/>
        </w:rPr>
        <w:t xml:space="preserve">companies </w:t>
      </w:r>
      <w:r w:rsidR="00910488">
        <w:rPr>
          <w:rFonts w:ascii="Arial" w:eastAsia="宋体" w:hAnsi="Arial" w:cs="Arial"/>
        </w:rPr>
        <w:t>may have concern</w:t>
      </w:r>
      <w:r w:rsidR="007C45AD">
        <w:rPr>
          <w:rFonts w:ascii="Arial" w:eastAsia="宋体" w:hAnsi="Arial" w:cs="Arial"/>
        </w:rPr>
        <w:t>s</w:t>
      </w:r>
      <w:r w:rsidR="00910488">
        <w:rPr>
          <w:rFonts w:ascii="Arial" w:eastAsia="宋体" w:hAnsi="Arial" w:cs="Arial"/>
        </w:rPr>
        <w:t xml:space="preserve"> on the complexity in UE and NW implementation</w:t>
      </w:r>
      <w:r>
        <w:rPr>
          <w:rFonts w:ascii="Arial" w:eastAsia="宋体" w:hAnsi="Arial" w:cs="Arial"/>
        </w:rPr>
        <w:t xml:space="preserve"> if UE is allowed to report the change of applicability </w:t>
      </w:r>
      <w:r w:rsidR="007C45AD">
        <w:rPr>
          <w:rFonts w:ascii="Arial" w:eastAsia="宋体" w:hAnsi="Arial" w:cs="Arial"/>
        </w:rPr>
        <w:t>for</w:t>
      </w:r>
      <w:r>
        <w:rPr>
          <w:rFonts w:ascii="Arial" w:eastAsia="宋体" w:hAnsi="Arial" w:cs="Arial"/>
        </w:rPr>
        <w:t xml:space="preserve"> periodic CSI </w:t>
      </w:r>
      <w:r w:rsidR="008B0939">
        <w:rPr>
          <w:rFonts w:ascii="Arial" w:eastAsia="宋体" w:hAnsi="Arial" w:cs="Arial"/>
        </w:rPr>
        <w:t>configuration</w:t>
      </w:r>
      <w:r>
        <w:rPr>
          <w:rFonts w:ascii="Arial" w:eastAsia="宋体" w:hAnsi="Arial" w:cs="Arial"/>
        </w:rPr>
        <w:t xml:space="preserve"> via </w:t>
      </w:r>
      <w:proofErr w:type="spellStart"/>
      <w:r w:rsidRPr="007C45AD">
        <w:rPr>
          <w:rFonts w:ascii="Arial" w:eastAsia="宋体" w:hAnsi="Arial" w:cs="Arial"/>
          <w:i/>
        </w:rPr>
        <w:t>RRCReconfigurationComplete</w:t>
      </w:r>
      <w:proofErr w:type="spellEnd"/>
      <w:r>
        <w:rPr>
          <w:rFonts w:ascii="Arial" w:eastAsia="宋体" w:hAnsi="Arial" w:cs="Arial"/>
        </w:rPr>
        <w:t xml:space="preserve"> messag</w:t>
      </w:r>
      <w:r w:rsidR="007C45AD">
        <w:rPr>
          <w:rFonts w:ascii="Arial" w:eastAsia="宋体" w:hAnsi="Arial" w:cs="Arial"/>
        </w:rPr>
        <w:t xml:space="preserve">e. </w:t>
      </w:r>
    </w:p>
    <w:p w:rsidR="007C45AD" w:rsidRPr="007C45AD" w:rsidRDefault="00D30707" w:rsidP="00C0208A">
      <w:pPr>
        <w:spacing w:before="120" w:after="120"/>
        <w:jc w:val="left"/>
        <w:rPr>
          <w:rFonts w:ascii="Arial" w:eastAsia="宋体" w:hAnsi="Arial" w:cs="Arial"/>
          <w:color w:val="000000"/>
          <w:kern w:val="0"/>
          <w:sz w:val="21"/>
          <w:szCs w:val="21"/>
        </w:rPr>
      </w:pPr>
      <w:r>
        <w:rPr>
          <w:rFonts w:ascii="Arial" w:eastAsia="宋体" w:hAnsi="Arial" w:cs="Arial"/>
        </w:rPr>
        <w:t>M</w:t>
      </w:r>
      <w:r w:rsidR="007C45AD">
        <w:rPr>
          <w:rFonts w:ascii="Arial" w:eastAsia="宋体" w:hAnsi="Arial" w:cs="Arial"/>
        </w:rPr>
        <w:t xml:space="preserve">ore specifically, </w:t>
      </w:r>
      <w:r>
        <w:rPr>
          <w:rFonts w:ascii="Arial" w:eastAsia="宋体" w:hAnsi="Arial" w:cs="Arial"/>
        </w:rPr>
        <w:t xml:space="preserve">these companies think </w:t>
      </w:r>
      <w:r w:rsidR="007C45AD" w:rsidRPr="007C45AD">
        <w:rPr>
          <w:rFonts w:ascii="Arial" w:eastAsia="宋体" w:hAnsi="Arial" w:cs="Arial"/>
        </w:rPr>
        <w:t xml:space="preserve">the UE has to classify received </w:t>
      </w:r>
      <w:r>
        <w:rPr>
          <w:rFonts w:ascii="Arial" w:eastAsia="宋体" w:hAnsi="Arial" w:cs="Arial"/>
        </w:rPr>
        <w:t xml:space="preserve">periodic CSI configuration </w:t>
      </w:r>
      <w:r w:rsidR="007C45AD" w:rsidRPr="007C45AD">
        <w:rPr>
          <w:rFonts w:ascii="Arial" w:eastAsia="宋体" w:hAnsi="Arial" w:cs="Arial"/>
        </w:rPr>
        <w:t>into two sets: </w:t>
      </w:r>
      <w:r w:rsidR="00592DE7">
        <w:rPr>
          <w:rFonts w:ascii="Arial" w:eastAsia="宋体" w:hAnsi="Arial" w:cs="Arial"/>
        </w:rPr>
        <w:t xml:space="preserve">the set configured in immediate </w:t>
      </w:r>
      <w:proofErr w:type="spellStart"/>
      <w:r w:rsidR="00592DE7">
        <w:rPr>
          <w:rFonts w:ascii="Arial" w:eastAsia="宋体" w:hAnsi="Arial" w:cs="Arial"/>
        </w:rPr>
        <w:t>RRCReconfiguration</w:t>
      </w:r>
      <w:proofErr w:type="spellEnd"/>
      <w:r w:rsidR="00592DE7">
        <w:rPr>
          <w:rFonts w:ascii="Arial" w:eastAsia="宋体" w:hAnsi="Arial" w:cs="Arial"/>
        </w:rPr>
        <w:t xml:space="preserve"> message, which can be </w:t>
      </w:r>
      <w:r w:rsidR="00BF51AB">
        <w:rPr>
          <w:rFonts w:ascii="Arial" w:eastAsia="宋体" w:hAnsi="Arial" w:cs="Arial"/>
        </w:rPr>
        <w:t>automatically</w:t>
      </w:r>
      <w:r w:rsidR="00592DE7">
        <w:rPr>
          <w:rFonts w:ascii="Arial" w:eastAsia="宋体" w:hAnsi="Arial" w:cs="Arial"/>
        </w:rPr>
        <w:t xml:space="preserve"> activated if it is applicable, and the second set that is </w:t>
      </w:r>
      <w:r w:rsidR="00BF51AB">
        <w:rPr>
          <w:rFonts w:ascii="Arial" w:eastAsia="宋体" w:hAnsi="Arial" w:cs="Arial"/>
        </w:rPr>
        <w:t>received</w:t>
      </w:r>
      <w:r w:rsidR="00592DE7">
        <w:rPr>
          <w:rFonts w:ascii="Arial" w:eastAsia="宋体" w:hAnsi="Arial" w:cs="Arial"/>
        </w:rPr>
        <w:t xml:space="preserve"> in previous </w:t>
      </w:r>
      <w:proofErr w:type="spellStart"/>
      <w:r w:rsidR="00592DE7">
        <w:rPr>
          <w:rFonts w:ascii="Arial" w:eastAsia="宋体" w:hAnsi="Arial" w:cs="Arial"/>
        </w:rPr>
        <w:t>RRCReconfiguration</w:t>
      </w:r>
      <w:proofErr w:type="spellEnd"/>
      <w:r w:rsidR="00592DE7">
        <w:rPr>
          <w:rFonts w:ascii="Arial" w:eastAsia="宋体" w:hAnsi="Arial" w:cs="Arial"/>
        </w:rPr>
        <w:t xml:space="preserve"> message, which can not be </w:t>
      </w:r>
      <w:r w:rsidR="00BF51AB">
        <w:rPr>
          <w:rFonts w:ascii="Arial" w:eastAsia="宋体" w:hAnsi="Arial" w:cs="Arial"/>
        </w:rPr>
        <w:t>automatically</w:t>
      </w:r>
      <w:r w:rsidR="00592DE7">
        <w:rPr>
          <w:rFonts w:ascii="Arial" w:eastAsia="宋体" w:hAnsi="Arial" w:cs="Arial"/>
        </w:rPr>
        <w:t xml:space="preserve"> activated.</w:t>
      </w:r>
      <w:r w:rsidR="00C0208A">
        <w:rPr>
          <w:rFonts w:ascii="Arial" w:eastAsia="宋体" w:hAnsi="Arial" w:cs="Arial"/>
        </w:rPr>
        <w:t xml:space="preserve"> </w:t>
      </w:r>
      <w:r w:rsidR="00C0208A">
        <w:rPr>
          <w:rFonts w:ascii="Arial" w:eastAsia="宋体" w:hAnsi="Arial" w:cs="Arial"/>
          <w:color w:val="000000"/>
          <w:kern w:val="0"/>
          <w:sz w:val="21"/>
          <w:szCs w:val="21"/>
        </w:rPr>
        <w:t xml:space="preserve">And </w:t>
      </w:r>
      <w:r w:rsidR="007C45AD" w:rsidRPr="007C45AD">
        <w:rPr>
          <w:rFonts w:ascii="Arial" w:eastAsia="宋体" w:hAnsi="Arial" w:cs="Arial"/>
          <w:color w:val="000000"/>
          <w:kern w:val="0"/>
          <w:sz w:val="21"/>
          <w:szCs w:val="21"/>
        </w:rPr>
        <w:t>UE has to continuously update these two sets</w:t>
      </w:r>
      <w:r w:rsidR="00323592">
        <w:rPr>
          <w:rFonts w:ascii="Arial" w:eastAsia="宋体" w:hAnsi="Arial" w:cs="Arial"/>
          <w:color w:val="000000"/>
          <w:kern w:val="0"/>
          <w:sz w:val="21"/>
          <w:szCs w:val="21"/>
        </w:rPr>
        <w:t xml:space="preserve"> and track the activation status of the configured CSI </w:t>
      </w:r>
      <w:r w:rsidR="00BF51AB">
        <w:rPr>
          <w:rFonts w:ascii="Arial" w:eastAsia="宋体" w:hAnsi="Arial" w:cs="Arial"/>
          <w:color w:val="000000"/>
          <w:kern w:val="0"/>
          <w:sz w:val="21"/>
          <w:szCs w:val="21"/>
        </w:rPr>
        <w:t>configuration</w:t>
      </w:r>
      <w:r w:rsidR="00323592">
        <w:rPr>
          <w:rFonts w:ascii="Arial" w:eastAsia="宋体" w:hAnsi="Arial" w:cs="Arial"/>
          <w:color w:val="000000"/>
          <w:kern w:val="0"/>
          <w:sz w:val="21"/>
          <w:szCs w:val="21"/>
        </w:rPr>
        <w:t xml:space="preserve">, which is actually </w:t>
      </w:r>
      <w:r w:rsidR="00BF51AB">
        <w:rPr>
          <w:rFonts w:ascii="Arial" w:eastAsia="宋体" w:hAnsi="Arial" w:cs="Arial"/>
          <w:color w:val="000000"/>
          <w:kern w:val="0"/>
          <w:sz w:val="21"/>
          <w:szCs w:val="21"/>
        </w:rPr>
        <w:t>contradictory</w:t>
      </w:r>
      <w:r w:rsidR="00323592">
        <w:rPr>
          <w:rFonts w:ascii="Arial" w:eastAsia="宋体" w:hAnsi="Arial" w:cs="Arial"/>
          <w:color w:val="000000"/>
          <w:kern w:val="0"/>
          <w:sz w:val="21"/>
          <w:szCs w:val="21"/>
        </w:rPr>
        <w:t xml:space="preserve"> to the intention of delta </w:t>
      </w:r>
      <w:r w:rsidR="00323592">
        <w:rPr>
          <w:rFonts w:ascii="Arial" w:eastAsia="宋体" w:hAnsi="Arial" w:cs="Arial"/>
          <w:color w:val="000000"/>
          <w:kern w:val="0"/>
          <w:sz w:val="21"/>
          <w:szCs w:val="21"/>
        </w:rPr>
        <w:tab/>
        <w:t>signaling.</w:t>
      </w:r>
      <w:r w:rsidR="007C45AD" w:rsidRPr="007C45AD">
        <w:rPr>
          <w:rFonts w:ascii="Arial" w:eastAsia="宋体" w:hAnsi="Arial" w:cs="Arial"/>
          <w:color w:val="000000"/>
          <w:kern w:val="0"/>
          <w:sz w:val="21"/>
          <w:szCs w:val="21"/>
        </w:rPr>
        <w:t>.</w:t>
      </w:r>
    </w:p>
    <w:p w:rsidR="005E1D7D" w:rsidRDefault="005E1D7D" w:rsidP="005E1D7D">
      <w:pPr>
        <w:spacing w:before="120" w:after="120"/>
        <w:ind w:left="1606" w:hangingChars="800" w:hanging="1606"/>
        <w:jc w:val="left"/>
        <w:rPr>
          <w:rFonts w:ascii="Arial" w:eastAsia="宋体" w:hAnsi="Arial" w:cs="Arial"/>
          <w:b/>
          <w:bCs/>
        </w:rPr>
      </w:pPr>
      <w:r w:rsidRPr="005E1D7D">
        <w:rPr>
          <w:rFonts w:ascii="Arial" w:eastAsia="宋体" w:hAnsi="Arial" w:cs="Arial"/>
          <w:b/>
          <w:bCs/>
        </w:rPr>
        <w:t xml:space="preserve">Observation 3: </w:t>
      </w:r>
      <w:r>
        <w:rPr>
          <w:rFonts w:ascii="Arial" w:eastAsia="宋体" w:hAnsi="Arial" w:cs="Arial"/>
          <w:b/>
          <w:bCs/>
        </w:rPr>
        <w:tab/>
      </w:r>
      <w:r w:rsidRPr="005E1D7D">
        <w:rPr>
          <w:rFonts w:ascii="Arial" w:eastAsia="宋体" w:hAnsi="Arial" w:cs="Arial"/>
          <w:b/>
          <w:bCs/>
        </w:rPr>
        <w:t xml:space="preserve">Some companies </w:t>
      </w:r>
      <w:r>
        <w:rPr>
          <w:rFonts w:ascii="Arial" w:eastAsia="宋体" w:hAnsi="Arial" w:cs="Arial"/>
          <w:b/>
          <w:bCs/>
        </w:rPr>
        <w:t>may have</w:t>
      </w:r>
      <w:r w:rsidRPr="005E1D7D">
        <w:rPr>
          <w:rFonts w:ascii="Arial" w:eastAsia="宋体" w:hAnsi="Arial" w:cs="Arial"/>
          <w:b/>
          <w:bCs/>
        </w:rPr>
        <w:t xml:space="preserve"> concerns about the implementation complexity for both </w:t>
      </w:r>
      <w:proofErr w:type="spellStart"/>
      <w:r w:rsidRPr="005E1D7D">
        <w:rPr>
          <w:rFonts w:ascii="Arial" w:eastAsia="宋体" w:hAnsi="Arial" w:cs="Arial"/>
          <w:b/>
          <w:bCs/>
        </w:rPr>
        <w:t>UEs</w:t>
      </w:r>
      <w:proofErr w:type="spellEnd"/>
      <w:r w:rsidRPr="005E1D7D">
        <w:rPr>
          <w:rFonts w:ascii="Arial" w:eastAsia="宋体" w:hAnsi="Arial" w:cs="Arial"/>
          <w:b/>
          <w:bCs/>
        </w:rPr>
        <w:t xml:space="preserve"> and network if they are required to continuously track the activation status of periodic CSI configurations based on whether applicability reporting is an initial report or a change in applicability.</w:t>
      </w:r>
    </w:p>
    <w:p w:rsidR="00055BD8" w:rsidRDefault="005030C1" w:rsidP="005030C1">
      <w:pPr>
        <w:spacing w:before="120" w:after="120"/>
        <w:jc w:val="left"/>
        <w:rPr>
          <w:rFonts w:ascii="Arial" w:eastAsia="宋体" w:hAnsi="Arial" w:cs="Arial"/>
        </w:rPr>
      </w:pPr>
      <w:r w:rsidRPr="005030C1">
        <w:rPr>
          <w:rFonts w:ascii="Arial" w:eastAsia="宋体" w:hAnsi="Arial" w:cs="Arial"/>
        </w:rPr>
        <w:t>However, we have different views on the complexity issue.</w:t>
      </w:r>
      <w:r w:rsidR="00BF51AB">
        <w:rPr>
          <w:rFonts w:ascii="Arial" w:eastAsia="宋体" w:hAnsi="Arial" w:cs="Arial"/>
        </w:rPr>
        <w:t xml:space="preserve"> W</w:t>
      </w:r>
      <w:r w:rsidR="00C55575">
        <w:rPr>
          <w:rFonts w:ascii="Arial" w:eastAsia="宋体" w:hAnsi="Arial" w:cs="Arial"/>
        </w:rPr>
        <w:t>e u</w:t>
      </w:r>
      <w:r w:rsidR="00BF51AB">
        <w:rPr>
          <w:rFonts w:ascii="Arial" w:eastAsia="宋体" w:hAnsi="Arial" w:cs="Arial"/>
        </w:rPr>
        <w:t>nderstand t</w:t>
      </w:r>
      <w:r w:rsidRPr="005030C1">
        <w:rPr>
          <w:rFonts w:ascii="Arial" w:eastAsia="宋体" w:hAnsi="Arial" w:cs="Arial"/>
        </w:rPr>
        <w:t xml:space="preserve">he </w:t>
      </w:r>
      <w:r w:rsidR="00BF51AB">
        <w:rPr>
          <w:rFonts w:ascii="Arial" w:eastAsia="宋体" w:hAnsi="Arial" w:cs="Arial"/>
        </w:rPr>
        <w:t>complexity t</w:t>
      </w:r>
      <w:r w:rsidRPr="005030C1">
        <w:rPr>
          <w:rFonts w:ascii="Arial" w:eastAsia="宋体" w:hAnsi="Arial" w:cs="Arial"/>
        </w:rPr>
        <w:t xml:space="preserve">o track the activation status is not caused by </w:t>
      </w:r>
      <w:r w:rsidR="00BF51AB">
        <w:rPr>
          <w:rFonts w:ascii="Arial" w:eastAsia="宋体" w:hAnsi="Arial" w:cs="Arial"/>
        </w:rPr>
        <w:t xml:space="preserve">enabling </w:t>
      </w:r>
      <w:r w:rsidRPr="005030C1">
        <w:rPr>
          <w:rFonts w:ascii="Arial" w:eastAsia="宋体" w:hAnsi="Arial" w:cs="Arial"/>
        </w:rPr>
        <w:t xml:space="preserve">reporting of the </w:t>
      </w:r>
      <w:r w:rsidR="00113280">
        <w:rPr>
          <w:rFonts w:ascii="Arial" w:eastAsia="宋体" w:hAnsi="Arial" w:cs="Arial"/>
        </w:rPr>
        <w:t xml:space="preserve">change of </w:t>
      </w:r>
      <w:r w:rsidRPr="005030C1">
        <w:rPr>
          <w:rFonts w:ascii="Arial" w:eastAsia="宋体" w:hAnsi="Arial" w:cs="Arial"/>
        </w:rPr>
        <w:t xml:space="preserve">applicability via </w:t>
      </w:r>
      <w:proofErr w:type="spellStart"/>
      <w:r w:rsidRPr="00735617">
        <w:rPr>
          <w:rFonts w:ascii="Arial" w:eastAsia="宋体" w:hAnsi="Arial" w:cs="Arial"/>
          <w:i/>
        </w:rPr>
        <w:t>RRCReconfigurationComplete</w:t>
      </w:r>
      <w:proofErr w:type="spellEnd"/>
      <w:r w:rsidRPr="005030C1">
        <w:rPr>
          <w:rFonts w:ascii="Arial" w:eastAsia="宋体" w:hAnsi="Arial" w:cs="Arial"/>
        </w:rPr>
        <w:t xml:space="preserve"> message.</w:t>
      </w:r>
      <w:r w:rsidR="00ED2F3B">
        <w:rPr>
          <w:rFonts w:ascii="Arial" w:eastAsia="宋体" w:hAnsi="Arial" w:cs="Arial"/>
        </w:rPr>
        <w:t xml:space="preserve"> </w:t>
      </w:r>
      <w:r w:rsidR="005C6CDB">
        <w:rPr>
          <w:rFonts w:ascii="Arial" w:eastAsia="宋体" w:hAnsi="Arial" w:cs="Arial"/>
        </w:rPr>
        <w:t>It alread</w:t>
      </w:r>
      <w:r w:rsidR="00AF45CB">
        <w:rPr>
          <w:rFonts w:ascii="Arial" w:eastAsia="宋体" w:hAnsi="Arial" w:cs="Arial"/>
        </w:rPr>
        <w:t>y</w:t>
      </w:r>
      <w:r w:rsidR="005C6CDB">
        <w:rPr>
          <w:rFonts w:ascii="Arial" w:eastAsia="宋体" w:hAnsi="Arial" w:cs="Arial"/>
        </w:rPr>
        <w:t xml:space="preserve"> exists </w:t>
      </w:r>
      <w:r w:rsidR="00CF7E8D">
        <w:rPr>
          <w:rFonts w:ascii="Arial" w:eastAsia="宋体" w:hAnsi="Arial" w:cs="Arial"/>
        </w:rPr>
        <w:t xml:space="preserve">when </w:t>
      </w:r>
      <w:r w:rsidR="004C24C2">
        <w:rPr>
          <w:rFonts w:ascii="Arial" w:eastAsia="宋体" w:hAnsi="Arial" w:cs="Arial"/>
        </w:rPr>
        <w:t>change</w:t>
      </w:r>
      <w:r w:rsidR="00113280">
        <w:rPr>
          <w:rFonts w:ascii="Arial" w:eastAsia="宋体" w:hAnsi="Arial" w:cs="Arial"/>
        </w:rPr>
        <w:t xml:space="preserve"> of </w:t>
      </w:r>
      <w:r w:rsidR="00ED2F3B">
        <w:rPr>
          <w:rFonts w:ascii="Arial" w:eastAsia="宋体" w:hAnsi="Arial" w:cs="Arial"/>
        </w:rPr>
        <w:t xml:space="preserve">applicability </w:t>
      </w:r>
      <w:r w:rsidR="00CF2121">
        <w:rPr>
          <w:rFonts w:ascii="Arial" w:eastAsia="宋体" w:hAnsi="Arial" w:cs="Arial"/>
        </w:rPr>
        <w:t>can</w:t>
      </w:r>
      <w:r w:rsidR="00ED2F3B">
        <w:rPr>
          <w:rFonts w:ascii="Arial" w:eastAsia="宋体" w:hAnsi="Arial" w:cs="Arial"/>
        </w:rPr>
        <w:t xml:space="preserve"> </w:t>
      </w:r>
      <w:r w:rsidR="00BF1CCD">
        <w:rPr>
          <w:rFonts w:ascii="Arial" w:eastAsia="宋体" w:hAnsi="Arial" w:cs="Arial"/>
        </w:rPr>
        <w:t xml:space="preserve">only be </w:t>
      </w:r>
      <w:r w:rsidR="00ED2F3B">
        <w:rPr>
          <w:rFonts w:ascii="Arial" w:eastAsia="宋体" w:hAnsi="Arial" w:cs="Arial"/>
        </w:rPr>
        <w:t xml:space="preserve">reported via </w:t>
      </w:r>
      <w:proofErr w:type="spellStart"/>
      <w:r w:rsidR="00ED2F3B">
        <w:rPr>
          <w:rFonts w:ascii="Arial" w:eastAsia="宋体" w:hAnsi="Arial" w:cs="Arial"/>
        </w:rPr>
        <w:t>UAI</w:t>
      </w:r>
      <w:proofErr w:type="spellEnd"/>
      <w:r w:rsidR="00ED2F3B">
        <w:rPr>
          <w:rFonts w:ascii="Arial" w:eastAsia="宋体" w:hAnsi="Arial" w:cs="Arial"/>
        </w:rPr>
        <w:t>.</w:t>
      </w:r>
    </w:p>
    <w:p w:rsidR="00ED2F3B" w:rsidRDefault="00055BD8" w:rsidP="005030C1">
      <w:pPr>
        <w:spacing w:before="120" w:after="120"/>
        <w:jc w:val="left"/>
        <w:rPr>
          <w:rFonts w:ascii="Arial" w:eastAsia="宋体" w:hAnsi="Arial" w:cs="Arial"/>
        </w:rPr>
      </w:pPr>
      <w:r>
        <w:rPr>
          <w:rFonts w:ascii="Arial" w:eastAsia="宋体" w:hAnsi="Arial" w:cs="Arial"/>
        </w:rPr>
        <w:t>T</w:t>
      </w:r>
      <w:r w:rsidR="00ED2F3B">
        <w:rPr>
          <w:rFonts w:ascii="Arial" w:eastAsia="宋体" w:hAnsi="Arial" w:cs="Arial"/>
        </w:rPr>
        <w:t xml:space="preserve">his is because we currently have two kind mechanisms to activate the periodic CSI configuration: </w:t>
      </w:r>
      <w:r w:rsidR="00ED2F3B">
        <w:rPr>
          <w:rFonts w:ascii="Arial" w:eastAsia="宋体" w:hAnsi="Arial" w:cs="Arial" w:hint="eastAsia"/>
        </w:rPr>
        <w:t>a</w:t>
      </w:r>
      <w:r w:rsidR="00ED2F3B">
        <w:rPr>
          <w:rFonts w:ascii="Arial" w:eastAsia="宋体" w:hAnsi="Arial" w:cs="Arial"/>
        </w:rPr>
        <w:t xml:space="preserve">utomatically activation if it is configured in immediate </w:t>
      </w:r>
      <w:proofErr w:type="spellStart"/>
      <w:r w:rsidR="00ED2F3B" w:rsidRPr="00055BD8">
        <w:rPr>
          <w:rFonts w:ascii="Arial" w:eastAsia="宋体" w:hAnsi="Arial" w:cs="Arial"/>
          <w:i/>
        </w:rPr>
        <w:t>RRCReconfiguration</w:t>
      </w:r>
      <w:proofErr w:type="spellEnd"/>
      <w:r w:rsidR="00ED2F3B">
        <w:rPr>
          <w:rFonts w:ascii="Arial" w:eastAsia="宋体" w:hAnsi="Arial" w:cs="Arial"/>
        </w:rPr>
        <w:t xml:space="preserve">, and activation via </w:t>
      </w:r>
      <w:proofErr w:type="spellStart"/>
      <w:r w:rsidR="00ED2F3B" w:rsidRPr="00055BD8">
        <w:rPr>
          <w:rFonts w:ascii="Arial" w:eastAsia="宋体" w:hAnsi="Arial" w:cs="Arial"/>
          <w:i/>
        </w:rPr>
        <w:t>RRCReconfiguration</w:t>
      </w:r>
      <w:proofErr w:type="spellEnd"/>
      <w:r w:rsidR="00ED2F3B">
        <w:rPr>
          <w:rFonts w:ascii="Arial" w:eastAsia="宋体" w:hAnsi="Arial" w:cs="Arial"/>
        </w:rPr>
        <w:t xml:space="preserve"> if it is previous configured and becomes applicable from inapplicable.</w:t>
      </w:r>
    </w:p>
    <w:p w:rsidR="00007E5A" w:rsidRDefault="00F648FE" w:rsidP="005030C1">
      <w:pPr>
        <w:spacing w:before="120" w:after="120"/>
        <w:jc w:val="left"/>
        <w:rPr>
          <w:rFonts w:ascii="Arial" w:eastAsia="宋体" w:hAnsi="Arial" w:cs="Arial"/>
        </w:rPr>
      </w:pPr>
      <w:r>
        <w:rPr>
          <w:rFonts w:ascii="Arial" w:eastAsia="宋体" w:hAnsi="Arial" w:cs="Arial"/>
        </w:rPr>
        <w:t>F</w:t>
      </w:r>
      <w:r w:rsidR="00055BD8">
        <w:rPr>
          <w:rFonts w:ascii="Arial" w:eastAsia="宋体" w:hAnsi="Arial" w:cs="Arial"/>
        </w:rPr>
        <w:t>urther,</w:t>
      </w:r>
      <w:r w:rsidR="007279F5">
        <w:rPr>
          <w:rFonts w:ascii="Arial" w:eastAsia="宋体" w:hAnsi="Arial" w:cs="Arial"/>
        </w:rPr>
        <w:t xml:space="preserve"> </w:t>
      </w:r>
      <w:r w:rsidR="00055BD8">
        <w:rPr>
          <w:rFonts w:ascii="Arial" w:eastAsia="宋体" w:hAnsi="Arial" w:cs="Arial"/>
        </w:rPr>
        <w:t>the tracking of activation status</w:t>
      </w:r>
      <w:r w:rsidR="00BF2875">
        <w:rPr>
          <w:rFonts w:ascii="Arial" w:eastAsia="宋体" w:hAnsi="Arial" w:cs="Arial"/>
        </w:rPr>
        <w:t xml:space="preserve"> becomes </w:t>
      </w:r>
      <w:r w:rsidR="00ED2F3B">
        <w:rPr>
          <w:rFonts w:ascii="Arial" w:eastAsia="宋体" w:hAnsi="Arial" w:cs="Arial"/>
        </w:rPr>
        <w:t xml:space="preserve">more </w:t>
      </w:r>
      <w:r w:rsidR="00FD7B8A">
        <w:rPr>
          <w:rFonts w:ascii="Arial" w:eastAsia="宋体" w:hAnsi="Arial" w:cs="Arial"/>
        </w:rPr>
        <w:t>complicated</w:t>
      </w:r>
      <w:r w:rsidR="00ED2F3B">
        <w:rPr>
          <w:rFonts w:ascii="Arial" w:eastAsia="宋体" w:hAnsi="Arial" w:cs="Arial"/>
        </w:rPr>
        <w:t xml:space="preserve"> if we take into account the behavior when UE report inapplicable to NW. </w:t>
      </w:r>
    </w:p>
    <w:p w:rsidR="00007E5A" w:rsidRDefault="00ED2F3B" w:rsidP="00C25700">
      <w:pPr>
        <w:numPr>
          <w:ilvl w:val="0"/>
          <w:numId w:val="16"/>
        </w:numPr>
        <w:tabs>
          <w:tab w:val="clear" w:pos="420"/>
          <w:tab w:val="left" w:pos="800"/>
        </w:tabs>
        <w:spacing w:before="120" w:after="120"/>
        <w:ind w:leftChars="200" w:hanging="440"/>
        <w:jc w:val="left"/>
        <w:rPr>
          <w:rFonts w:ascii="Arial" w:eastAsia="宋体" w:hAnsi="Arial" w:cs="Arial"/>
        </w:rPr>
      </w:pPr>
      <w:r>
        <w:rPr>
          <w:rFonts w:ascii="Arial" w:eastAsia="宋体" w:hAnsi="Arial" w:cs="Arial"/>
        </w:rPr>
        <w:t>If UE indicates release preference</w:t>
      </w:r>
      <w:r w:rsidR="004069B7">
        <w:rPr>
          <w:rFonts w:ascii="Arial" w:eastAsia="宋体" w:hAnsi="Arial" w:cs="Arial"/>
        </w:rPr>
        <w:t xml:space="preserve"> when report inapplicability</w:t>
      </w:r>
      <w:r>
        <w:rPr>
          <w:rFonts w:ascii="Arial" w:eastAsia="宋体" w:hAnsi="Arial" w:cs="Arial"/>
        </w:rPr>
        <w:t>, th</w:t>
      </w:r>
      <w:r>
        <w:rPr>
          <w:rFonts w:ascii="Arial" w:eastAsia="宋体" w:hAnsi="Arial" w:cs="Arial" w:hint="eastAsia"/>
        </w:rPr>
        <w:t>e</w:t>
      </w:r>
      <w:r>
        <w:rPr>
          <w:rFonts w:ascii="Arial" w:eastAsia="宋体" w:hAnsi="Arial" w:cs="Arial"/>
        </w:rPr>
        <w:t xml:space="preserve"> NW may release the periodic CSI configuration. </w:t>
      </w:r>
    </w:p>
    <w:p w:rsidR="00007E5A" w:rsidRDefault="00007E5A" w:rsidP="00C25700">
      <w:pPr>
        <w:numPr>
          <w:ilvl w:val="0"/>
          <w:numId w:val="16"/>
        </w:numPr>
        <w:tabs>
          <w:tab w:val="clear" w:pos="420"/>
          <w:tab w:val="left" w:pos="800"/>
        </w:tabs>
        <w:spacing w:before="120" w:after="120"/>
        <w:ind w:leftChars="200" w:hanging="440"/>
        <w:jc w:val="left"/>
        <w:rPr>
          <w:rFonts w:ascii="Arial" w:eastAsia="宋体" w:hAnsi="Arial" w:cs="Arial"/>
        </w:rPr>
      </w:pPr>
      <w:r>
        <w:rPr>
          <w:rFonts w:ascii="Arial" w:eastAsia="宋体" w:hAnsi="Arial" w:cs="Arial"/>
        </w:rPr>
        <w:t>if UE does not indicate release preference</w:t>
      </w:r>
      <w:r w:rsidR="00EA49DD">
        <w:rPr>
          <w:rFonts w:ascii="Arial" w:eastAsia="宋体" w:hAnsi="Arial" w:cs="Arial"/>
        </w:rPr>
        <w:t xml:space="preserve"> wen report inapplicability</w:t>
      </w:r>
      <w:r>
        <w:rPr>
          <w:rFonts w:ascii="Arial" w:eastAsia="宋体" w:hAnsi="Arial" w:cs="Arial"/>
        </w:rPr>
        <w:t>, NW may have two options:</w:t>
      </w:r>
    </w:p>
    <w:p w:rsidR="00007E5A" w:rsidRPr="00C25700" w:rsidRDefault="0039165A" w:rsidP="00C25700">
      <w:pPr>
        <w:pStyle w:val="af5"/>
        <w:numPr>
          <w:ilvl w:val="0"/>
          <w:numId w:val="31"/>
        </w:numPr>
        <w:tabs>
          <w:tab w:val="left" w:pos="420"/>
          <w:tab w:val="left" w:pos="800"/>
        </w:tabs>
        <w:spacing w:before="120" w:after="120"/>
        <w:jc w:val="left"/>
        <w:rPr>
          <w:rFonts w:ascii="Arial" w:eastAsia="宋体" w:hAnsi="Arial" w:cs="Arial"/>
          <w:sz w:val="20"/>
        </w:rPr>
      </w:pPr>
      <w:r w:rsidRPr="00C25700">
        <w:rPr>
          <w:rFonts w:ascii="Arial" w:eastAsia="宋体" w:hAnsi="Arial" w:cs="Arial"/>
          <w:sz w:val="20"/>
        </w:rPr>
        <w:t xml:space="preserve">option 1: </w:t>
      </w:r>
      <w:r w:rsidR="00007E5A" w:rsidRPr="00C25700">
        <w:rPr>
          <w:rFonts w:ascii="Arial" w:eastAsia="宋体" w:hAnsi="Arial" w:cs="Arial"/>
          <w:sz w:val="20"/>
        </w:rPr>
        <w:t xml:space="preserve">NW may do nothing </w:t>
      </w:r>
      <w:r w:rsidR="00F648FE" w:rsidRPr="00C25700">
        <w:rPr>
          <w:rFonts w:ascii="Arial" w:eastAsia="宋体" w:hAnsi="Arial" w:cs="Arial"/>
          <w:sz w:val="20"/>
        </w:rPr>
        <w:t>but</w:t>
      </w:r>
      <w:r w:rsidR="00007E5A" w:rsidRPr="00C25700">
        <w:rPr>
          <w:rFonts w:ascii="Arial" w:eastAsia="宋体" w:hAnsi="Arial" w:cs="Arial"/>
          <w:sz w:val="20"/>
        </w:rPr>
        <w:t xml:space="preserve"> just keep the periodic CSI configuration</w:t>
      </w:r>
      <w:r w:rsidR="005B3A35" w:rsidRPr="00C25700">
        <w:rPr>
          <w:rFonts w:ascii="Arial" w:eastAsia="宋体" w:hAnsi="Arial" w:cs="Arial"/>
          <w:sz w:val="20"/>
        </w:rPr>
        <w:t xml:space="preserve"> in UE side and keep its </w:t>
      </w:r>
      <w:r w:rsidR="0066622E" w:rsidRPr="00C25700">
        <w:rPr>
          <w:rFonts w:ascii="Arial" w:eastAsia="宋体" w:hAnsi="Arial" w:cs="Arial"/>
          <w:sz w:val="20"/>
        </w:rPr>
        <w:t xml:space="preserve"> activation status</w:t>
      </w:r>
      <w:r w:rsidR="00D55B74" w:rsidRPr="00C25700">
        <w:rPr>
          <w:rFonts w:ascii="Arial" w:eastAsia="宋体" w:hAnsi="Arial" w:cs="Arial"/>
          <w:sz w:val="20"/>
        </w:rPr>
        <w:t xml:space="preserve"> (activated or not activated depending on whether the configuration is already </w:t>
      </w:r>
      <w:r w:rsidR="009C63E9" w:rsidRPr="00C25700">
        <w:rPr>
          <w:rFonts w:ascii="Arial" w:eastAsia="宋体" w:hAnsi="Arial" w:cs="Arial"/>
          <w:sz w:val="20"/>
        </w:rPr>
        <w:t>submitted</w:t>
      </w:r>
      <w:r w:rsidR="00D55B74" w:rsidRPr="00C25700">
        <w:rPr>
          <w:rFonts w:ascii="Arial" w:eastAsia="宋体" w:hAnsi="Arial" w:cs="Arial"/>
          <w:sz w:val="20"/>
        </w:rPr>
        <w:t xml:space="preserve"> to lower layer)</w:t>
      </w:r>
      <w:r w:rsidR="006A4989" w:rsidRPr="00C25700">
        <w:rPr>
          <w:rFonts w:ascii="Arial" w:eastAsia="宋体" w:hAnsi="Arial" w:cs="Arial"/>
          <w:sz w:val="20"/>
        </w:rPr>
        <w:t>.</w:t>
      </w:r>
      <w:r w:rsidR="00007E5A" w:rsidRPr="00C25700">
        <w:rPr>
          <w:rFonts w:ascii="Arial" w:eastAsia="宋体" w:hAnsi="Arial" w:cs="Arial"/>
          <w:sz w:val="20"/>
        </w:rPr>
        <w:t xml:space="preserve"> </w:t>
      </w:r>
    </w:p>
    <w:p w:rsidR="00ED2F3B" w:rsidRPr="00C25700" w:rsidRDefault="0039165A" w:rsidP="00C25700">
      <w:pPr>
        <w:pStyle w:val="af5"/>
        <w:numPr>
          <w:ilvl w:val="0"/>
          <w:numId w:val="31"/>
        </w:numPr>
        <w:tabs>
          <w:tab w:val="left" w:pos="800"/>
        </w:tabs>
        <w:spacing w:before="120" w:after="120"/>
        <w:jc w:val="left"/>
        <w:rPr>
          <w:rFonts w:ascii="Arial" w:eastAsia="宋体" w:hAnsi="Arial" w:cs="Arial"/>
          <w:sz w:val="20"/>
        </w:rPr>
      </w:pPr>
      <w:r w:rsidRPr="00C25700">
        <w:rPr>
          <w:rFonts w:ascii="Arial" w:eastAsia="宋体" w:hAnsi="Arial" w:cs="Arial"/>
          <w:sz w:val="20"/>
        </w:rPr>
        <w:t xml:space="preserve">option 2: </w:t>
      </w:r>
      <w:r w:rsidR="00007E5A" w:rsidRPr="00C25700">
        <w:rPr>
          <w:rFonts w:ascii="Arial" w:eastAsia="宋体" w:hAnsi="Arial" w:cs="Arial"/>
          <w:sz w:val="20"/>
        </w:rPr>
        <w:t xml:space="preserve">NW may perform release and add to configure a new periodic CSI configuration in UE side </w:t>
      </w:r>
      <w:r w:rsidR="006A4989" w:rsidRPr="00C25700">
        <w:rPr>
          <w:rFonts w:ascii="Arial" w:eastAsia="宋体" w:hAnsi="Arial" w:cs="Arial"/>
          <w:sz w:val="20"/>
        </w:rPr>
        <w:t xml:space="preserve">and keep it not in </w:t>
      </w:r>
      <w:r w:rsidR="00007E5A" w:rsidRPr="00C25700">
        <w:rPr>
          <w:rFonts w:ascii="Arial" w:eastAsia="宋体" w:hAnsi="Arial" w:cs="Arial"/>
          <w:sz w:val="20"/>
        </w:rPr>
        <w:t xml:space="preserve">activated state, </w:t>
      </w:r>
      <w:r w:rsidR="00A46137" w:rsidRPr="00C25700">
        <w:rPr>
          <w:rFonts w:ascii="Arial" w:eastAsia="宋体" w:hAnsi="Arial" w:cs="Arial"/>
          <w:sz w:val="20"/>
        </w:rPr>
        <w:t xml:space="preserve">to let </w:t>
      </w:r>
      <w:r w:rsidR="00007E5A" w:rsidRPr="00C25700">
        <w:rPr>
          <w:rFonts w:ascii="Arial" w:eastAsia="宋体" w:hAnsi="Arial" w:cs="Arial"/>
          <w:sz w:val="20"/>
        </w:rPr>
        <w:t>UE perform applicability reporting later.</w:t>
      </w:r>
    </w:p>
    <w:p w:rsidR="00C25700" w:rsidRDefault="00C25700" w:rsidP="007A1B0A">
      <w:pPr>
        <w:spacing w:before="120" w:after="120"/>
        <w:jc w:val="left"/>
        <w:rPr>
          <w:rFonts w:ascii="Arial" w:eastAsia="宋体" w:hAnsi="Arial" w:cs="Arial"/>
        </w:rPr>
      </w:pPr>
    </w:p>
    <w:p w:rsidR="00816664" w:rsidRDefault="00816664" w:rsidP="007A1B0A">
      <w:pPr>
        <w:spacing w:before="120" w:after="120"/>
        <w:jc w:val="left"/>
        <w:rPr>
          <w:rFonts w:ascii="Arial" w:eastAsia="宋体" w:hAnsi="Arial" w:cs="Arial"/>
        </w:rPr>
      </w:pPr>
      <w:r>
        <w:rPr>
          <w:rFonts w:ascii="Arial" w:eastAsia="宋体" w:hAnsi="Arial" w:cs="Arial"/>
        </w:rPr>
        <w:t xml:space="preserve">Following is </w:t>
      </w:r>
      <w:r w:rsidR="00C25700">
        <w:rPr>
          <w:rFonts w:ascii="Arial" w:eastAsia="宋体" w:hAnsi="Arial" w:cs="Arial"/>
        </w:rPr>
        <w:t>a</w:t>
      </w:r>
      <w:r>
        <w:rPr>
          <w:rFonts w:ascii="Arial" w:eastAsia="宋体" w:hAnsi="Arial" w:cs="Arial"/>
        </w:rPr>
        <w:t xml:space="preserve"> summary of the activation status</w:t>
      </w:r>
      <w:r w:rsidR="008331C6">
        <w:rPr>
          <w:rFonts w:ascii="Arial" w:eastAsia="宋体" w:hAnsi="Arial" w:cs="Arial"/>
        </w:rPr>
        <w:t xml:space="preserve"> of periodic CSI </w:t>
      </w:r>
      <w:r w:rsidR="009C63E9">
        <w:rPr>
          <w:rFonts w:ascii="Arial" w:eastAsia="宋体" w:hAnsi="Arial" w:cs="Arial"/>
        </w:rPr>
        <w:t>configuring</w:t>
      </w:r>
      <w:r w:rsidR="008331C6">
        <w:rPr>
          <w:rFonts w:ascii="Arial" w:eastAsia="宋体" w:hAnsi="Arial" w:cs="Arial"/>
        </w:rPr>
        <w:t xml:space="preserve"> </w:t>
      </w:r>
      <w:r w:rsidR="00530E0C">
        <w:rPr>
          <w:rFonts w:ascii="Arial" w:eastAsia="宋体" w:hAnsi="Arial" w:cs="Arial"/>
        </w:rPr>
        <w:t>in various cases</w:t>
      </w:r>
      <w:r>
        <w:rPr>
          <w:rFonts w:ascii="Arial" w:eastAsia="宋体" w:hAnsi="Arial" w:cs="Arial"/>
        </w:rPr>
        <w:t>:</w:t>
      </w:r>
    </w:p>
    <w:tbl>
      <w:tblPr>
        <w:tblStyle w:val="af0"/>
        <w:tblW w:w="0" w:type="auto"/>
        <w:tblInd w:w="421" w:type="dxa"/>
        <w:tblLook w:val="04A0" w:firstRow="1" w:lastRow="0" w:firstColumn="1" w:lastColumn="0" w:noHBand="0" w:noVBand="1"/>
      </w:tblPr>
      <w:tblGrid>
        <w:gridCol w:w="1842"/>
        <w:gridCol w:w="2410"/>
        <w:gridCol w:w="4977"/>
      </w:tblGrid>
      <w:tr w:rsidR="00BE21B2" w:rsidRPr="008331C6" w:rsidTr="00AB06B3">
        <w:tc>
          <w:tcPr>
            <w:tcW w:w="1842" w:type="dxa"/>
          </w:tcPr>
          <w:p w:rsidR="00BE21B2" w:rsidRPr="008331C6" w:rsidRDefault="00BE21B2" w:rsidP="00BE21B2">
            <w:pPr>
              <w:spacing w:before="120" w:after="120"/>
              <w:jc w:val="left"/>
              <w:rPr>
                <w:rFonts w:ascii="Arial" w:eastAsia="宋体" w:hAnsi="Arial" w:cs="Arial"/>
                <w:lang w:val="en-US" w:eastAsia="zh-CN"/>
              </w:rPr>
            </w:pPr>
            <w:r>
              <w:rPr>
                <w:rFonts w:ascii="Arial" w:eastAsia="宋体" w:hAnsi="Arial" w:cs="Arial"/>
                <w:lang w:val="en-US" w:eastAsia="zh-CN"/>
              </w:rPr>
              <w:t>Activation status of periodic CSI config</w:t>
            </w:r>
          </w:p>
        </w:tc>
        <w:tc>
          <w:tcPr>
            <w:tcW w:w="2410" w:type="dxa"/>
          </w:tcPr>
          <w:p w:rsidR="00BE21B2" w:rsidRPr="008331C6" w:rsidRDefault="00BE21B2" w:rsidP="00BE21B2">
            <w:pPr>
              <w:spacing w:before="120" w:after="120"/>
              <w:jc w:val="left"/>
              <w:rPr>
                <w:rFonts w:ascii="Arial" w:eastAsia="宋体" w:hAnsi="Arial" w:cs="Arial"/>
                <w:b/>
                <w:lang w:val="en-US"/>
              </w:rPr>
            </w:pPr>
            <w:r>
              <w:rPr>
                <w:rFonts w:ascii="Arial" w:eastAsia="宋体" w:hAnsi="Arial" w:cs="Arial"/>
                <w:b/>
                <w:lang w:val="en-US"/>
              </w:rPr>
              <w:t>Upon initial applicability reporting</w:t>
            </w:r>
          </w:p>
        </w:tc>
        <w:tc>
          <w:tcPr>
            <w:tcW w:w="4977" w:type="dxa"/>
          </w:tcPr>
          <w:p w:rsidR="00BE21B2" w:rsidRPr="008331C6" w:rsidRDefault="00BE21B2" w:rsidP="00BE21B2">
            <w:pPr>
              <w:spacing w:before="120" w:after="120"/>
              <w:jc w:val="left"/>
              <w:rPr>
                <w:rFonts w:ascii="Arial" w:eastAsia="宋体" w:hAnsi="Arial" w:cs="Arial"/>
                <w:b/>
                <w:lang w:val="en-US"/>
              </w:rPr>
            </w:pPr>
            <w:r>
              <w:rPr>
                <w:rFonts w:ascii="Arial" w:eastAsia="宋体" w:hAnsi="Arial" w:cs="Arial"/>
                <w:b/>
                <w:lang w:val="en-US"/>
              </w:rPr>
              <w:t>Upon reporting change of applicability</w:t>
            </w:r>
          </w:p>
        </w:tc>
      </w:tr>
      <w:tr w:rsidR="00BE21B2" w:rsidRPr="008331C6" w:rsidTr="00AB06B3">
        <w:tc>
          <w:tcPr>
            <w:tcW w:w="1842" w:type="dxa"/>
          </w:tcPr>
          <w:p w:rsidR="00BE21B2" w:rsidRPr="008331C6" w:rsidRDefault="00BE21B2" w:rsidP="00BE21B2">
            <w:pPr>
              <w:spacing w:before="120" w:after="120"/>
              <w:jc w:val="left"/>
              <w:rPr>
                <w:rFonts w:ascii="Arial" w:eastAsia="宋体" w:hAnsi="Arial" w:cs="Arial"/>
                <w:b/>
                <w:lang w:val="en-US"/>
              </w:rPr>
            </w:pPr>
            <w:r w:rsidRPr="008331C6">
              <w:rPr>
                <w:rFonts w:ascii="Arial" w:eastAsia="宋体" w:hAnsi="Arial" w:cs="Arial"/>
                <w:b/>
                <w:lang w:val="en-US"/>
              </w:rPr>
              <w:t>Report as applicable</w:t>
            </w:r>
          </w:p>
        </w:tc>
        <w:tc>
          <w:tcPr>
            <w:tcW w:w="2410" w:type="dxa"/>
          </w:tcPr>
          <w:p w:rsidR="00BE21B2" w:rsidRPr="008331C6" w:rsidRDefault="00BE21B2" w:rsidP="00BE21B2">
            <w:pPr>
              <w:spacing w:before="120" w:after="120"/>
              <w:jc w:val="left"/>
              <w:rPr>
                <w:rFonts w:ascii="Arial" w:eastAsia="宋体" w:hAnsi="Arial" w:cs="Arial"/>
                <w:lang w:val="en-US"/>
              </w:rPr>
            </w:pPr>
            <w:r>
              <w:rPr>
                <w:rFonts w:ascii="Arial" w:eastAsia="宋体" w:hAnsi="Arial" w:cs="Arial"/>
                <w:lang w:val="en-US"/>
              </w:rPr>
              <w:t>Is automatically a</w:t>
            </w:r>
            <w:r w:rsidRPr="008331C6">
              <w:rPr>
                <w:rFonts w:ascii="Arial" w:eastAsia="宋体" w:hAnsi="Arial" w:cs="Arial"/>
                <w:lang w:val="en-US"/>
              </w:rPr>
              <w:t>ctivated</w:t>
            </w:r>
          </w:p>
        </w:tc>
        <w:tc>
          <w:tcPr>
            <w:tcW w:w="4977" w:type="dxa"/>
          </w:tcPr>
          <w:p w:rsidR="00BE21B2" w:rsidRDefault="00BE21B2" w:rsidP="00BE21B2">
            <w:pPr>
              <w:spacing w:before="120" w:after="120"/>
              <w:jc w:val="left"/>
              <w:rPr>
                <w:rFonts w:ascii="Arial" w:eastAsia="宋体" w:hAnsi="Arial" w:cs="Arial"/>
                <w:lang w:val="en-US"/>
              </w:rPr>
            </w:pPr>
            <w:r w:rsidRPr="00AB06B3">
              <w:rPr>
                <w:rFonts w:ascii="Arial" w:eastAsia="宋体" w:hAnsi="Arial" w:cs="Arial"/>
                <w:b/>
                <w:lang w:val="en-US"/>
              </w:rPr>
              <w:t>Case 1</w:t>
            </w:r>
            <w:r w:rsidRPr="00AB06B3">
              <w:rPr>
                <w:rFonts w:ascii="Arial" w:eastAsia="宋体" w:hAnsi="Arial" w:cs="Arial" w:hint="eastAsia"/>
                <w:b/>
                <w:lang w:val="en-US" w:eastAsia="zh-CN"/>
              </w:rPr>
              <w:t>:</w:t>
            </w:r>
            <w:r>
              <w:rPr>
                <w:rFonts w:ascii="Arial" w:eastAsia="宋体" w:hAnsi="Arial" w:cs="Arial"/>
                <w:lang w:val="en-US" w:eastAsia="zh-CN"/>
              </w:rPr>
              <w:t xml:space="preserve"> is in </w:t>
            </w:r>
            <w:r>
              <w:rPr>
                <w:rFonts w:ascii="Arial" w:eastAsia="宋体" w:hAnsi="Arial" w:cs="Arial"/>
                <w:lang w:val="en-US"/>
              </w:rPr>
              <w:t>a</w:t>
            </w:r>
            <w:r w:rsidRPr="008331C6">
              <w:rPr>
                <w:rFonts w:ascii="Arial" w:eastAsia="宋体" w:hAnsi="Arial" w:cs="Arial"/>
                <w:lang w:val="en-US"/>
              </w:rPr>
              <w:t xml:space="preserve">ctivated </w:t>
            </w:r>
            <w:r>
              <w:rPr>
                <w:rFonts w:ascii="Arial" w:eastAsia="宋体" w:hAnsi="Arial" w:cs="Arial"/>
                <w:lang w:val="en-US"/>
              </w:rPr>
              <w:t xml:space="preserve">state, </w:t>
            </w:r>
            <w:r w:rsidRPr="008331C6">
              <w:rPr>
                <w:rFonts w:ascii="Arial" w:eastAsia="宋体" w:hAnsi="Arial" w:cs="Arial"/>
                <w:lang w:val="en-US"/>
              </w:rPr>
              <w:t xml:space="preserve">if it </w:t>
            </w:r>
            <w:r>
              <w:rPr>
                <w:rFonts w:ascii="Arial" w:eastAsia="宋体" w:hAnsi="Arial" w:cs="Arial"/>
                <w:lang w:val="en-US"/>
              </w:rPr>
              <w:t xml:space="preserve">was </w:t>
            </w:r>
            <w:r w:rsidRPr="008331C6">
              <w:rPr>
                <w:rFonts w:ascii="Arial" w:eastAsia="宋体" w:hAnsi="Arial" w:cs="Arial"/>
                <w:lang w:val="en-US"/>
              </w:rPr>
              <w:t>activated before</w:t>
            </w:r>
            <w:r>
              <w:rPr>
                <w:rFonts w:ascii="Arial" w:eastAsia="宋体" w:hAnsi="Arial" w:cs="Arial"/>
                <w:lang w:val="en-US"/>
              </w:rPr>
              <w:t xml:space="preserve"> and not released by NW when it once became inapplicable.</w:t>
            </w:r>
          </w:p>
          <w:p w:rsidR="00BE21B2" w:rsidRPr="008A0402" w:rsidRDefault="00BE21B2" w:rsidP="00BE21B2">
            <w:pPr>
              <w:spacing w:before="120" w:after="120"/>
              <w:jc w:val="left"/>
              <w:rPr>
                <w:rFonts w:ascii="Arial" w:eastAsia="宋体" w:hAnsi="Arial" w:cs="Arial"/>
                <w:lang w:val="en-US"/>
              </w:rPr>
            </w:pPr>
          </w:p>
          <w:p w:rsidR="00BE21B2" w:rsidRPr="008331C6" w:rsidRDefault="00BE21B2" w:rsidP="00BE21B2">
            <w:pPr>
              <w:spacing w:before="120" w:after="120"/>
              <w:jc w:val="left"/>
              <w:rPr>
                <w:rFonts w:ascii="Arial" w:eastAsia="宋体" w:hAnsi="Arial" w:cs="Arial"/>
                <w:lang w:val="en-US"/>
              </w:rPr>
            </w:pPr>
            <w:r w:rsidRPr="00AB06B3">
              <w:rPr>
                <w:rFonts w:ascii="Arial" w:eastAsia="宋体" w:hAnsi="Arial" w:cs="Arial"/>
                <w:b/>
                <w:lang w:val="en-US"/>
              </w:rPr>
              <w:t>Case 2</w:t>
            </w:r>
            <w:r>
              <w:rPr>
                <w:rFonts w:ascii="Arial" w:eastAsia="宋体" w:hAnsi="Arial" w:cs="Arial"/>
                <w:lang w:val="en-US"/>
              </w:rPr>
              <w:t>: is n</w:t>
            </w:r>
            <w:r w:rsidRPr="008331C6">
              <w:rPr>
                <w:rFonts w:ascii="Arial" w:eastAsia="宋体" w:hAnsi="Arial" w:cs="Arial"/>
                <w:lang w:val="en-US"/>
              </w:rPr>
              <w:t xml:space="preserve">ot </w:t>
            </w:r>
            <w:r>
              <w:rPr>
                <w:rFonts w:ascii="Arial" w:eastAsia="宋体" w:hAnsi="Arial" w:cs="Arial"/>
                <w:lang w:val="en-US"/>
              </w:rPr>
              <w:t xml:space="preserve">in </w:t>
            </w:r>
            <w:r w:rsidRPr="008331C6">
              <w:rPr>
                <w:rFonts w:ascii="Arial" w:eastAsia="宋体" w:hAnsi="Arial" w:cs="Arial"/>
                <w:lang w:val="en-US"/>
              </w:rPr>
              <w:t xml:space="preserve">activated </w:t>
            </w:r>
            <w:r>
              <w:rPr>
                <w:rFonts w:ascii="Arial" w:eastAsia="宋体" w:hAnsi="Arial" w:cs="Arial"/>
                <w:lang w:val="en-US"/>
              </w:rPr>
              <w:t xml:space="preserve">state, </w:t>
            </w:r>
            <w:r w:rsidRPr="008331C6">
              <w:rPr>
                <w:rFonts w:ascii="Arial" w:eastAsia="宋体" w:hAnsi="Arial" w:cs="Arial"/>
                <w:lang w:val="en-US"/>
              </w:rPr>
              <w:t xml:space="preserve">if </w:t>
            </w:r>
            <w:r>
              <w:rPr>
                <w:rFonts w:ascii="Arial" w:eastAsia="宋体" w:hAnsi="Arial" w:cs="Arial"/>
                <w:lang w:val="en-US"/>
              </w:rPr>
              <w:t>was</w:t>
            </w:r>
            <w:r w:rsidRPr="008331C6">
              <w:rPr>
                <w:rFonts w:ascii="Arial" w:eastAsia="宋体" w:hAnsi="Arial" w:cs="Arial"/>
                <w:lang w:val="en-US"/>
              </w:rPr>
              <w:t xml:space="preserve"> is not activated before, e.g. not applicable upon initial report</w:t>
            </w:r>
            <w:r>
              <w:rPr>
                <w:rFonts w:ascii="Arial" w:eastAsia="宋体" w:hAnsi="Arial" w:cs="Arial"/>
                <w:lang w:val="en-US"/>
              </w:rPr>
              <w:t xml:space="preserve"> and now become applicable</w:t>
            </w:r>
          </w:p>
        </w:tc>
      </w:tr>
      <w:tr w:rsidR="00BE21B2" w:rsidRPr="008331C6" w:rsidTr="00AB06B3">
        <w:tc>
          <w:tcPr>
            <w:tcW w:w="1842" w:type="dxa"/>
          </w:tcPr>
          <w:p w:rsidR="00BE21B2" w:rsidRPr="008331C6" w:rsidRDefault="00BE21B2" w:rsidP="00BE21B2">
            <w:pPr>
              <w:spacing w:before="120" w:after="120"/>
              <w:jc w:val="left"/>
              <w:rPr>
                <w:rFonts w:ascii="Arial" w:eastAsia="宋体" w:hAnsi="Arial" w:cs="Arial"/>
                <w:b/>
                <w:lang w:val="en-US"/>
              </w:rPr>
            </w:pPr>
            <w:r w:rsidRPr="008331C6">
              <w:rPr>
                <w:rFonts w:ascii="Arial" w:eastAsia="宋体" w:hAnsi="Arial" w:cs="Arial"/>
                <w:b/>
                <w:lang w:val="en-US"/>
              </w:rPr>
              <w:t>Report as inapplicable</w:t>
            </w:r>
          </w:p>
        </w:tc>
        <w:tc>
          <w:tcPr>
            <w:tcW w:w="2410" w:type="dxa"/>
          </w:tcPr>
          <w:p w:rsidR="00BE21B2" w:rsidRPr="008331C6" w:rsidRDefault="00BE21B2" w:rsidP="00BE21B2">
            <w:pPr>
              <w:spacing w:before="120" w:after="120"/>
              <w:jc w:val="left"/>
              <w:rPr>
                <w:rFonts w:ascii="Arial" w:eastAsia="宋体" w:hAnsi="Arial" w:cs="Arial"/>
                <w:lang w:val="en-US"/>
              </w:rPr>
            </w:pPr>
            <w:r>
              <w:rPr>
                <w:rFonts w:ascii="Arial" w:eastAsia="宋体" w:hAnsi="Arial" w:cs="Arial"/>
                <w:lang w:val="en-US"/>
              </w:rPr>
              <w:t>Is not</w:t>
            </w:r>
            <w:r w:rsidRPr="008331C6">
              <w:rPr>
                <w:rFonts w:ascii="Arial" w:eastAsia="宋体" w:hAnsi="Arial" w:cs="Arial"/>
                <w:lang w:val="en-US"/>
              </w:rPr>
              <w:t xml:space="preserve"> activated</w:t>
            </w:r>
          </w:p>
        </w:tc>
        <w:tc>
          <w:tcPr>
            <w:tcW w:w="4977" w:type="dxa"/>
          </w:tcPr>
          <w:p w:rsidR="00BE21B2" w:rsidRDefault="00BE21B2" w:rsidP="00BE21B2">
            <w:pPr>
              <w:spacing w:before="120" w:after="120"/>
              <w:jc w:val="left"/>
              <w:rPr>
                <w:rFonts w:ascii="Arial" w:eastAsia="宋体" w:hAnsi="Arial" w:cs="Arial"/>
                <w:lang w:val="en-US"/>
              </w:rPr>
            </w:pPr>
            <w:r w:rsidRPr="00AB06B3">
              <w:rPr>
                <w:rFonts w:ascii="Arial" w:eastAsia="宋体" w:hAnsi="Arial" w:cs="Arial"/>
                <w:b/>
                <w:lang w:val="en-US"/>
              </w:rPr>
              <w:t xml:space="preserve">Case 3: </w:t>
            </w:r>
            <w:r w:rsidRPr="00D72D01">
              <w:rPr>
                <w:rFonts w:ascii="Arial" w:eastAsia="宋体" w:hAnsi="Arial" w:cs="Arial"/>
                <w:lang w:val="en-US"/>
              </w:rPr>
              <w:t xml:space="preserve">is in </w:t>
            </w:r>
            <w:r>
              <w:rPr>
                <w:rFonts w:ascii="Arial" w:eastAsia="宋体" w:hAnsi="Arial" w:cs="Arial"/>
                <w:lang w:val="en-US"/>
              </w:rPr>
              <w:t>a</w:t>
            </w:r>
            <w:r w:rsidRPr="008331C6">
              <w:rPr>
                <w:rFonts w:ascii="Arial" w:eastAsia="宋体" w:hAnsi="Arial" w:cs="Arial"/>
                <w:lang w:val="en-US"/>
              </w:rPr>
              <w:t xml:space="preserve">ctivated </w:t>
            </w:r>
            <w:r>
              <w:rPr>
                <w:rFonts w:ascii="Arial" w:eastAsia="宋体" w:hAnsi="Arial" w:cs="Arial"/>
                <w:lang w:val="en-US"/>
              </w:rPr>
              <w:t xml:space="preserve">state, </w:t>
            </w:r>
            <w:r w:rsidRPr="008331C6">
              <w:rPr>
                <w:rFonts w:ascii="Arial" w:eastAsia="宋体" w:hAnsi="Arial" w:cs="Arial"/>
                <w:lang w:val="en-US"/>
              </w:rPr>
              <w:t xml:space="preserve">if it </w:t>
            </w:r>
            <w:r>
              <w:rPr>
                <w:rFonts w:ascii="Arial" w:eastAsia="宋体" w:hAnsi="Arial" w:cs="Arial"/>
                <w:lang w:val="en-US"/>
              </w:rPr>
              <w:t>was</w:t>
            </w:r>
            <w:r w:rsidRPr="008331C6">
              <w:rPr>
                <w:rFonts w:ascii="Arial" w:eastAsia="宋体" w:hAnsi="Arial" w:cs="Arial"/>
                <w:lang w:val="en-US"/>
              </w:rPr>
              <w:t xml:space="preserve"> activated before</w:t>
            </w:r>
            <w:r>
              <w:rPr>
                <w:rFonts w:ascii="Arial" w:eastAsia="宋体" w:hAnsi="Arial" w:cs="Arial"/>
                <w:lang w:val="en-US"/>
              </w:rPr>
              <w:t xml:space="preserve"> and was not released, e.g. applicable upon initial report and now becomes inapplicable</w:t>
            </w:r>
          </w:p>
          <w:p w:rsidR="00BE21B2" w:rsidRPr="00B13152" w:rsidRDefault="00BE21B2" w:rsidP="00BE21B2">
            <w:pPr>
              <w:spacing w:before="120" w:after="120"/>
              <w:jc w:val="left"/>
              <w:rPr>
                <w:rFonts w:ascii="Arial" w:eastAsia="宋体" w:hAnsi="Arial" w:cs="Arial"/>
                <w:lang w:val="en-US"/>
              </w:rPr>
            </w:pPr>
          </w:p>
          <w:p w:rsidR="00BE21B2" w:rsidRPr="008331C6" w:rsidRDefault="00BE21B2" w:rsidP="00BE21B2">
            <w:pPr>
              <w:spacing w:before="120" w:after="120"/>
              <w:jc w:val="left"/>
              <w:rPr>
                <w:rFonts w:ascii="Arial" w:eastAsia="宋体" w:hAnsi="Arial" w:cs="Arial"/>
                <w:lang w:val="en-US"/>
              </w:rPr>
            </w:pPr>
            <w:r w:rsidRPr="00AB06B3">
              <w:rPr>
                <w:rFonts w:ascii="Arial" w:eastAsia="宋体" w:hAnsi="Arial" w:cs="Arial"/>
                <w:b/>
                <w:lang w:val="en-US"/>
              </w:rPr>
              <w:lastRenderedPageBreak/>
              <w:t xml:space="preserve">Case 4: </w:t>
            </w:r>
            <w:r w:rsidRPr="00D72D01">
              <w:rPr>
                <w:rFonts w:ascii="Arial" w:eastAsia="宋体" w:hAnsi="Arial" w:cs="Arial"/>
                <w:lang w:val="en-US"/>
              </w:rPr>
              <w:t xml:space="preserve">is </w:t>
            </w:r>
            <w:r>
              <w:rPr>
                <w:rFonts w:ascii="Arial" w:eastAsia="宋体" w:hAnsi="Arial" w:cs="Arial"/>
                <w:lang w:val="en-US"/>
              </w:rPr>
              <w:t>n</w:t>
            </w:r>
            <w:r w:rsidRPr="008331C6">
              <w:rPr>
                <w:rFonts w:ascii="Arial" w:eastAsia="宋体" w:hAnsi="Arial" w:cs="Arial"/>
                <w:lang w:val="en-US"/>
              </w:rPr>
              <w:t xml:space="preserve">ot </w:t>
            </w:r>
            <w:r>
              <w:rPr>
                <w:rFonts w:ascii="Arial" w:eastAsia="宋体" w:hAnsi="Arial" w:cs="Arial"/>
                <w:lang w:val="en-US"/>
              </w:rPr>
              <w:t xml:space="preserve">in </w:t>
            </w:r>
            <w:r w:rsidRPr="008331C6">
              <w:rPr>
                <w:rFonts w:ascii="Arial" w:eastAsia="宋体" w:hAnsi="Arial" w:cs="Arial"/>
                <w:lang w:val="en-US"/>
              </w:rPr>
              <w:t xml:space="preserve">activated </w:t>
            </w:r>
            <w:r>
              <w:rPr>
                <w:rFonts w:ascii="Arial" w:eastAsia="宋体" w:hAnsi="Arial" w:cs="Arial"/>
                <w:lang w:val="en-US"/>
              </w:rPr>
              <w:t xml:space="preserve">state, </w:t>
            </w:r>
            <w:r w:rsidRPr="008331C6">
              <w:rPr>
                <w:rFonts w:ascii="Arial" w:eastAsia="宋体" w:hAnsi="Arial" w:cs="Arial"/>
                <w:lang w:val="en-US"/>
              </w:rPr>
              <w:t xml:space="preserve">if it </w:t>
            </w:r>
            <w:r>
              <w:rPr>
                <w:rFonts w:ascii="Arial" w:eastAsia="宋体" w:hAnsi="Arial" w:cs="Arial"/>
                <w:lang w:val="en-US"/>
              </w:rPr>
              <w:t>was</w:t>
            </w:r>
            <w:r w:rsidRPr="008331C6">
              <w:rPr>
                <w:rFonts w:ascii="Arial" w:eastAsia="宋体" w:hAnsi="Arial" w:cs="Arial"/>
                <w:lang w:val="en-US"/>
              </w:rPr>
              <w:t xml:space="preserve"> not activated by NW before, e.g. UE report</w:t>
            </w:r>
            <w:r>
              <w:rPr>
                <w:rFonts w:ascii="Arial" w:eastAsia="宋体" w:hAnsi="Arial" w:cs="Arial"/>
                <w:lang w:val="en-US"/>
              </w:rPr>
              <w:t>ed</w:t>
            </w:r>
            <w:r w:rsidR="00BF1602">
              <w:rPr>
                <w:rFonts w:ascii="Arial" w:eastAsia="宋体" w:hAnsi="Arial" w:cs="Arial"/>
                <w:lang w:val="en-US"/>
              </w:rPr>
              <w:t xml:space="preserve"> inapplica</w:t>
            </w:r>
            <w:r w:rsidRPr="008331C6">
              <w:rPr>
                <w:rFonts w:ascii="Arial" w:eastAsia="宋体" w:hAnsi="Arial" w:cs="Arial"/>
                <w:lang w:val="en-US"/>
              </w:rPr>
              <w:t>ble but not reconfigured by NW</w:t>
            </w:r>
            <w:r>
              <w:rPr>
                <w:rFonts w:ascii="Arial" w:eastAsia="宋体" w:hAnsi="Arial" w:cs="Arial"/>
                <w:lang w:val="en-US"/>
              </w:rPr>
              <w:t xml:space="preserve"> </w:t>
            </w:r>
            <w:r w:rsidR="004C24C2">
              <w:rPr>
                <w:rFonts w:ascii="Arial" w:eastAsia="宋体" w:hAnsi="Arial" w:cs="Arial"/>
                <w:lang w:val="en-US"/>
              </w:rPr>
              <w:t>before, and</w:t>
            </w:r>
            <w:r>
              <w:rPr>
                <w:rFonts w:ascii="Arial" w:eastAsia="宋体" w:hAnsi="Arial" w:cs="Arial"/>
                <w:lang w:val="en-US"/>
              </w:rPr>
              <w:t xml:space="preserve"> now it becomes inapplicable</w:t>
            </w:r>
          </w:p>
        </w:tc>
      </w:tr>
    </w:tbl>
    <w:p w:rsidR="00816664" w:rsidRDefault="009A46DB" w:rsidP="007A1B0A">
      <w:pPr>
        <w:spacing w:before="120" w:after="120"/>
        <w:jc w:val="left"/>
        <w:rPr>
          <w:rFonts w:ascii="Arial" w:eastAsia="宋体" w:hAnsi="Arial" w:cs="Arial"/>
        </w:rPr>
      </w:pPr>
      <w:r>
        <w:rPr>
          <w:rFonts w:ascii="Arial" w:eastAsia="宋体" w:hAnsi="Arial" w:cs="Arial"/>
        </w:rPr>
        <w:lastRenderedPageBreak/>
        <w:t>F</w:t>
      </w:r>
      <w:r w:rsidR="00AA58CA">
        <w:rPr>
          <w:rFonts w:ascii="Arial" w:eastAsia="宋体" w:hAnsi="Arial" w:cs="Arial"/>
        </w:rPr>
        <w:t xml:space="preserve">rom the summary </w:t>
      </w:r>
      <w:r>
        <w:rPr>
          <w:rFonts w:ascii="Arial" w:eastAsia="宋体" w:hAnsi="Arial" w:cs="Arial"/>
        </w:rPr>
        <w:t xml:space="preserve">above, we can see the activation status is not very related to which message is used to report the change of applicability of a periodic CSI configuration. </w:t>
      </w:r>
      <w:r w:rsidR="00072A54">
        <w:rPr>
          <w:rFonts w:ascii="Arial" w:eastAsia="宋体" w:hAnsi="Arial" w:cs="Arial"/>
        </w:rPr>
        <w:t>T</w:t>
      </w:r>
      <w:r>
        <w:rPr>
          <w:rFonts w:ascii="Arial" w:eastAsia="宋体" w:hAnsi="Arial" w:cs="Arial"/>
        </w:rPr>
        <w:t xml:space="preserve">he complexity is </w:t>
      </w:r>
      <w:r w:rsidR="00C25700">
        <w:rPr>
          <w:rFonts w:ascii="Arial" w:eastAsia="宋体" w:hAnsi="Arial" w:cs="Arial"/>
        </w:rPr>
        <w:t xml:space="preserve">more related to </w:t>
      </w:r>
      <w:r>
        <w:rPr>
          <w:rFonts w:ascii="Arial" w:eastAsia="宋体" w:hAnsi="Arial" w:cs="Arial"/>
        </w:rPr>
        <w:t xml:space="preserve">the </w:t>
      </w:r>
      <w:r w:rsidR="00063681">
        <w:rPr>
          <w:rFonts w:ascii="Arial" w:eastAsia="宋体" w:hAnsi="Arial" w:cs="Arial"/>
        </w:rPr>
        <w:t>activation/deactivation mechanism</w:t>
      </w:r>
      <w:r w:rsidR="003A40B8">
        <w:rPr>
          <w:rFonts w:ascii="Arial" w:eastAsia="宋体" w:hAnsi="Arial" w:cs="Arial"/>
        </w:rPr>
        <w:t xml:space="preserve"> </w:t>
      </w:r>
      <w:r w:rsidR="00444430">
        <w:rPr>
          <w:rFonts w:ascii="Arial" w:eastAsia="宋体" w:hAnsi="Arial" w:cs="Arial"/>
        </w:rPr>
        <w:t>for</w:t>
      </w:r>
      <w:r w:rsidR="003A40B8">
        <w:rPr>
          <w:rFonts w:ascii="Arial" w:eastAsia="宋体" w:hAnsi="Arial" w:cs="Arial"/>
        </w:rPr>
        <w:t xml:space="preserve"> the periodic CSI configuration.</w:t>
      </w:r>
    </w:p>
    <w:p w:rsidR="005E1D7D" w:rsidRPr="005E1D7D" w:rsidRDefault="005E1D7D" w:rsidP="005E1D7D">
      <w:pPr>
        <w:spacing w:before="120" w:after="120"/>
        <w:ind w:left="1606" w:hangingChars="800" w:hanging="1606"/>
        <w:jc w:val="left"/>
        <w:rPr>
          <w:rFonts w:ascii="Arial" w:eastAsia="宋体" w:hAnsi="Arial" w:cs="Arial"/>
          <w:b/>
          <w:bCs/>
        </w:rPr>
      </w:pPr>
      <w:r w:rsidRPr="005E1D7D">
        <w:rPr>
          <w:rFonts w:ascii="Arial" w:eastAsia="宋体" w:hAnsi="Arial" w:cs="Arial"/>
          <w:b/>
          <w:bCs/>
        </w:rPr>
        <w:t xml:space="preserve">Observation 4: </w:t>
      </w:r>
      <w:r>
        <w:rPr>
          <w:rFonts w:ascii="Arial" w:eastAsia="宋体" w:hAnsi="Arial" w:cs="Arial"/>
          <w:b/>
          <w:bCs/>
        </w:rPr>
        <w:tab/>
      </w:r>
      <w:r w:rsidRPr="005E1D7D">
        <w:rPr>
          <w:rFonts w:ascii="Arial" w:eastAsia="宋体" w:hAnsi="Arial" w:cs="Arial"/>
          <w:b/>
          <w:bCs/>
        </w:rPr>
        <w:t xml:space="preserve">The complexity of tracking the activation status of configured periodic CSI configurations is not </w:t>
      </w:r>
      <w:r>
        <w:rPr>
          <w:rFonts w:ascii="Arial" w:eastAsia="宋体" w:hAnsi="Arial" w:cs="Arial"/>
          <w:b/>
          <w:bCs/>
        </w:rPr>
        <w:t xml:space="preserve">related to the </w:t>
      </w:r>
      <w:r w:rsidRPr="005E1D7D">
        <w:rPr>
          <w:rFonts w:ascii="Arial" w:eastAsia="宋体" w:hAnsi="Arial" w:cs="Arial"/>
          <w:b/>
          <w:bCs/>
        </w:rPr>
        <w:t xml:space="preserve">RC message used to report </w:t>
      </w:r>
      <w:r w:rsidR="001C5A98">
        <w:rPr>
          <w:rFonts w:ascii="Arial" w:eastAsia="宋体" w:hAnsi="Arial" w:cs="Arial"/>
          <w:b/>
          <w:bCs/>
        </w:rPr>
        <w:t xml:space="preserve">the </w:t>
      </w:r>
      <w:r w:rsidR="004C24C2">
        <w:rPr>
          <w:rFonts w:ascii="Arial" w:eastAsia="宋体" w:hAnsi="Arial" w:cs="Arial"/>
          <w:b/>
          <w:bCs/>
        </w:rPr>
        <w:t>change</w:t>
      </w:r>
      <w:r w:rsidR="001C5A98">
        <w:rPr>
          <w:rFonts w:ascii="Arial" w:eastAsia="宋体" w:hAnsi="Arial" w:cs="Arial"/>
          <w:b/>
          <w:bCs/>
        </w:rPr>
        <w:t xml:space="preserve"> of </w:t>
      </w:r>
      <w:r w:rsidRPr="005E1D7D">
        <w:rPr>
          <w:rFonts w:ascii="Arial" w:eastAsia="宋体" w:hAnsi="Arial" w:cs="Arial"/>
          <w:b/>
          <w:bCs/>
        </w:rPr>
        <w:t xml:space="preserve">applicability. Instead, it is more </w:t>
      </w:r>
      <w:r w:rsidR="00282A00">
        <w:rPr>
          <w:rFonts w:ascii="Arial" w:eastAsia="宋体" w:hAnsi="Arial" w:cs="Arial"/>
          <w:b/>
          <w:bCs/>
        </w:rPr>
        <w:t xml:space="preserve">related </w:t>
      </w:r>
      <w:r w:rsidRPr="005E1D7D">
        <w:rPr>
          <w:rFonts w:ascii="Arial" w:eastAsia="宋体" w:hAnsi="Arial" w:cs="Arial"/>
          <w:b/>
          <w:bCs/>
        </w:rPr>
        <w:t>to the activation and deactivation mechanisms for periodic CSI configurations:</w:t>
      </w:r>
    </w:p>
    <w:p w:rsidR="006A4732" w:rsidRDefault="001E426B" w:rsidP="00C25700">
      <w:pPr>
        <w:pStyle w:val="af5"/>
        <w:numPr>
          <w:ilvl w:val="0"/>
          <w:numId w:val="30"/>
        </w:numPr>
        <w:spacing w:before="120" w:after="120"/>
        <w:jc w:val="left"/>
        <w:rPr>
          <w:rFonts w:ascii="Arial" w:eastAsia="宋体" w:hAnsi="Arial" w:cs="Arial"/>
          <w:b/>
          <w:bCs/>
          <w:sz w:val="20"/>
        </w:rPr>
      </w:pPr>
      <w:r>
        <w:rPr>
          <w:rFonts w:ascii="Arial" w:eastAsia="宋体" w:hAnsi="Arial" w:cs="Arial"/>
          <w:b/>
          <w:bCs/>
          <w:sz w:val="20"/>
        </w:rPr>
        <w:t xml:space="preserve">The activation </w:t>
      </w:r>
      <w:r w:rsidR="00282A00">
        <w:rPr>
          <w:rFonts w:ascii="Arial" w:eastAsia="宋体" w:hAnsi="Arial" w:cs="Arial"/>
          <w:b/>
          <w:bCs/>
          <w:sz w:val="20"/>
        </w:rPr>
        <w:t xml:space="preserve">mechanism for </w:t>
      </w:r>
      <w:r>
        <w:rPr>
          <w:rFonts w:ascii="Arial" w:eastAsia="宋体" w:hAnsi="Arial" w:cs="Arial"/>
          <w:b/>
          <w:bCs/>
          <w:sz w:val="20"/>
        </w:rPr>
        <w:t xml:space="preserve">the periodic CSI configuration are different </w:t>
      </w:r>
      <w:r w:rsidR="00282A00">
        <w:rPr>
          <w:rFonts w:ascii="Arial" w:eastAsia="宋体" w:hAnsi="Arial" w:cs="Arial"/>
          <w:b/>
          <w:bCs/>
          <w:sz w:val="20"/>
        </w:rPr>
        <w:t xml:space="preserve">upon </w:t>
      </w:r>
      <w:r>
        <w:rPr>
          <w:rFonts w:ascii="Arial" w:eastAsia="宋体" w:hAnsi="Arial" w:cs="Arial"/>
          <w:b/>
          <w:bCs/>
          <w:sz w:val="20"/>
        </w:rPr>
        <w:t xml:space="preserve">initial reporting and </w:t>
      </w:r>
      <w:r w:rsidR="001C5A98">
        <w:rPr>
          <w:rFonts w:ascii="Arial" w:eastAsia="宋体" w:hAnsi="Arial" w:cs="Arial"/>
          <w:b/>
          <w:bCs/>
          <w:sz w:val="20"/>
        </w:rPr>
        <w:t xml:space="preserve">reporting for change of </w:t>
      </w:r>
      <w:r>
        <w:rPr>
          <w:rFonts w:ascii="Arial" w:eastAsia="宋体" w:hAnsi="Arial" w:cs="Arial"/>
          <w:b/>
          <w:bCs/>
          <w:sz w:val="20"/>
        </w:rPr>
        <w:t>applicability.</w:t>
      </w:r>
      <w:r w:rsidR="007256A9">
        <w:rPr>
          <w:rFonts w:ascii="Arial" w:eastAsia="宋体" w:hAnsi="Arial" w:cs="Arial"/>
          <w:b/>
          <w:bCs/>
          <w:sz w:val="20"/>
        </w:rPr>
        <w:t xml:space="preserve"> </w:t>
      </w:r>
    </w:p>
    <w:p w:rsidR="001E426B" w:rsidRDefault="005029DC" w:rsidP="00C25700">
      <w:pPr>
        <w:pStyle w:val="af5"/>
        <w:numPr>
          <w:ilvl w:val="0"/>
          <w:numId w:val="30"/>
        </w:numPr>
        <w:spacing w:before="120" w:after="120"/>
        <w:jc w:val="left"/>
        <w:rPr>
          <w:rFonts w:ascii="Arial" w:eastAsia="宋体" w:hAnsi="Arial" w:cs="Arial"/>
          <w:b/>
          <w:bCs/>
          <w:sz w:val="20"/>
        </w:rPr>
      </w:pPr>
      <w:r>
        <w:rPr>
          <w:rFonts w:ascii="Arial" w:eastAsia="宋体" w:hAnsi="Arial" w:cs="Arial"/>
          <w:b/>
          <w:bCs/>
          <w:sz w:val="20"/>
        </w:rPr>
        <w:t>P</w:t>
      </w:r>
      <w:r w:rsidR="00654591">
        <w:rPr>
          <w:rFonts w:ascii="Arial" w:eastAsia="宋体" w:hAnsi="Arial" w:cs="Arial"/>
          <w:b/>
          <w:bCs/>
          <w:sz w:val="20"/>
        </w:rPr>
        <w:t xml:space="preserve">eriodic CSI configuration cannot be automatically deactivated by the </w:t>
      </w:r>
      <w:r w:rsidR="003A06B7">
        <w:rPr>
          <w:rFonts w:ascii="Arial" w:eastAsia="宋体" w:hAnsi="Arial" w:cs="Arial"/>
          <w:b/>
          <w:bCs/>
          <w:sz w:val="20"/>
        </w:rPr>
        <w:t xml:space="preserve">UE upon it becomes </w:t>
      </w:r>
      <w:r w:rsidR="009C63E9">
        <w:rPr>
          <w:rFonts w:ascii="Arial" w:eastAsia="宋体" w:hAnsi="Arial" w:cs="Arial"/>
          <w:b/>
          <w:bCs/>
          <w:sz w:val="20"/>
        </w:rPr>
        <w:t>inapplicable</w:t>
      </w:r>
      <w:r w:rsidR="003A06B7">
        <w:rPr>
          <w:rFonts w:ascii="Arial" w:eastAsia="宋体" w:hAnsi="Arial" w:cs="Arial"/>
          <w:b/>
          <w:bCs/>
          <w:sz w:val="20"/>
        </w:rPr>
        <w:t>.</w:t>
      </w:r>
    </w:p>
    <w:p w:rsidR="0077529C" w:rsidRPr="001D47FC" w:rsidRDefault="001D47FC" w:rsidP="001E426B">
      <w:pPr>
        <w:spacing w:before="120" w:after="120"/>
        <w:jc w:val="left"/>
        <w:rPr>
          <w:rFonts w:ascii="Arial" w:eastAsia="宋体" w:hAnsi="Arial" w:cs="Arial"/>
        </w:rPr>
      </w:pPr>
      <w:r>
        <w:rPr>
          <w:rFonts w:ascii="Arial" w:eastAsia="宋体" w:hAnsi="Arial" w:cs="Arial"/>
        </w:rPr>
        <w:t>W</w:t>
      </w:r>
      <w:r w:rsidR="0077529C" w:rsidRPr="001D47FC">
        <w:rPr>
          <w:rFonts w:ascii="Arial" w:eastAsia="宋体" w:hAnsi="Arial" w:cs="Arial"/>
        </w:rPr>
        <w:t xml:space="preserve">e think such complexity is not a real issue since UE and NW can track the activation status according to </w:t>
      </w:r>
      <w:r w:rsidR="005029DC">
        <w:rPr>
          <w:rFonts w:ascii="Arial" w:eastAsia="宋体" w:hAnsi="Arial" w:cs="Arial"/>
        </w:rPr>
        <w:t>the</w:t>
      </w:r>
      <w:r w:rsidR="00FE29E6">
        <w:rPr>
          <w:rFonts w:ascii="Arial" w:eastAsia="宋体" w:hAnsi="Arial" w:cs="Arial"/>
        </w:rPr>
        <w:t xml:space="preserve">  </w:t>
      </w:r>
      <w:r w:rsidR="0077529C" w:rsidRPr="001D47FC">
        <w:rPr>
          <w:rFonts w:ascii="Arial" w:eastAsia="宋体" w:hAnsi="Arial" w:cs="Arial"/>
        </w:rPr>
        <w:t xml:space="preserve">rule. </w:t>
      </w:r>
      <w:r>
        <w:rPr>
          <w:rFonts w:ascii="Arial" w:eastAsia="宋体" w:hAnsi="Arial" w:cs="Arial"/>
        </w:rPr>
        <w:t>F</w:t>
      </w:r>
      <w:r w:rsidR="0077529C" w:rsidRPr="001D47FC">
        <w:rPr>
          <w:rFonts w:ascii="Arial" w:eastAsia="宋体" w:hAnsi="Arial" w:cs="Arial"/>
        </w:rPr>
        <w:t>or example, UE implementation can follow following rule:</w:t>
      </w:r>
    </w:p>
    <w:p w:rsidR="001D47FC" w:rsidRPr="00A60B44" w:rsidRDefault="001D47FC" w:rsidP="00A60B44">
      <w:pPr>
        <w:pStyle w:val="af5"/>
        <w:numPr>
          <w:ilvl w:val="0"/>
          <w:numId w:val="35"/>
        </w:numPr>
        <w:spacing w:before="120" w:after="120"/>
        <w:jc w:val="left"/>
        <w:rPr>
          <w:rFonts w:ascii="Arial" w:eastAsia="宋体" w:hAnsi="Arial" w:cs="Arial"/>
          <w:sz w:val="20"/>
        </w:rPr>
      </w:pPr>
      <w:r w:rsidRPr="00A60B44">
        <w:rPr>
          <w:rFonts w:ascii="Arial" w:eastAsia="宋体" w:hAnsi="Arial" w:cs="Arial"/>
          <w:sz w:val="20"/>
        </w:rPr>
        <w:t xml:space="preserve">Upon </w:t>
      </w:r>
      <w:r w:rsidR="009C63E9" w:rsidRPr="00A60B44">
        <w:rPr>
          <w:rFonts w:ascii="Arial" w:eastAsia="宋体" w:hAnsi="Arial" w:cs="Arial"/>
          <w:sz w:val="20"/>
        </w:rPr>
        <w:t>initial</w:t>
      </w:r>
      <w:r w:rsidRPr="00A60B44">
        <w:rPr>
          <w:rFonts w:ascii="Arial" w:eastAsia="宋体" w:hAnsi="Arial" w:cs="Arial"/>
          <w:sz w:val="20"/>
        </w:rPr>
        <w:t xml:space="preserve"> reporting for a periodic CSI </w:t>
      </w:r>
      <w:r w:rsidR="009C63E9" w:rsidRPr="00A60B44">
        <w:rPr>
          <w:rFonts w:ascii="Arial" w:eastAsia="宋体" w:hAnsi="Arial" w:cs="Arial"/>
          <w:sz w:val="20"/>
        </w:rPr>
        <w:t>configuration</w:t>
      </w:r>
      <w:r w:rsidRPr="00A60B44">
        <w:rPr>
          <w:rFonts w:ascii="Arial" w:eastAsia="宋体" w:hAnsi="Arial" w:cs="Arial"/>
          <w:sz w:val="20"/>
        </w:rPr>
        <w:t xml:space="preserve">, UE </w:t>
      </w:r>
      <w:r w:rsidR="009C63E9" w:rsidRPr="00A60B44">
        <w:rPr>
          <w:rFonts w:ascii="Arial" w:eastAsia="宋体" w:hAnsi="Arial" w:cs="Arial"/>
          <w:sz w:val="20"/>
        </w:rPr>
        <w:t>automatically</w:t>
      </w:r>
      <w:r w:rsidRPr="00A60B44">
        <w:rPr>
          <w:rFonts w:ascii="Arial" w:eastAsia="宋体" w:hAnsi="Arial" w:cs="Arial"/>
          <w:sz w:val="20"/>
        </w:rPr>
        <w:t xml:space="preserve"> </w:t>
      </w:r>
      <w:r w:rsidR="009C63E9" w:rsidRPr="00A60B44">
        <w:rPr>
          <w:rFonts w:ascii="Arial" w:eastAsia="宋体" w:hAnsi="Arial" w:cs="Arial"/>
          <w:sz w:val="20"/>
        </w:rPr>
        <w:t>activate</w:t>
      </w:r>
      <w:r w:rsidRPr="00A60B44">
        <w:rPr>
          <w:rFonts w:ascii="Arial" w:eastAsia="宋体" w:hAnsi="Arial" w:cs="Arial"/>
          <w:sz w:val="20"/>
        </w:rPr>
        <w:t xml:space="preserve"> it</w:t>
      </w:r>
      <w:r w:rsidR="00964037">
        <w:rPr>
          <w:rFonts w:ascii="Arial" w:eastAsia="宋体" w:hAnsi="Arial" w:cs="Arial"/>
          <w:sz w:val="20"/>
        </w:rPr>
        <w:t xml:space="preserve"> if it is applicable</w:t>
      </w:r>
      <w:r w:rsidRPr="00A60B44">
        <w:rPr>
          <w:rFonts w:ascii="Arial" w:eastAsia="宋体" w:hAnsi="Arial" w:cs="Arial"/>
          <w:sz w:val="20"/>
        </w:rPr>
        <w:t xml:space="preserve">. </w:t>
      </w:r>
      <w:r w:rsidR="00F37D6B">
        <w:rPr>
          <w:rFonts w:ascii="Arial" w:eastAsia="宋体" w:hAnsi="Arial" w:cs="Arial"/>
          <w:sz w:val="20"/>
        </w:rPr>
        <w:t xml:space="preserve">Otherwise, UE keep it </w:t>
      </w:r>
      <w:r w:rsidR="00BC5D48">
        <w:rPr>
          <w:rFonts w:ascii="Arial" w:eastAsia="宋体" w:hAnsi="Arial" w:cs="Arial"/>
          <w:sz w:val="20"/>
        </w:rPr>
        <w:t>not activated.</w:t>
      </w:r>
    </w:p>
    <w:p w:rsidR="001D47FC" w:rsidRDefault="001D47FC" w:rsidP="00A60B44">
      <w:pPr>
        <w:pStyle w:val="af5"/>
        <w:numPr>
          <w:ilvl w:val="0"/>
          <w:numId w:val="35"/>
        </w:numPr>
        <w:spacing w:before="120" w:after="120"/>
        <w:jc w:val="left"/>
        <w:rPr>
          <w:rFonts w:ascii="Arial" w:eastAsia="宋体" w:hAnsi="Arial" w:cs="Arial"/>
          <w:sz w:val="20"/>
        </w:rPr>
      </w:pPr>
      <w:r w:rsidRPr="00A60B44">
        <w:rPr>
          <w:rFonts w:ascii="Arial" w:eastAsia="宋体" w:hAnsi="Arial" w:cs="Arial"/>
          <w:sz w:val="20"/>
        </w:rPr>
        <w:t>In all other cases (</w:t>
      </w:r>
      <w:r w:rsidR="009C63E9" w:rsidRPr="00A60B44">
        <w:rPr>
          <w:rFonts w:ascii="Arial" w:eastAsia="宋体" w:hAnsi="Arial" w:cs="Arial"/>
          <w:sz w:val="20"/>
        </w:rPr>
        <w:t>applicability</w:t>
      </w:r>
      <w:r w:rsidRPr="00A60B44">
        <w:rPr>
          <w:rFonts w:ascii="Arial" w:eastAsia="宋体" w:hAnsi="Arial" w:cs="Arial"/>
          <w:sz w:val="20"/>
        </w:rPr>
        <w:t xml:space="preserve"> change to applicable</w:t>
      </w:r>
      <w:r w:rsidR="005E3005">
        <w:rPr>
          <w:rFonts w:ascii="Arial" w:eastAsia="宋体" w:hAnsi="Arial" w:cs="Arial"/>
          <w:sz w:val="20"/>
        </w:rPr>
        <w:t>/</w:t>
      </w:r>
      <w:r w:rsidRPr="00A60B44">
        <w:rPr>
          <w:rFonts w:ascii="Arial" w:eastAsia="宋体" w:hAnsi="Arial" w:cs="Arial"/>
          <w:sz w:val="20"/>
        </w:rPr>
        <w:t xml:space="preserve">inapplicable), UE just report the applicability, and perform configuration according to </w:t>
      </w:r>
      <w:proofErr w:type="spellStart"/>
      <w:r w:rsidRPr="00A60B44">
        <w:rPr>
          <w:rFonts w:ascii="Arial" w:eastAsia="宋体" w:hAnsi="Arial" w:cs="Arial"/>
          <w:sz w:val="20"/>
        </w:rPr>
        <w:t>RRCReconfiguration</w:t>
      </w:r>
      <w:proofErr w:type="spellEnd"/>
      <w:r w:rsidR="007F4C33">
        <w:rPr>
          <w:rFonts w:ascii="Arial" w:eastAsia="宋体" w:hAnsi="Arial" w:cs="Arial"/>
          <w:sz w:val="20"/>
        </w:rPr>
        <w:t xml:space="preserve"> </w:t>
      </w:r>
      <w:r w:rsidR="007F4C33">
        <w:rPr>
          <w:rFonts w:ascii="Arial" w:eastAsia="宋体" w:hAnsi="Arial" w:cs="Arial" w:hint="eastAsia"/>
          <w:sz w:val="20"/>
        </w:rPr>
        <w:t>message</w:t>
      </w:r>
      <w:r w:rsidRPr="00A60B44">
        <w:rPr>
          <w:rFonts w:ascii="Arial" w:eastAsia="宋体" w:hAnsi="Arial" w:cs="Arial"/>
          <w:sz w:val="20"/>
        </w:rPr>
        <w:t>.</w:t>
      </w:r>
    </w:p>
    <w:p w:rsidR="002A1B92" w:rsidRDefault="002A1B92" w:rsidP="002A1B92">
      <w:pPr>
        <w:spacing w:before="120" w:after="120"/>
        <w:jc w:val="left"/>
        <w:rPr>
          <w:rFonts w:ascii="Arial" w:eastAsia="宋体" w:hAnsi="Arial" w:cs="Arial"/>
        </w:rPr>
      </w:pPr>
      <w:r>
        <w:rPr>
          <w:rFonts w:ascii="Arial" w:eastAsia="宋体" w:hAnsi="Arial" w:cs="Arial"/>
        </w:rPr>
        <w:t xml:space="preserve">Based on above discussion, we propose </w:t>
      </w:r>
      <w:proofErr w:type="spellStart"/>
      <w:r>
        <w:rPr>
          <w:rFonts w:ascii="Arial" w:eastAsia="宋体" w:hAnsi="Arial" w:cs="Arial"/>
        </w:rPr>
        <w:t>RAN2</w:t>
      </w:r>
      <w:proofErr w:type="spellEnd"/>
      <w:r>
        <w:rPr>
          <w:rFonts w:ascii="Arial" w:eastAsia="宋体" w:hAnsi="Arial" w:cs="Arial"/>
        </w:rPr>
        <w:t xml:space="preserve"> to firstly agree to keep previous </w:t>
      </w:r>
      <w:proofErr w:type="spellStart"/>
      <w:r>
        <w:rPr>
          <w:rFonts w:ascii="Arial" w:eastAsia="宋体" w:hAnsi="Arial" w:cs="Arial"/>
        </w:rPr>
        <w:t>RAN2</w:t>
      </w:r>
      <w:proofErr w:type="spellEnd"/>
      <w:r>
        <w:rPr>
          <w:rFonts w:ascii="Arial" w:eastAsia="宋体" w:hAnsi="Arial" w:cs="Arial"/>
        </w:rPr>
        <w:t xml:space="preserve"> agreement, i.e. UE can report the </w:t>
      </w:r>
      <w:r w:rsidR="00113280">
        <w:rPr>
          <w:rFonts w:ascii="Arial" w:eastAsia="宋体" w:hAnsi="Arial" w:cs="Arial"/>
        </w:rPr>
        <w:t xml:space="preserve">change of </w:t>
      </w:r>
      <w:r>
        <w:rPr>
          <w:rFonts w:ascii="Arial" w:eastAsia="宋体" w:hAnsi="Arial" w:cs="Arial"/>
        </w:rPr>
        <w:t xml:space="preserve">applicability for </w:t>
      </w:r>
      <w:r>
        <w:rPr>
          <w:rFonts w:ascii="Arial" w:eastAsia="宋体" w:hAnsi="Arial" w:cs="Arial" w:hint="eastAsia"/>
        </w:rPr>
        <w:t>peri</w:t>
      </w:r>
      <w:r>
        <w:rPr>
          <w:rFonts w:ascii="Arial" w:eastAsia="宋体" w:hAnsi="Arial" w:cs="Arial"/>
        </w:rPr>
        <w:t xml:space="preserve">odic CSI configuration via </w:t>
      </w:r>
      <w:proofErr w:type="spellStart"/>
      <w:r w:rsidRPr="002A1B92">
        <w:rPr>
          <w:rFonts w:ascii="Arial" w:eastAsia="宋体" w:hAnsi="Arial" w:cs="Arial"/>
          <w:i/>
        </w:rPr>
        <w:t>RRCReconfigurationComplete</w:t>
      </w:r>
      <w:proofErr w:type="spellEnd"/>
      <w:r>
        <w:rPr>
          <w:rFonts w:ascii="Arial" w:eastAsia="宋体" w:hAnsi="Arial" w:cs="Arial"/>
        </w:rPr>
        <w:t xml:space="preserve"> message.</w:t>
      </w:r>
    </w:p>
    <w:p w:rsidR="00A60A6F" w:rsidRDefault="00A60A6F" w:rsidP="00A60A6F">
      <w:pPr>
        <w:spacing w:before="120" w:after="120"/>
        <w:ind w:left="1606" w:hangingChars="800" w:hanging="1606"/>
        <w:jc w:val="left"/>
        <w:rPr>
          <w:rFonts w:ascii="Arial" w:eastAsia="宋体" w:hAnsi="Arial" w:cs="Arial"/>
          <w:b/>
          <w:bCs/>
        </w:rPr>
      </w:pPr>
      <w:r w:rsidRPr="00A60A6F">
        <w:rPr>
          <w:rFonts w:ascii="Arial" w:eastAsia="宋体" w:hAnsi="Arial" w:cs="Arial" w:hint="eastAsia"/>
          <w:b/>
          <w:bCs/>
        </w:rPr>
        <w:t>p</w:t>
      </w:r>
      <w:r w:rsidRPr="00A60A6F">
        <w:rPr>
          <w:rFonts w:ascii="Arial" w:eastAsia="宋体" w:hAnsi="Arial" w:cs="Arial"/>
          <w:b/>
          <w:bCs/>
        </w:rPr>
        <w:t xml:space="preserve">roposal </w:t>
      </w:r>
      <w:r w:rsidR="00AF0517">
        <w:rPr>
          <w:rFonts w:ascii="Arial" w:eastAsia="宋体" w:hAnsi="Arial" w:cs="Arial"/>
          <w:b/>
          <w:bCs/>
        </w:rPr>
        <w:t>1</w:t>
      </w:r>
      <w:r w:rsidRPr="00A60A6F">
        <w:rPr>
          <w:rFonts w:ascii="Arial" w:eastAsia="宋体" w:hAnsi="Arial" w:cs="Arial"/>
          <w:b/>
          <w:bCs/>
        </w:rPr>
        <w:t>:</w:t>
      </w:r>
      <w:r w:rsidRPr="00A60A6F">
        <w:rPr>
          <w:rFonts w:ascii="Arial" w:eastAsia="宋体" w:hAnsi="Arial" w:cs="Arial"/>
          <w:b/>
          <w:bCs/>
        </w:rPr>
        <w:tab/>
      </w:r>
      <w:proofErr w:type="spellStart"/>
      <w:r>
        <w:rPr>
          <w:rFonts w:ascii="Arial" w:eastAsia="宋体" w:hAnsi="Arial" w:cs="Arial"/>
          <w:b/>
          <w:bCs/>
        </w:rPr>
        <w:t>RAN2</w:t>
      </w:r>
      <w:proofErr w:type="spellEnd"/>
      <w:r>
        <w:rPr>
          <w:rFonts w:ascii="Arial" w:eastAsia="宋体" w:hAnsi="Arial" w:cs="Arial"/>
          <w:b/>
          <w:bCs/>
        </w:rPr>
        <w:t xml:space="preserve"> to </w:t>
      </w:r>
      <w:r w:rsidR="00D17093">
        <w:rPr>
          <w:rFonts w:ascii="Arial" w:eastAsia="宋体" w:hAnsi="Arial" w:cs="Arial"/>
          <w:b/>
          <w:bCs/>
        </w:rPr>
        <w:t>confirm</w:t>
      </w:r>
      <w:r w:rsidR="00D41A22">
        <w:rPr>
          <w:rFonts w:ascii="Arial" w:eastAsia="宋体" w:hAnsi="Arial" w:cs="Arial"/>
          <w:b/>
          <w:bCs/>
        </w:rPr>
        <w:t xml:space="preserve"> previous </w:t>
      </w:r>
      <w:proofErr w:type="spellStart"/>
      <w:r w:rsidR="00D41A22">
        <w:rPr>
          <w:rFonts w:ascii="Arial" w:eastAsia="宋体" w:hAnsi="Arial" w:cs="Arial"/>
          <w:b/>
          <w:bCs/>
        </w:rPr>
        <w:t>RAN2</w:t>
      </w:r>
      <w:proofErr w:type="spellEnd"/>
      <w:r w:rsidR="00D41A22">
        <w:rPr>
          <w:rFonts w:ascii="Arial" w:eastAsia="宋体" w:hAnsi="Arial" w:cs="Arial"/>
          <w:b/>
          <w:bCs/>
        </w:rPr>
        <w:t xml:space="preserve"> agreement: </w:t>
      </w:r>
      <w:r w:rsidR="009F6ECC">
        <w:rPr>
          <w:rFonts w:ascii="Arial" w:eastAsia="宋体" w:hAnsi="Arial" w:cs="Arial"/>
          <w:b/>
          <w:bCs/>
        </w:rPr>
        <w:t>“</w:t>
      </w:r>
      <w:proofErr w:type="spellStart"/>
      <w:r w:rsidR="009F6ECC" w:rsidRPr="009F6ECC">
        <w:rPr>
          <w:rFonts w:ascii="Arial" w:eastAsia="宋体" w:hAnsi="Arial" w:cs="Arial"/>
          <w:b/>
          <w:bCs/>
        </w:rPr>
        <w:t>RRCReconfigurationComplete</w:t>
      </w:r>
      <w:proofErr w:type="spellEnd"/>
      <w:r w:rsidR="009F6ECC" w:rsidRPr="009F6ECC">
        <w:rPr>
          <w:rFonts w:ascii="Arial" w:eastAsia="宋体" w:hAnsi="Arial" w:cs="Arial"/>
          <w:b/>
          <w:bCs/>
        </w:rPr>
        <w:t xml:space="preserve"> shall include applicability/inapplicability status for </w:t>
      </w:r>
      <w:r w:rsidR="009F6ECC">
        <w:rPr>
          <w:rFonts w:ascii="Arial" w:eastAsia="宋体" w:hAnsi="Arial" w:cs="Arial"/>
          <w:b/>
          <w:bCs/>
        </w:rPr>
        <w:t>b)</w:t>
      </w:r>
      <w:r w:rsidR="00D41A22" w:rsidRPr="00D41A22">
        <w:rPr>
          <w:rFonts w:ascii="Arial" w:eastAsia="宋体" w:hAnsi="Arial" w:cs="Arial"/>
          <w:b/>
          <w:bCs/>
        </w:rPr>
        <w:t>Any previously configured inference configurations for which applicability/inapplicability has already been reported and whose applicability status has changed since the last report</w:t>
      </w:r>
      <w:r w:rsidR="009F6ECC">
        <w:rPr>
          <w:rFonts w:ascii="Arial" w:eastAsia="宋体" w:hAnsi="Arial" w:cs="Arial"/>
          <w:b/>
          <w:bCs/>
        </w:rPr>
        <w:t>”</w:t>
      </w:r>
      <w:r w:rsidR="00D41A22" w:rsidRPr="00D41A22">
        <w:rPr>
          <w:rFonts w:ascii="Arial" w:eastAsia="宋体" w:hAnsi="Arial" w:cs="Arial"/>
          <w:b/>
          <w:bCs/>
        </w:rPr>
        <w:t>.</w:t>
      </w:r>
    </w:p>
    <w:p w:rsidR="00AF0517" w:rsidRPr="00001A54" w:rsidRDefault="00AF0517" w:rsidP="00AF0517">
      <w:pPr>
        <w:spacing w:before="120" w:after="120"/>
        <w:jc w:val="left"/>
        <w:rPr>
          <w:rFonts w:ascii="Arial" w:eastAsia="宋体" w:hAnsi="Arial" w:cs="Arial"/>
        </w:rPr>
      </w:pPr>
      <w:r w:rsidRPr="00001A54">
        <w:rPr>
          <w:rFonts w:ascii="Arial" w:eastAsia="宋体" w:hAnsi="Arial" w:cs="Arial" w:hint="eastAsia"/>
        </w:rPr>
        <w:t>If</w:t>
      </w:r>
      <w:r w:rsidRPr="00001A54">
        <w:rPr>
          <w:rFonts w:ascii="Arial" w:eastAsia="宋体" w:hAnsi="Arial" w:cs="Arial"/>
        </w:rPr>
        <w:t xml:space="preserve"> reporting </w:t>
      </w:r>
      <w:r w:rsidR="003907F3">
        <w:rPr>
          <w:rFonts w:ascii="Arial" w:eastAsia="宋体" w:hAnsi="Arial" w:cs="Arial"/>
        </w:rPr>
        <w:t xml:space="preserve">the change of </w:t>
      </w:r>
      <w:r w:rsidRPr="00001A54">
        <w:rPr>
          <w:rFonts w:ascii="Arial" w:eastAsia="宋体" w:hAnsi="Arial" w:cs="Arial"/>
        </w:rPr>
        <w:t xml:space="preserve">applicability for configured periodic CSI configuration via </w:t>
      </w:r>
      <w:proofErr w:type="spellStart"/>
      <w:r w:rsidRPr="00001A54">
        <w:rPr>
          <w:rFonts w:ascii="Arial" w:eastAsia="宋体" w:hAnsi="Arial" w:cs="Arial"/>
          <w:i/>
        </w:rPr>
        <w:t>RRCReconfigurationComplete</w:t>
      </w:r>
      <w:proofErr w:type="spellEnd"/>
      <w:r w:rsidRPr="00001A54">
        <w:rPr>
          <w:rFonts w:ascii="Arial" w:eastAsia="宋体" w:hAnsi="Arial" w:cs="Arial"/>
        </w:rPr>
        <w:t xml:space="preserve"> is still allowed, we </w:t>
      </w:r>
      <w:r>
        <w:rPr>
          <w:rFonts w:ascii="Arial" w:eastAsia="宋体" w:hAnsi="Arial" w:cs="Arial"/>
        </w:rPr>
        <w:t>have following two proposals.</w:t>
      </w:r>
    </w:p>
    <w:p w:rsidR="00AF0517" w:rsidRPr="00A34D38" w:rsidRDefault="00AF0517" w:rsidP="00AF0517">
      <w:pPr>
        <w:spacing w:before="120" w:after="120"/>
        <w:ind w:left="1606" w:hangingChars="800" w:hanging="1606"/>
        <w:jc w:val="left"/>
        <w:rPr>
          <w:rFonts w:ascii="Arial" w:eastAsia="宋体" w:hAnsi="Arial" w:cs="Arial"/>
          <w:b/>
          <w:bCs/>
        </w:rPr>
      </w:pPr>
      <w:r w:rsidRPr="00A34D38">
        <w:rPr>
          <w:rFonts w:ascii="Arial" w:eastAsia="宋体" w:hAnsi="Arial" w:cs="Arial"/>
          <w:b/>
          <w:bCs/>
        </w:rPr>
        <w:t xml:space="preserve">Proposal </w:t>
      </w:r>
      <w:r w:rsidR="008C4D76">
        <w:rPr>
          <w:rFonts w:ascii="Arial" w:eastAsia="宋体" w:hAnsi="Arial" w:cs="Arial"/>
          <w:b/>
          <w:bCs/>
        </w:rPr>
        <w:t>2</w:t>
      </w:r>
      <w:r w:rsidRPr="00A34D38">
        <w:rPr>
          <w:rFonts w:ascii="Arial" w:eastAsia="宋体" w:hAnsi="Arial" w:cs="Arial"/>
          <w:b/>
          <w:bCs/>
        </w:rPr>
        <w:t xml:space="preserve">: </w:t>
      </w:r>
      <w:r>
        <w:rPr>
          <w:rFonts w:ascii="Arial" w:eastAsia="宋体" w:hAnsi="Arial" w:cs="Arial"/>
          <w:b/>
          <w:bCs/>
        </w:rPr>
        <w:tab/>
      </w:r>
      <w:r w:rsidRPr="00A34D38">
        <w:rPr>
          <w:rFonts w:ascii="Arial" w:eastAsia="宋体" w:hAnsi="Arial" w:cs="Arial"/>
          <w:b/>
          <w:bCs/>
        </w:rPr>
        <w:t xml:space="preserve">The UE's behavior when reporting </w:t>
      </w:r>
      <w:r w:rsidR="00BC2DE2">
        <w:rPr>
          <w:rFonts w:ascii="Arial" w:eastAsia="宋体" w:hAnsi="Arial" w:cs="Arial"/>
          <w:b/>
          <w:bCs/>
        </w:rPr>
        <w:t>the change</w:t>
      </w:r>
      <w:r w:rsidR="00406070">
        <w:rPr>
          <w:rFonts w:ascii="Arial" w:eastAsia="宋体" w:hAnsi="Arial" w:cs="Arial"/>
          <w:b/>
          <w:bCs/>
        </w:rPr>
        <w:t xml:space="preserve"> of </w:t>
      </w:r>
      <w:r w:rsidRPr="00A34D38">
        <w:rPr>
          <w:rFonts w:ascii="Arial" w:eastAsia="宋体" w:hAnsi="Arial" w:cs="Arial"/>
          <w:b/>
          <w:bCs/>
        </w:rPr>
        <w:t>applicability</w:t>
      </w:r>
      <w:r>
        <w:rPr>
          <w:rFonts w:ascii="Arial" w:eastAsia="宋体" w:hAnsi="Arial" w:cs="Arial"/>
          <w:b/>
          <w:bCs/>
        </w:rPr>
        <w:t xml:space="preserve"> </w:t>
      </w:r>
      <w:r w:rsidR="001C5A98">
        <w:rPr>
          <w:rFonts w:ascii="Arial" w:eastAsia="宋体" w:hAnsi="Arial" w:cs="Arial"/>
          <w:b/>
          <w:bCs/>
        </w:rPr>
        <w:t>f</w:t>
      </w:r>
      <w:r w:rsidRPr="00A34D38">
        <w:rPr>
          <w:rFonts w:ascii="Arial" w:eastAsia="宋体" w:hAnsi="Arial" w:cs="Arial"/>
          <w:b/>
          <w:bCs/>
        </w:rPr>
        <w:t xml:space="preserve">or </w:t>
      </w:r>
      <w:r>
        <w:rPr>
          <w:rFonts w:ascii="Arial" w:eastAsia="宋体" w:hAnsi="Arial" w:cs="Arial"/>
          <w:b/>
          <w:bCs/>
        </w:rPr>
        <w:t xml:space="preserve">a previous configured </w:t>
      </w:r>
      <w:r w:rsidRPr="00A34D38">
        <w:rPr>
          <w:rFonts w:ascii="Arial" w:eastAsia="宋体" w:hAnsi="Arial" w:cs="Arial"/>
          <w:b/>
          <w:bCs/>
        </w:rPr>
        <w:t xml:space="preserve">periodic CSI configuration via </w:t>
      </w:r>
      <w:proofErr w:type="spellStart"/>
      <w:r w:rsidRPr="00001A54">
        <w:rPr>
          <w:rFonts w:ascii="Arial" w:eastAsia="宋体" w:hAnsi="Arial" w:cs="Arial"/>
          <w:b/>
          <w:bCs/>
          <w:i/>
        </w:rPr>
        <w:t>RRCReconfigurationComplete</w:t>
      </w:r>
      <w:proofErr w:type="spellEnd"/>
      <w:r w:rsidRPr="00A34D38">
        <w:rPr>
          <w:rFonts w:ascii="Arial" w:eastAsia="宋体" w:hAnsi="Arial" w:cs="Arial"/>
          <w:b/>
          <w:bCs/>
        </w:rPr>
        <w:t xml:space="preserve"> messages should be aligned with that via </w:t>
      </w:r>
      <w:proofErr w:type="spellStart"/>
      <w:r w:rsidRPr="00A34D38">
        <w:rPr>
          <w:rFonts w:ascii="Arial" w:eastAsia="宋体" w:hAnsi="Arial" w:cs="Arial"/>
          <w:b/>
          <w:bCs/>
        </w:rPr>
        <w:t>UAI</w:t>
      </w:r>
      <w:proofErr w:type="spellEnd"/>
      <w:r w:rsidRPr="00A34D38">
        <w:rPr>
          <w:rFonts w:ascii="Arial" w:eastAsia="宋体" w:hAnsi="Arial" w:cs="Arial"/>
          <w:b/>
          <w:bCs/>
        </w:rPr>
        <w:t xml:space="preserve"> messages. </w:t>
      </w:r>
    </w:p>
    <w:p w:rsidR="00CB5DCD" w:rsidRDefault="00EE1DAA" w:rsidP="0087201C">
      <w:pPr>
        <w:spacing w:before="120" w:after="120"/>
        <w:ind w:left="1606" w:hangingChars="800" w:hanging="1606"/>
        <w:jc w:val="left"/>
        <w:rPr>
          <w:rFonts w:ascii="Arial" w:eastAsia="宋体" w:hAnsi="Arial" w:cs="Arial"/>
          <w:b/>
          <w:bCs/>
        </w:rPr>
      </w:pPr>
      <w:r>
        <w:rPr>
          <w:rFonts w:ascii="Arial" w:eastAsia="宋体" w:hAnsi="Arial" w:cs="Arial"/>
          <w:b/>
          <w:bCs/>
        </w:rPr>
        <w:t xml:space="preserve">Proposal </w:t>
      </w:r>
      <w:r w:rsidR="008C4D76">
        <w:rPr>
          <w:rFonts w:ascii="Arial" w:eastAsia="宋体" w:hAnsi="Arial" w:cs="Arial"/>
          <w:b/>
          <w:bCs/>
        </w:rPr>
        <w:t>3</w:t>
      </w:r>
      <w:r>
        <w:rPr>
          <w:rFonts w:ascii="Arial" w:eastAsia="宋体" w:hAnsi="Arial" w:cs="Arial"/>
          <w:b/>
          <w:bCs/>
        </w:rPr>
        <w:t xml:space="preserve">: </w:t>
      </w:r>
      <w:r>
        <w:rPr>
          <w:rFonts w:ascii="Arial" w:eastAsia="宋体" w:hAnsi="Arial" w:cs="Arial" w:hint="eastAsia"/>
          <w:b/>
          <w:bCs/>
        </w:rPr>
        <w:t xml:space="preserve">    </w:t>
      </w:r>
      <w:r w:rsidR="00E44B06">
        <w:rPr>
          <w:rFonts w:ascii="Arial" w:eastAsia="宋体" w:hAnsi="Arial" w:cs="Arial"/>
          <w:b/>
          <w:bCs/>
        </w:rPr>
        <w:t xml:space="preserve">If reporting </w:t>
      </w:r>
      <w:r w:rsidR="00C70994">
        <w:rPr>
          <w:rFonts w:ascii="Arial" w:eastAsia="宋体" w:hAnsi="Arial" w:cs="Arial"/>
          <w:b/>
          <w:bCs/>
        </w:rPr>
        <w:t>the change of</w:t>
      </w:r>
      <w:r w:rsidR="00E44B06">
        <w:rPr>
          <w:rFonts w:ascii="Arial" w:eastAsia="宋体" w:hAnsi="Arial" w:cs="Arial"/>
          <w:b/>
          <w:bCs/>
        </w:rPr>
        <w:t xml:space="preserve"> applicability </w:t>
      </w:r>
      <w:r w:rsidR="00056202">
        <w:rPr>
          <w:rFonts w:ascii="Arial" w:eastAsia="宋体" w:hAnsi="Arial" w:cs="Arial"/>
          <w:b/>
          <w:bCs/>
        </w:rPr>
        <w:t xml:space="preserve">for a </w:t>
      </w:r>
      <w:r w:rsidR="00640860">
        <w:rPr>
          <w:rFonts w:ascii="Arial" w:eastAsia="宋体" w:hAnsi="Arial" w:cs="Arial"/>
          <w:b/>
          <w:bCs/>
        </w:rPr>
        <w:t>periodic</w:t>
      </w:r>
      <w:r w:rsidR="00056202">
        <w:rPr>
          <w:rFonts w:ascii="Arial" w:eastAsia="宋体" w:hAnsi="Arial" w:cs="Arial"/>
          <w:b/>
          <w:bCs/>
        </w:rPr>
        <w:t xml:space="preserve"> CSI configuration </w:t>
      </w:r>
      <w:r w:rsidR="002A1B92">
        <w:rPr>
          <w:rFonts w:ascii="Arial" w:eastAsia="宋体" w:hAnsi="Arial" w:cs="Arial"/>
          <w:b/>
          <w:bCs/>
        </w:rPr>
        <w:t>is</w:t>
      </w:r>
      <w:r w:rsidR="00E44B06">
        <w:rPr>
          <w:rFonts w:ascii="Arial" w:eastAsia="宋体" w:hAnsi="Arial" w:cs="Arial"/>
          <w:b/>
          <w:bCs/>
        </w:rPr>
        <w:t xml:space="preserve"> transmitted via </w:t>
      </w:r>
      <w:proofErr w:type="spellStart"/>
      <w:r w:rsidR="00E44B06" w:rsidRPr="002A1B92">
        <w:rPr>
          <w:rFonts w:ascii="Arial" w:eastAsia="宋体" w:hAnsi="Arial" w:cs="Arial"/>
          <w:b/>
          <w:bCs/>
          <w:i/>
        </w:rPr>
        <w:t>RRCReconfigurationComplete</w:t>
      </w:r>
      <w:proofErr w:type="spellEnd"/>
      <w:r w:rsidR="00E44B06">
        <w:rPr>
          <w:rFonts w:ascii="Arial" w:eastAsia="宋体" w:hAnsi="Arial" w:cs="Arial"/>
          <w:b/>
          <w:bCs/>
        </w:rPr>
        <w:t xml:space="preserve"> message, and the applicability is </w:t>
      </w:r>
      <w:r w:rsidR="009C63E9">
        <w:rPr>
          <w:rFonts w:ascii="Arial" w:eastAsia="宋体" w:hAnsi="Arial" w:cs="Arial"/>
          <w:b/>
          <w:bCs/>
        </w:rPr>
        <w:t>changed</w:t>
      </w:r>
      <w:r w:rsidR="00E44B06">
        <w:rPr>
          <w:rFonts w:ascii="Arial" w:eastAsia="宋体" w:hAnsi="Arial" w:cs="Arial"/>
          <w:b/>
          <w:bCs/>
        </w:rPr>
        <w:t xml:space="preserve"> </w:t>
      </w:r>
      <w:r>
        <w:rPr>
          <w:rFonts w:ascii="Arial" w:eastAsia="宋体" w:hAnsi="Arial" w:cs="Arial" w:hint="eastAsia"/>
          <w:b/>
          <w:bCs/>
        </w:rPr>
        <w:t>from inapplicable</w:t>
      </w:r>
      <w:r w:rsidR="00056202">
        <w:rPr>
          <w:rFonts w:ascii="Arial" w:eastAsia="宋体" w:hAnsi="Arial" w:cs="Arial"/>
          <w:b/>
          <w:bCs/>
        </w:rPr>
        <w:t xml:space="preserve"> </w:t>
      </w:r>
      <w:r>
        <w:rPr>
          <w:rFonts w:ascii="Arial" w:eastAsia="宋体" w:hAnsi="Arial" w:cs="Arial" w:hint="eastAsia"/>
          <w:b/>
          <w:bCs/>
        </w:rPr>
        <w:t xml:space="preserve">to applicable, UE shall </w:t>
      </w:r>
      <w:r w:rsidR="009F6ECC">
        <w:rPr>
          <w:rFonts w:ascii="Arial" w:eastAsia="宋体" w:hAnsi="Arial" w:cs="Arial"/>
          <w:b/>
          <w:bCs/>
        </w:rPr>
        <w:t>NOT</w:t>
      </w:r>
      <w:r>
        <w:rPr>
          <w:rFonts w:ascii="Arial" w:eastAsia="宋体" w:hAnsi="Arial" w:cs="Arial" w:hint="eastAsia"/>
          <w:b/>
          <w:bCs/>
        </w:rPr>
        <w:t xml:space="preserve"> activate </w:t>
      </w:r>
      <w:r w:rsidR="000163FB">
        <w:rPr>
          <w:rFonts w:ascii="Arial" w:eastAsia="宋体" w:hAnsi="Arial" w:cs="Arial"/>
          <w:b/>
          <w:bCs/>
        </w:rPr>
        <w:t>the</w:t>
      </w:r>
      <w:r>
        <w:rPr>
          <w:rFonts w:ascii="Arial" w:eastAsia="宋体" w:hAnsi="Arial" w:cs="Arial" w:hint="eastAsia"/>
          <w:b/>
          <w:bCs/>
        </w:rPr>
        <w:t xml:space="preserve"> </w:t>
      </w:r>
      <w:r w:rsidR="00A135C1">
        <w:rPr>
          <w:rFonts w:ascii="Arial" w:eastAsia="宋体" w:hAnsi="Arial" w:cs="Arial"/>
          <w:b/>
          <w:bCs/>
        </w:rPr>
        <w:t>periodic CSI config</w:t>
      </w:r>
      <w:r>
        <w:rPr>
          <w:rFonts w:ascii="Arial" w:eastAsia="宋体" w:hAnsi="Arial" w:cs="Arial" w:hint="eastAsia"/>
          <w:b/>
          <w:bCs/>
        </w:rPr>
        <w:t xml:space="preserve"> automatically. </w:t>
      </w:r>
    </w:p>
    <w:p w:rsidR="002A1B92" w:rsidRDefault="002A1B92" w:rsidP="002A1B92">
      <w:pPr>
        <w:spacing w:before="120" w:after="120"/>
        <w:jc w:val="left"/>
        <w:rPr>
          <w:rFonts w:ascii="Arial" w:eastAsia="宋体" w:hAnsi="Arial" w:cs="Arial"/>
        </w:rPr>
      </w:pPr>
      <w:r>
        <w:rPr>
          <w:rFonts w:ascii="Arial" w:eastAsia="宋体" w:hAnsi="Arial" w:cs="Arial"/>
        </w:rPr>
        <w:t>A</w:t>
      </w:r>
      <w:r w:rsidRPr="001D47FC">
        <w:rPr>
          <w:rFonts w:ascii="Arial" w:eastAsia="宋体" w:hAnsi="Arial" w:cs="Arial"/>
        </w:rPr>
        <w:t xml:space="preserve">fter all, if companies really have </w:t>
      </w:r>
      <w:r w:rsidR="009C63E9" w:rsidRPr="001D47FC">
        <w:rPr>
          <w:rFonts w:ascii="Arial" w:eastAsia="宋体" w:hAnsi="Arial" w:cs="Arial"/>
        </w:rPr>
        <w:t>concern</w:t>
      </w:r>
      <w:r w:rsidRPr="001D47FC">
        <w:rPr>
          <w:rFonts w:ascii="Arial" w:eastAsia="宋体" w:hAnsi="Arial" w:cs="Arial"/>
        </w:rPr>
        <w:t xml:space="preserve"> on the complexity of such activation status tracking, we propose </w:t>
      </w:r>
      <w:proofErr w:type="spellStart"/>
      <w:r w:rsidRPr="001D47FC">
        <w:rPr>
          <w:rFonts w:ascii="Arial" w:eastAsia="宋体" w:hAnsi="Arial" w:cs="Arial"/>
        </w:rPr>
        <w:t>RAN2</w:t>
      </w:r>
      <w:proofErr w:type="spellEnd"/>
      <w:r w:rsidRPr="001D47FC">
        <w:rPr>
          <w:rFonts w:ascii="Arial" w:eastAsia="宋体" w:hAnsi="Arial" w:cs="Arial"/>
        </w:rPr>
        <w:t xml:space="preserve"> to consider </w:t>
      </w:r>
      <w:r>
        <w:rPr>
          <w:rFonts w:ascii="Arial" w:eastAsia="宋体" w:hAnsi="Arial" w:cs="Arial"/>
        </w:rPr>
        <w:t>one of following options :</w:t>
      </w:r>
    </w:p>
    <w:p w:rsidR="002A1B92" w:rsidRDefault="002A1B92" w:rsidP="002A1B92">
      <w:pPr>
        <w:pStyle w:val="af5"/>
        <w:numPr>
          <w:ilvl w:val="1"/>
          <w:numId w:val="34"/>
        </w:numPr>
        <w:spacing w:before="120" w:after="120"/>
        <w:jc w:val="left"/>
        <w:rPr>
          <w:rFonts w:ascii="Arial" w:eastAsia="宋体" w:hAnsi="Arial" w:cs="Arial"/>
          <w:sz w:val="20"/>
        </w:rPr>
      </w:pPr>
      <w:r w:rsidRPr="00A60B44">
        <w:rPr>
          <w:rFonts w:ascii="Arial" w:eastAsia="宋体" w:hAnsi="Arial" w:cs="Arial"/>
          <w:b/>
          <w:sz w:val="20"/>
        </w:rPr>
        <w:t xml:space="preserve">Option 1: </w:t>
      </w:r>
      <w:r w:rsidRPr="00951267">
        <w:rPr>
          <w:rFonts w:ascii="Arial" w:eastAsia="宋体" w:hAnsi="Arial" w:cs="Arial"/>
          <w:sz w:val="20"/>
        </w:rPr>
        <w:t xml:space="preserve">To unify the activation/deactivation </w:t>
      </w:r>
      <w:r w:rsidR="009C63E9" w:rsidRPr="00951267">
        <w:rPr>
          <w:rFonts w:ascii="Arial" w:eastAsia="宋体" w:hAnsi="Arial" w:cs="Arial"/>
          <w:sz w:val="20"/>
        </w:rPr>
        <w:t>mechanism</w:t>
      </w:r>
      <w:r w:rsidRPr="00951267">
        <w:rPr>
          <w:rFonts w:ascii="Arial" w:eastAsia="宋体" w:hAnsi="Arial" w:cs="Arial"/>
          <w:sz w:val="20"/>
        </w:rPr>
        <w:t xml:space="preserve"> for periodic CSI configuration in all cases, e.g. UE automatically activate </w:t>
      </w:r>
      <w:r w:rsidR="009C63E9" w:rsidRPr="00951267">
        <w:rPr>
          <w:rFonts w:ascii="Arial" w:eastAsia="宋体" w:hAnsi="Arial" w:cs="Arial"/>
          <w:sz w:val="20"/>
        </w:rPr>
        <w:t>periodic</w:t>
      </w:r>
      <w:r w:rsidRPr="00951267">
        <w:rPr>
          <w:rFonts w:ascii="Arial" w:eastAsia="宋体" w:hAnsi="Arial" w:cs="Arial"/>
          <w:sz w:val="20"/>
        </w:rPr>
        <w:t xml:space="preserve"> CSI configuration when it is/becomes applicable and automatically deactivate it when it is/becomes inapplicable. </w:t>
      </w:r>
      <w:r>
        <w:rPr>
          <w:rFonts w:ascii="Arial" w:eastAsia="宋体" w:hAnsi="Arial" w:cs="Arial" w:hint="eastAsia"/>
          <w:sz w:val="20"/>
        </w:rPr>
        <w:t>t</w:t>
      </w:r>
      <w:r>
        <w:rPr>
          <w:rFonts w:ascii="Arial" w:eastAsia="宋体" w:hAnsi="Arial" w:cs="Arial"/>
          <w:sz w:val="20"/>
        </w:rPr>
        <w:t>hus UE does not need to track the activation status, but only perform activation/deactivation according to the applicability status.</w:t>
      </w:r>
    </w:p>
    <w:p w:rsidR="002A1B92" w:rsidRDefault="002A1B92" w:rsidP="002A1B92">
      <w:pPr>
        <w:pStyle w:val="af5"/>
        <w:numPr>
          <w:ilvl w:val="1"/>
          <w:numId w:val="34"/>
        </w:numPr>
        <w:spacing w:before="120" w:after="120"/>
        <w:jc w:val="left"/>
        <w:rPr>
          <w:rFonts w:ascii="Arial" w:eastAsia="宋体" w:hAnsi="Arial" w:cs="Arial"/>
          <w:sz w:val="20"/>
        </w:rPr>
      </w:pPr>
      <w:r w:rsidRPr="00A60B44">
        <w:rPr>
          <w:rFonts w:ascii="Arial" w:eastAsia="宋体" w:hAnsi="Arial" w:cs="Arial"/>
          <w:b/>
          <w:sz w:val="20"/>
        </w:rPr>
        <w:t xml:space="preserve">Option 2: </w:t>
      </w:r>
      <w:r>
        <w:rPr>
          <w:rFonts w:ascii="Arial" w:eastAsia="宋体" w:hAnsi="Arial" w:cs="Arial"/>
          <w:sz w:val="20"/>
        </w:rPr>
        <w:t xml:space="preserve">To not support periodic CSI configuration for </w:t>
      </w:r>
      <w:proofErr w:type="spellStart"/>
      <w:r>
        <w:rPr>
          <w:rFonts w:ascii="Arial" w:eastAsia="宋体" w:hAnsi="Arial" w:cs="Arial"/>
          <w:sz w:val="20"/>
        </w:rPr>
        <w:t>AIML</w:t>
      </w:r>
      <w:proofErr w:type="spellEnd"/>
      <w:r>
        <w:rPr>
          <w:rFonts w:ascii="Arial" w:eastAsia="宋体" w:hAnsi="Arial" w:cs="Arial"/>
          <w:sz w:val="20"/>
        </w:rPr>
        <w:t xml:space="preserve"> PHY. </w:t>
      </w:r>
      <w:r w:rsidR="0029629E">
        <w:rPr>
          <w:rFonts w:ascii="Arial" w:eastAsia="宋体" w:hAnsi="Arial" w:cs="Arial"/>
          <w:sz w:val="20"/>
        </w:rPr>
        <w:t>Instead</w:t>
      </w:r>
      <w:r w:rsidR="00597625">
        <w:rPr>
          <w:rFonts w:ascii="Arial" w:eastAsia="宋体" w:hAnsi="Arial" w:cs="Arial"/>
          <w:sz w:val="20"/>
        </w:rPr>
        <w:t xml:space="preserve">, semi-persistent CSI configuration can be </w:t>
      </w:r>
      <w:r w:rsidR="0029629E">
        <w:rPr>
          <w:rFonts w:ascii="Arial" w:eastAsia="宋体" w:hAnsi="Arial" w:cs="Arial"/>
          <w:sz w:val="20"/>
        </w:rPr>
        <w:t>used which has no such complexity.</w:t>
      </w:r>
    </w:p>
    <w:p w:rsidR="002A1B92" w:rsidRPr="002A1B92" w:rsidRDefault="002A1B92" w:rsidP="000163FB">
      <w:pPr>
        <w:spacing w:before="120" w:after="120"/>
        <w:jc w:val="left"/>
        <w:rPr>
          <w:rFonts w:ascii="Arial" w:eastAsia="宋体" w:hAnsi="Arial" w:cs="Arial"/>
          <w:b/>
          <w:bCs/>
        </w:rPr>
      </w:pPr>
      <w:r w:rsidRPr="00E44B06">
        <w:rPr>
          <w:rFonts w:ascii="Arial" w:eastAsia="宋体" w:hAnsi="Arial" w:cs="Arial"/>
        </w:rPr>
        <w:t>Considering now it is in late stage of Rel-19, we think such decision should be very carefully.</w:t>
      </w:r>
      <w:r>
        <w:rPr>
          <w:rFonts w:ascii="Arial" w:eastAsia="宋体" w:hAnsi="Arial" w:cs="Arial"/>
        </w:rPr>
        <w:t xml:space="preserve"> </w:t>
      </w:r>
    </w:p>
    <w:p w:rsidR="002A1B92" w:rsidRDefault="002A1B92" w:rsidP="002A1B92">
      <w:pPr>
        <w:spacing w:before="120" w:after="120"/>
        <w:ind w:left="1606" w:hangingChars="800" w:hanging="1606"/>
        <w:jc w:val="left"/>
        <w:rPr>
          <w:rFonts w:ascii="Arial" w:eastAsia="宋体" w:hAnsi="Arial" w:cs="Arial"/>
          <w:b/>
          <w:bCs/>
        </w:rPr>
      </w:pPr>
      <w:r>
        <w:rPr>
          <w:rFonts w:ascii="Arial" w:eastAsia="宋体" w:hAnsi="Arial" w:cs="Arial"/>
          <w:b/>
          <w:bCs/>
        </w:rPr>
        <w:t xml:space="preserve">Proposal </w:t>
      </w:r>
      <w:r w:rsidR="00881444">
        <w:rPr>
          <w:rFonts w:ascii="Arial" w:eastAsia="宋体" w:hAnsi="Arial" w:cs="Arial"/>
          <w:b/>
          <w:bCs/>
        </w:rPr>
        <w:t>4</w:t>
      </w:r>
      <w:r>
        <w:rPr>
          <w:rFonts w:ascii="Arial" w:eastAsia="宋体" w:hAnsi="Arial" w:cs="Arial"/>
          <w:b/>
          <w:bCs/>
        </w:rPr>
        <w:t xml:space="preserve">: </w:t>
      </w:r>
      <w:r>
        <w:rPr>
          <w:rFonts w:ascii="Arial" w:eastAsia="宋体" w:hAnsi="Arial" w:cs="Arial" w:hint="eastAsia"/>
          <w:b/>
          <w:bCs/>
        </w:rPr>
        <w:t xml:space="preserve">    </w:t>
      </w:r>
      <w:r>
        <w:rPr>
          <w:rFonts w:ascii="Arial" w:eastAsia="宋体" w:hAnsi="Arial" w:cs="Arial"/>
          <w:b/>
          <w:bCs/>
        </w:rPr>
        <w:t xml:space="preserve">If companies have concern on the implementation complexity in tracking activation status of </w:t>
      </w:r>
      <w:r w:rsidR="009C63E9">
        <w:rPr>
          <w:rFonts w:ascii="Arial" w:eastAsia="宋体" w:hAnsi="Arial" w:cs="Arial"/>
          <w:b/>
          <w:bCs/>
        </w:rPr>
        <w:t>periodic</w:t>
      </w:r>
      <w:r>
        <w:rPr>
          <w:rFonts w:ascii="Arial" w:eastAsia="宋体" w:hAnsi="Arial" w:cs="Arial"/>
          <w:b/>
          <w:bCs/>
        </w:rPr>
        <w:t xml:space="preserve"> CSI configuration, </w:t>
      </w:r>
      <w:proofErr w:type="spellStart"/>
      <w:r>
        <w:rPr>
          <w:rFonts w:ascii="Arial" w:eastAsia="宋体" w:hAnsi="Arial" w:cs="Arial"/>
          <w:b/>
          <w:bCs/>
        </w:rPr>
        <w:t>RAN2</w:t>
      </w:r>
      <w:proofErr w:type="spellEnd"/>
      <w:r>
        <w:rPr>
          <w:rFonts w:ascii="Arial" w:eastAsia="宋体" w:hAnsi="Arial" w:cs="Arial"/>
          <w:b/>
          <w:bCs/>
        </w:rPr>
        <w:t xml:space="preserve"> is suggested to discuss following option:</w:t>
      </w:r>
    </w:p>
    <w:p w:rsidR="002A1B92" w:rsidRPr="002A1B92" w:rsidRDefault="002A1B92" w:rsidP="002A1B92">
      <w:pPr>
        <w:pStyle w:val="af5"/>
        <w:numPr>
          <w:ilvl w:val="0"/>
          <w:numId w:val="30"/>
        </w:numPr>
        <w:spacing w:before="120" w:after="120"/>
        <w:jc w:val="left"/>
        <w:rPr>
          <w:rFonts w:ascii="Arial" w:eastAsia="宋体" w:hAnsi="Arial" w:cs="Arial"/>
          <w:b/>
          <w:bCs/>
          <w:sz w:val="20"/>
        </w:rPr>
      </w:pPr>
      <w:r w:rsidRPr="002A1B92">
        <w:rPr>
          <w:rFonts w:ascii="Arial" w:eastAsia="宋体" w:hAnsi="Arial" w:cs="Arial"/>
          <w:b/>
          <w:bCs/>
          <w:sz w:val="20"/>
        </w:rPr>
        <w:lastRenderedPageBreak/>
        <w:t xml:space="preserve">Option 1: UE automatically activate </w:t>
      </w:r>
      <w:r w:rsidR="009C63E9" w:rsidRPr="002A1B92">
        <w:rPr>
          <w:rFonts w:ascii="Arial" w:eastAsia="宋体" w:hAnsi="Arial" w:cs="Arial"/>
          <w:b/>
          <w:bCs/>
          <w:sz w:val="20"/>
        </w:rPr>
        <w:t>periodic</w:t>
      </w:r>
      <w:r w:rsidRPr="002A1B92">
        <w:rPr>
          <w:rFonts w:ascii="Arial" w:eastAsia="宋体" w:hAnsi="Arial" w:cs="Arial"/>
          <w:b/>
          <w:bCs/>
          <w:sz w:val="20"/>
        </w:rPr>
        <w:t xml:space="preserve"> CSI configuration when it is/becomes applicable and automatically deactivate it when it is/becomes inapplicable.</w:t>
      </w:r>
    </w:p>
    <w:p w:rsidR="002A1B92" w:rsidRPr="00B647B9" w:rsidRDefault="00B647B9" w:rsidP="00B647B9">
      <w:pPr>
        <w:pStyle w:val="af5"/>
        <w:numPr>
          <w:ilvl w:val="0"/>
          <w:numId w:val="30"/>
        </w:numPr>
        <w:spacing w:before="120" w:after="120"/>
        <w:jc w:val="left"/>
        <w:rPr>
          <w:rFonts w:ascii="Arial" w:eastAsia="宋体" w:hAnsi="Arial" w:cs="Arial"/>
          <w:b/>
          <w:bCs/>
          <w:sz w:val="20"/>
        </w:rPr>
      </w:pPr>
      <w:r w:rsidRPr="002A1B92">
        <w:rPr>
          <w:rFonts w:ascii="Arial" w:eastAsia="宋体" w:hAnsi="Arial" w:cs="Arial"/>
          <w:b/>
          <w:bCs/>
          <w:sz w:val="20"/>
        </w:rPr>
        <w:t xml:space="preserve">Option 2: </w:t>
      </w:r>
      <w:r>
        <w:rPr>
          <w:rFonts w:ascii="Arial" w:eastAsia="宋体" w:hAnsi="Arial" w:cs="Arial"/>
          <w:b/>
          <w:bCs/>
          <w:sz w:val="20"/>
        </w:rPr>
        <w:t>P</w:t>
      </w:r>
      <w:r w:rsidRPr="002A1B92">
        <w:rPr>
          <w:rFonts w:ascii="Arial" w:eastAsia="宋体" w:hAnsi="Arial" w:cs="Arial"/>
          <w:b/>
          <w:bCs/>
          <w:sz w:val="20"/>
        </w:rPr>
        <w:t xml:space="preserve">eriodic CSI configuration </w:t>
      </w:r>
      <w:r>
        <w:rPr>
          <w:rFonts w:ascii="Arial" w:eastAsia="宋体" w:hAnsi="Arial" w:cs="Arial"/>
          <w:b/>
          <w:bCs/>
          <w:sz w:val="20"/>
        </w:rPr>
        <w:t>is not supported to be used for inference configuration</w:t>
      </w:r>
      <w:r w:rsidRPr="002A1B92">
        <w:rPr>
          <w:rFonts w:ascii="Arial" w:eastAsia="宋体" w:hAnsi="Arial" w:cs="Arial"/>
          <w:b/>
          <w:bCs/>
          <w:sz w:val="20"/>
        </w:rPr>
        <w:t xml:space="preserve">. </w:t>
      </w:r>
      <w:r w:rsidR="002A1B92" w:rsidRPr="00B647B9">
        <w:rPr>
          <w:rFonts w:ascii="Arial" w:eastAsia="宋体" w:hAnsi="Arial" w:cs="Arial"/>
          <w:b/>
          <w:bCs/>
        </w:rPr>
        <w:t xml:space="preserve"> </w:t>
      </w:r>
    </w:p>
    <w:p w:rsidR="0022540E" w:rsidRPr="002A1B92" w:rsidRDefault="0022540E">
      <w:pPr>
        <w:spacing w:before="120" w:after="120"/>
        <w:ind w:left="1606" w:hangingChars="800" w:hanging="1606"/>
        <w:jc w:val="left"/>
        <w:rPr>
          <w:rFonts w:ascii="Arial" w:eastAsia="宋体" w:hAnsi="Arial" w:cs="Arial"/>
          <w:b/>
          <w:bCs/>
        </w:rPr>
      </w:pPr>
    </w:p>
    <w:p w:rsidR="00DC5FCB" w:rsidRPr="00E56D39" w:rsidRDefault="00DC5FCB" w:rsidP="00E56D39">
      <w:pPr>
        <w:spacing w:before="120" w:after="120"/>
        <w:jc w:val="left"/>
        <w:rPr>
          <w:rFonts w:ascii="Arial" w:eastAsia="宋体" w:hAnsi="Arial" w:cs="Arial"/>
        </w:rPr>
      </w:pPr>
      <w:r w:rsidRPr="00E56D39">
        <w:rPr>
          <w:rFonts w:ascii="Arial" w:eastAsia="宋体" w:hAnsi="Arial" w:cs="Arial"/>
        </w:rPr>
        <w:t xml:space="preserve">In </w:t>
      </w:r>
      <w:proofErr w:type="spellStart"/>
      <w:r w:rsidRPr="00E56D39">
        <w:rPr>
          <w:rFonts w:ascii="Arial" w:eastAsia="宋体" w:hAnsi="Arial" w:cs="Arial"/>
        </w:rPr>
        <w:t>RAN1</w:t>
      </w:r>
      <w:proofErr w:type="spellEnd"/>
      <w:r w:rsidRPr="00E56D39">
        <w:rPr>
          <w:rFonts w:ascii="Arial" w:eastAsia="宋体" w:hAnsi="Arial" w:cs="Arial"/>
        </w:rPr>
        <w:t xml:space="preserve"> LS[3]</w:t>
      </w:r>
      <w:r w:rsidR="00E56D39">
        <w:rPr>
          <w:rFonts w:ascii="Arial" w:eastAsia="宋体" w:hAnsi="Arial" w:cs="Arial"/>
        </w:rPr>
        <w:t xml:space="preserve">, </w:t>
      </w:r>
      <w:proofErr w:type="spellStart"/>
      <w:r w:rsidR="00E56D39">
        <w:rPr>
          <w:rFonts w:ascii="Arial" w:eastAsia="宋体" w:hAnsi="Arial" w:cs="Arial"/>
        </w:rPr>
        <w:t>RAN1</w:t>
      </w:r>
      <w:proofErr w:type="spellEnd"/>
      <w:r w:rsidR="00E56D39">
        <w:rPr>
          <w:rFonts w:ascii="Arial" w:eastAsia="宋体" w:hAnsi="Arial" w:cs="Arial"/>
        </w:rPr>
        <w:t xml:space="preserve"> has discussed when </w:t>
      </w:r>
      <w:proofErr w:type="spellStart"/>
      <w:r w:rsidR="00E56D39">
        <w:rPr>
          <w:rFonts w:ascii="Arial" w:eastAsia="宋体" w:hAnsi="Arial" w:cs="Arial"/>
        </w:rPr>
        <w:t>RRC</w:t>
      </w:r>
      <w:proofErr w:type="spellEnd"/>
      <w:r w:rsidR="00E56D39">
        <w:rPr>
          <w:rFonts w:ascii="Arial" w:eastAsia="宋体" w:hAnsi="Arial" w:cs="Arial"/>
        </w:rPr>
        <w:t xml:space="preserve"> layer submit periodic CSI inference configuration to layer and has reach conclusion</w:t>
      </w:r>
      <w:r w:rsidR="009F66F2">
        <w:rPr>
          <w:rFonts w:ascii="Arial" w:eastAsia="宋体" w:hAnsi="Arial" w:cs="Arial"/>
        </w:rPr>
        <w:t xml:space="preserve">: </w:t>
      </w:r>
    </w:p>
    <w:tbl>
      <w:tblPr>
        <w:tblStyle w:val="af0"/>
        <w:tblW w:w="0" w:type="auto"/>
        <w:tblInd w:w="-5" w:type="dxa"/>
        <w:tblLook w:val="04A0" w:firstRow="1" w:lastRow="0" w:firstColumn="1" w:lastColumn="0" w:noHBand="0" w:noVBand="1"/>
      </w:tblPr>
      <w:tblGrid>
        <w:gridCol w:w="9655"/>
      </w:tblGrid>
      <w:tr w:rsidR="00DC5FCB" w:rsidTr="00DC5FCB">
        <w:tc>
          <w:tcPr>
            <w:tcW w:w="9655" w:type="dxa"/>
          </w:tcPr>
          <w:p w:rsidR="00DC5FCB" w:rsidRPr="00DC5FCB" w:rsidRDefault="00DC5FCB" w:rsidP="00DC5FCB">
            <w:pPr>
              <w:spacing w:beforeLines="0" w:before="180" w:afterLines="0" w:after="180" w:line="276" w:lineRule="auto"/>
              <w:rPr>
                <w:rFonts w:eastAsia="MS Gothic"/>
                <w:kern w:val="0"/>
                <w:szCs w:val="16"/>
                <w:lang w:eastAsia="ko-KR"/>
              </w:rPr>
            </w:pPr>
            <w:bookmarkStart w:id="0" w:name="_Hlk145277988"/>
            <w:r w:rsidRPr="00DC5FCB">
              <w:rPr>
                <w:rFonts w:eastAsia="MS Gothic"/>
                <w:kern w:val="0"/>
                <w:szCs w:val="16"/>
                <w:lang w:eastAsia="ko-KR"/>
              </w:rPr>
              <w:t>RAN1 thanks RAN2 for the LS on when RRC layer submits periodic CSI inference configuration to lower layer. RAN 1 discussed the two options identified by RAN 2:</w:t>
            </w:r>
          </w:p>
          <w:tbl>
            <w:tblPr>
              <w:tblStyle w:val="af0"/>
              <w:tblW w:w="0" w:type="auto"/>
              <w:tblLook w:val="04A0" w:firstRow="1" w:lastRow="0" w:firstColumn="1" w:lastColumn="0" w:noHBand="0" w:noVBand="1"/>
            </w:tblPr>
            <w:tblGrid>
              <w:gridCol w:w="9429"/>
            </w:tblGrid>
            <w:tr w:rsidR="00DC5FCB" w:rsidRPr="00DC5FCB" w:rsidTr="00027A9F">
              <w:tc>
                <w:tcPr>
                  <w:tcW w:w="9737" w:type="dxa"/>
                </w:tcPr>
                <w:p w:rsidR="00DC5FCB" w:rsidRPr="00DC5FCB" w:rsidRDefault="00DC5FCB" w:rsidP="00DC5FCB">
                  <w:pPr>
                    <w:numPr>
                      <w:ilvl w:val="0"/>
                      <w:numId w:val="24"/>
                    </w:numPr>
                    <w:overflowPunct w:val="0"/>
                    <w:autoSpaceDE w:val="0"/>
                    <w:autoSpaceDN w:val="0"/>
                    <w:adjustRightInd w:val="0"/>
                    <w:snapToGrid w:val="0"/>
                    <w:spacing w:beforeLines="0" w:afterLines="0" w:after="180" w:line="276" w:lineRule="auto"/>
                    <w:contextualSpacing/>
                    <w:jc w:val="left"/>
                    <w:textAlignment w:val="baseline"/>
                    <w:rPr>
                      <w:rFonts w:eastAsia="宋体"/>
                      <w:kern w:val="0"/>
                      <w:lang w:val="en-GB" w:eastAsia="en-GB"/>
                    </w:rPr>
                  </w:pPr>
                  <w:r w:rsidRPr="00DC5FCB">
                    <w:rPr>
                      <w:rFonts w:eastAsia="宋体"/>
                      <w:kern w:val="0"/>
                      <w:lang w:val="en-GB" w:eastAsia="en-GB"/>
                    </w:rPr>
                    <w:t xml:space="preserve">Option 1: Upon reception of </w:t>
                  </w:r>
                  <w:proofErr w:type="spellStart"/>
                  <w:r w:rsidRPr="00DC5FCB">
                    <w:rPr>
                      <w:rFonts w:eastAsia="宋体"/>
                      <w:kern w:val="0"/>
                      <w:lang w:val="en-GB" w:eastAsia="en-GB"/>
                    </w:rPr>
                    <w:t>RRC</w:t>
                  </w:r>
                  <w:proofErr w:type="spellEnd"/>
                  <w:r w:rsidRPr="00DC5FCB">
                    <w:rPr>
                      <w:rFonts w:eastAsia="宋体"/>
                      <w:kern w:val="0"/>
                      <w:lang w:val="en-GB" w:eastAsia="en-GB"/>
                    </w:rPr>
                    <w:t xml:space="preserve"> Reconfiguration message, UE’s </w:t>
                  </w:r>
                  <w:proofErr w:type="spellStart"/>
                  <w:r w:rsidRPr="00DC5FCB">
                    <w:rPr>
                      <w:rFonts w:eastAsia="宋体"/>
                      <w:kern w:val="0"/>
                      <w:lang w:val="en-GB" w:eastAsia="en-GB"/>
                    </w:rPr>
                    <w:t>RRC</w:t>
                  </w:r>
                  <w:proofErr w:type="spellEnd"/>
                  <w:r w:rsidRPr="00DC5FCB">
                    <w:rPr>
                      <w:rFonts w:eastAsia="宋体"/>
                      <w:kern w:val="0"/>
                      <w:lang w:val="en-GB" w:eastAsia="en-GB"/>
                    </w:rPr>
                    <w:t xml:space="preserve"> layer immediately submits inference configuration of periodic CSI to lower layer, </w:t>
                  </w:r>
                  <w:r w:rsidRPr="00DC5FCB">
                    <w:rPr>
                      <w:rFonts w:eastAsia="宋体"/>
                      <w:kern w:val="0"/>
                      <w:lang w:val="x-none" w:eastAsia="en-GB"/>
                    </w:rPr>
                    <w:t>regardless of whether the configuration is applicable/inapplicable</w:t>
                  </w:r>
                  <w:r w:rsidRPr="00DC5FCB">
                    <w:rPr>
                      <w:rFonts w:eastAsia="宋体"/>
                      <w:kern w:val="0"/>
                      <w:lang w:val="en-GB" w:eastAsia="en-GB"/>
                    </w:rPr>
                    <w:t xml:space="preserve">. </w:t>
                  </w:r>
                </w:p>
                <w:p w:rsidR="00DC5FCB" w:rsidRPr="00DC5FCB" w:rsidRDefault="00DC5FCB" w:rsidP="00DC5FCB">
                  <w:pPr>
                    <w:numPr>
                      <w:ilvl w:val="0"/>
                      <w:numId w:val="24"/>
                    </w:numPr>
                    <w:overflowPunct w:val="0"/>
                    <w:autoSpaceDE w:val="0"/>
                    <w:autoSpaceDN w:val="0"/>
                    <w:adjustRightInd w:val="0"/>
                    <w:snapToGrid w:val="0"/>
                    <w:spacing w:beforeLines="0" w:afterLines="0" w:line="276" w:lineRule="auto"/>
                    <w:contextualSpacing/>
                    <w:jc w:val="left"/>
                    <w:textAlignment w:val="baseline"/>
                    <w:rPr>
                      <w:rFonts w:eastAsia="Malgun Gothic"/>
                      <w:kern w:val="0"/>
                      <w:lang w:val="en-GB" w:eastAsia="en-GB"/>
                    </w:rPr>
                  </w:pPr>
                  <w:r w:rsidRPr="00DC5FCB">
                    <w:rPr>
                      <w:rFonts w:eastAsia="宋体"/>
                      <w:kern w:val="0"/>
                      <w:lang w:val="en-GB" w:eastAsia="en-GB"/>
                    </w:rPr>
                    <w:t>Option 2: Upon reception</w:t>
                  </w:r>
                  <w:r w:rsidRPr="00DC5FCB">
                    <w:rPr>
                      <w:rFonts w:eastAsia="Malgun Gothic"/>
                      <w:kern w:val="0"/>
                      <w:lang w:val="en-GB" w:eastAsia="en-GB"/>
                    </w:rPr>
                    <w:t xml:space="preserve"> of </w:t>
                  </w:r>
                  <w:proofErr w:type="spellStart"/>
                  <w:r w:rsidRPr="00DC5FCB">
                    <w:rPr>
                      <w:rFonts w:eastAsia="Malgun Gothic"/>
                      <w:kern w:val="0"/>
                      <w:lang w:val="en-GB" w:eastAsia="en-GB"/>
                    </w:rPr>
                    <w:t>RRC</w:t>
                  </w:r>
                  <w:proofErr w:type="spellEnd"/>
                  <w:r w:rsidRPr="00DC5FCB">
                    <w:rPr>
                      <w:rFonts w:eastAsia="Malgun Gothic"/>
                      <w:kern w:val="0"/>
                      <w:lang w:val="en-GB" w:eastAsia="en-GB"/>
                    </w:rPr>
                    <w:t xml:space="preserve"> Reconfiguration message, </w:t>
                  </w:r>
                  <w:r w:rsidRPr="00DC5FCB">
                    <w:rPr>
                      <w:rFonts w:eastAsia="宋体"/>
                      <w:kern w:val="0"/>
                      <w:lang w:val="en-GB" w:eastAsia="en-GB"/>
                    </w:rPr>
                    <w:t xml:space="preserve">UE’s </w:t>
                  </w:r>
                  <w:proofErr w:type="spellStart"/>
                  <w:r w:rsidRPr="00DC5FCB">
                    <w:rPr>
                      <w:rFonts w:eastAsia="宋体"/>
                      <w:kern w:val="0"/>
                      <w:lang w:val="en-GB" w:eastAsia="en-GB"/>
                    </w:rPr>
                    <w:t>RRC</w:t>
                  </w:r>
                  <w:proofErr w:type="spellEnd"/>
                  <w:r w:rsidRPr="00DC5FCB">
                    <w:rPr>
                      <w:rFonts w:eastAsia="宋体"/>
                      <w:kern w:val="0"/>
                      <w:lang w:val="en-GB" w:eastAsia="en-GB"/>
                    </w:rPr>
                    <w:t xml:space="preserve"> layer</w:t>
                  </w:r>
                  <w:r w:rsidRPr="00DC5FCB">
                    <w:rPr>
                      <w:rFonts w:eastAsia="Malgun Gothic"/>
                      <w:kern w:val="0"/>
                      <w:lang w:val="en-GB" w:eastAsia="en-GB"/>
                    </w:rPr>
                    <w:t xml:space="preserve"> submits inference configuration of periodic CSI to lower layer only if it is reported as applicable in </w:t>
                  </w:r>
                  <w:proofErr w:type="spellStart"/>
                  <w:r w:rsidRPr="00DC5FCB">
                    <w:rPr>
                      <w:rFonts w:eastAsia="宋体"/>
                      <w:i/>
                      <w:iCs/>
                      <w:kern w:val="0"/>
                      <w:lang w:val="en-GB" w:eastAsia="en-GB"/>
                    </w:rPr>
                    <w:t>RRCReconfigurationComplete</w:t>
                  </w:r>
                  <w:proofErr w:type="spellEnd"/>
                  <w:r w:rsidRPr="00DC5FCB">
                    <w:rPr>
                      <w:rFonts w:eastAsia="Malgun Gothic"/>
                      <w:kern w:val="0"/>
                      <w:lang w:val="en-GB" w:eastAsia="en-GB"/>
                    </w:rPr>
                    <w:t>.</w:t>
                  </w:r>
                </w:p>
              </w:tc>
            </w:tr>
          </w:tbl>
          <w:p w:rsidR="00DC5FCB" w:rsidRPr="00DC5FCB" w:rsidRDefault="00DC5FCB" w:rsidP="00DC5FCB">
            <w:pPr>
              <w:spacing w:beforeLines="0" w:before="180" w:afterLines="0" w:after="180" w:line="276" w:lineRule="auto"/>
              <w:rPr>
                <w:rFonts w:eastAsia="等线"/>
                <w:kern w:val="0"/>
                <w:szCs w:val="16"/>
              </w:rPr>
            </w:pPr>
            <w:r w:rsidRPr="00DC5FCB">
              <w:rPr>
                <w:rFonts w:eastAsia="等线" w:hint="eastAsia"/>
                <w:kern w:val="0"/>
                <w:szCs w:val="16"/>
              </w:rPr>
              <w:t>From</w:t>
            </w:r>
            <w:r w:rsidRPr="00DC5FCB">
              <w:rPr>
                <w:rFonts w:eastAsia="等线"/>
                <w:kern w:val="0"/>
                <w:szCs w:val="16"/>
              </w:rPr>
              <w:t xml:space="preserve"> RAN1 perspective, Option 2 can resolve the issue. </w:t>
            </w:r>
            <w:bookmarkEnd w:id="0"/>
            <w:r w:rsidRPr="00DC5FCB">
              <w:rPr>
                <w:rFonts w:eastAsia="等线"/>
                <w:kern w:val="0"/>
                <w:szCs w:val="16"/>
              </w:rPr>
              <w:t>No additional RAN 1 impact was identified for Option 2.</w:t>
            </w:r>
          </w:p>
          <w:p w:rsidR="00DC5FCB" w:rsidRDefault="00DC5FCB">
            <w:pPr>
              <w:spacing w:before="120" w:after="120"/>
              <w:jc w:val="left"/>
              <w:rPr>
                <w:rFonts w:ascii="Arial" w:eastAsia="宋体" w:hAnsi="Arial" w:cs="Arial"/>
                <w:b/>
                <w:bCs/>
              </w:rPr>
            </w:pPr>
          </w:p>
        </w:tc>
      </w:tr>
    </w:tbl>
    <w:p w:rsidR="0054590C" w:rsidRDefault="0054590C" w:rsidP="00A66DC4">
      <w:pPr>
        <w:spacing w:before="120" w:after="120"/>
        <w:jc w:val="left"/>
        <w:rPr>
          <w:rFonts w:ascii="Arial" w:eastAsia="宋体" w:hAnsi="Arial" w:cs="Arial"/>
        </w:rPr>
      </w:pPr>
      <w:r>
        <w:rPr>
          <w:rFonts w:ascii="Arial" w:eastAsia="宋体" w:hAnsi="Arial" w:cs="Arial"/>
        </w:rPr>
        <w:t xml:space="preserve">According to the </w:t>
      </w:r>
      <w:proofErr w:type="spellStart"/>
      <w:r>
        <w:rPr>
          <w:rFonts w:ascii="Arial" w:eastAsia="宋体" w:hAnsi="Arial" w:cs="Arial"/>
        </w:rPr>
        <w:t>RAN1</w:t>
      </w:r>
      <w:proofErr w:type="spellEnd"/>
      <w:r>
        <w:rPr>
          <w:rFonts w:ascii="Arial" w:eastAsia="宋体" w:hAnsi="Arial" w:cs="Arial"/>
        </w:rPr>
        <w:t xml:space="preserve"> </w:t>
      </w:r>
      <w:proofErr w:type="spellStart"/>
      <w:r>
        <w:rPr>
          <w:rFonts w:ascii="Arial" w:eastAsia="宋体" w:hAnsi="Arial" w:cs="Arial"/>
        </w:rPr>
        <w:t>LS,RAN1</w:t>
      </w:r>
      <w:proofErr w:type="spellEnd"/>
      <w:r>
        <w:rPr>
          <w:rFonts w:ascii="Arial" w:eastAsia="宋体" w:hAnsi="Arial" w:cs="Arial"/>
        </w:rPr>
        <w:t xml:space="preserve"> suggest to adopt option 2, i.e. upon reception of </w:t>
      </w:r>
      <w:proofErr w:type="spellStart"/>
      <w:r w:rsidR="008B0939">
        <w:rPr>
          <w:rFonts w:ascii="Arial" w:eastAsia="宋体" w:hAnsi="Arial" w:cs="Arial"/>
        </w:rPr>
        <w:t>RRCReconfiguration</w:t>
      </w:r>
      <w:proofErr w:type="spellEnd"/>
      <w:r>
        <w:rPr>
          <w:rFonts w:ascii="Arial" w:eastAsia="宋体" w:hAnsi="Arial" w:cs="Arial"/>
        </w:rPr>
        <w:t xml:space="preserve"> message, UE’s </w:t>
      </w:r>
      <w:proofErr w:type="spellStart"/>
      <w:r>
        <w:rPr>
          <w:rFonts w:ascii="Arial" w:eastAsia="宋体" w:hAnsi="Arial" w:cs="Arial"/>
        </w:rPr>
        <w:t>RRC</w:t>
      </w:r>
      <w:proofErr w:type="spellEnd"/>
      <w:r>
        <w:rPr>
          <w:rFonts w:ascii="Arial" w:eastAsia="宋体" w:hAnsi="Arial" w:cs="Arial"/>
        </w:rPr>
        <w:t xml:space="preserve"> layer </w:t>
      </w:r>
      <w:r w:rsidR="008B0939">
        <w:rPr>
          <w:rFonts w:ascii="Arial" w:eastAsia="宋体" w:hAnsi="Arial" w:cs="Arial"/>
        </w:rPr>
        <w:t>submits</w:t>
      </w:r>
      <w:r>
        <w:rPr>
          <w:rFonts w:ascii="Arial" w:eastAsia="宋体" w:hAnsi="Arial" w:cs="Arial"/>
        </w:rPr>
        <w:t xml:space="preserve"> inference configuration of periodic CSI to lower layer only if it is reported as </w:t>
      </w:r>
      <w:r w:rsidR="008B0939">
        <w:rPr>
          <w:rFonts w:ascii="Arial" w:eastAsia="宋体" w:hAnsi="Arial" w:cs="Arial"/>
        </w:rPr>
        <w:t>applicable</w:t>
      </w:r>
      <w:r>
        <w:rPr>
          <w:rFonts w:ascii="Arial" w:eastAsia="宋体" w:hAnsi="Arial" w:cs="Arial"/>
        </w:rPr>
        <w:t xml:space="preserve"> in </w:t>
      </w:r>
      <w:proofErr w:type="spellStart"/>
      <w:r w:rsidRPr="003E6D71">
        <w:rPr>
          <w:rFonts w:ascii="Arial" w:eastAsia="宋体" w:hAnsi="Arial" w:cs="Arial"/>
          <w:i/>
        </w:rPr>
        <w:t>RRCReconfigurationComplete</w:t>
      </w:r>
      <w:proofErr w:type="spellEnd"/>
      <w:r>
        <w:rPr>
          <w:rFonts w:ascii="Arial" w:eastAsia="宋体" w:hAnsi="Arial" w:cs="Arial"/>
        </w:rPr>
        <w:t xml:space="preserve">. </w:t>
      </w:r>
    </w:p>
    <w:p w:rsidR="0054590C" w:rsidRDefault="0054590C" w:rsidP="00A66DC4">
      <w:pPr>
        <w:spacing w:before="120" w:after="120"/>
        <w:jc w:val="left"/>
        <w:rPr>
          <w:rFonts w:ascii="Arial" w:eastAsia="宋体" w:hAnsi="Arial" w:cs="Arial"/>
        </w:rPr>
      </w:pPr>
      <w:r>
        <w:rPr>
          <w:rFonts w:ascii="Arial" w:eastAsia="宋体" w:hAnsi="Arial" w:cs="Arial" w:hint="eastAsia"/>
        </w:rPr>
        <w:t>W</w:t>
      </w:r>
      <w:r>
        <w:rPr>
          <w:rFonts w:ascii="Arial" w:eastAsia="宋体" w:hAnsi="Arial" w:cs="Arial"/>
        </w:rPr>
        <w:t>e agree with the intention of t</w:t>
      </w:r>
      <w:r>
        <w:rPr>
          <w:rFonts w:ascii="Arial" w:eastAsia="宋体" w:hAnsi="Arial" w:cs="Arial" w:hint="eastAsia"/>
        </w:rPr>
        <w:t>he</w:t>
      </w:r>
      <w:r>
        <w:rPr>
          <w:rFonts w:ascii="Arial" w:eastAsia="宋体" w:hAnsi="Arial" w:cs="Arial"/>
        </w:rPr>
        <w:t xml:space="preserve"> </w:t>
      </w:r>
      <w:r>
        <w:rPr>
          <w:rFonts w:ascii="Arial" w:eastAsia="宋体" w:hAnsi="Arial" w:cs="Arial" w:hint="eastAsia"/>
        </w:rPr>
        <w:t>L</w:t>
      </w:r>
      <w:r>
        <w:rPr>
          <w:rFonts w:ascii="Arial" w:eastAsia="宋体" w:hAnsi="Arial" w:cs="Arial"/>
        </w:rPr>
        <w:t xml:space="preserve">S. The </w:t>
      </w:r>
      <w:proofErr w:type="spellStart"/>
      <w:r>
        <w:rPr>
          <w:rFonts w:ascii="Arial" w:eastAsia="宋体" w:hAnsi="Arial" w:cs="Arial"/>
        </w:rPr>
        <w:t>RRC</w:t>
      </w:r>
      <w:proofErr w:type="spellEnd"/>
      <w:r>
        <w:rPr>
          <w:rFonts w:ascii="Arial" w:eastAsia="宋体" w:hAnsi="Arial" w:cs="Arial"/>
        </w:rPr>
        <w:t xml:space="preserve"> layer shall not submit the inapplicable periodic CSI config to lower layer. Thus the physical layer don’t need to have activate/deactivate </w:t>
      </w:r>
      <w:r w:rsidR="008B0939">
        <w:rPr>
          <w:rFonts w:ascii="Arial" w:eastAsia="宋体" w:hAnsi="Arial" w:cs="Arial"/>
        </w:rPr>
        <w:t>behavior</w:t>
      </w:r>
      <w:r>
        <w:rPr>
          <w:rFonts w:ascii="Arial" w:eastAsia="宋体" w:hAnsi="Arial" w:cs="Arial"/>
        </w:rPr>
        <w:t xml:space="preserve"> for the periodic CSI configuration. The physical layer apply/activate the periodic CSI config once it is submitted to physical layer, and stop/remove the periodic CSI configuration once the periodic CSI configuration is deleted by NW via another </w:t>
      </w:r>
      <w:proofErr w:type="spellStart"/>
      <w:r>
        <w:rPr>
          <w:rFonts w:ascii="Arial" w:eastAsia="宋体" w:hAnsi="Arial" w:cs="Arial"/>
        </w:rPr>
        <w:t>RRCReconfiguration</w:t>
      </w:r>
      <w:proofErr w:type="spellEnd"/>
      <w:r>
        <w:rPr>
          <w:rFonts w:ascii="Arial" w:eastAsia="宋体" w:hAnsi="Arial" w:cs="Arial"/>
        </w:rPr>
        <w:t xml:space="preserve"> message.</w:t>
      </w:r>
    </w:p>
    <w:p w:rsidR="00D02CED" w:rsidRDefault="00A66DC4" w:rsidP="00A66DC4">
      <w:pPr>
        <w:spacing w:before="120" w:after="120"/>
        <w:jc w:val="left"/>
        <w:rPr>
          <w:rFonts w:ascii="Arial" w:eastAsia="宋体" w:hAnsi="Arial" w:cs="Arial"/>
        </w:rPr>
      </w:pPr>
      <w:r w:rsidRPr="00A66DC4">
        <w:rPr>
          <w:rFonts w:ascii="Arial" w:eastAsia="宋体" w:hAnsi="Arial" w:cs="Arial"/>
        </w:rPr>
        <w:t xml:space="preserve">Further, based on discussion </w:t>
      </w:r>
      <w:r w:rsidR="003E6D71">
        <w:rPr>
          <w:rFonts w:ascii="Arial" w:eastAsia="宋体" w:hAnsi="Arial" w:cs="Arial"/>
        </w:rPr>
        <w:t xml:space="preserve">related to whether UE </w:t>
      </w:r>
      <w:r w:rsidR="004C24C2">
        <w:rPr>
          <w:rFonts w:ascii="Arial" w:eastAsia="宋体" w:hAnsi="Arial" w:cs="Arial"/>
        </w:rPr>
        <w:t>automatically</w:t>
      </w:r>
      <w:r w:rsidR="003E6D71">
        <w:rPr>
          <w:rFonts w:ascii="Arial" w:eastAsia="宋体" w:hAnsi="Arial" w:cs="Arial"/>
        </w:rPr>
        <w:t xml:space="preserve"> </w:t>
      </w:r>
      <w:r w:rsidR="004C24C2">
        <w:rPr>
          <w:rFonts w:ascii="Arial" w:eastAsia="宋体" w:hAnsi="Arial" w:cs="Arial"/>
        </w:rPr>
        <w:t>activate</w:t>
      </w:r>
      <w:r w:rsidR="003E6D71">
        <w:rPr>
          <w:rFonts w:ascii="Arial" w:eastAsia="宋体" w:hAnsi="Arial" w:cs="Arial"/>
        </w:rPr>
        <w:t xml:space="preserve"> periodic CSI configuration </w:t>
      </w:r>
      <w:r w:rsidR="00917C04">
        <w:rPr>
          <w:rFonts w:ascii="Arial" w:eastAsia="宋体" w:hAnsi="Arial" w:cs="Arial"/>
        </w:rPr>
        <w:t xml:space="preserve">when reporting the change of </w:t>
      </w:r>
      <w:r w:rsidR="004C24C2">
        <w:rPr>
          <w:rFonts w:ascii="Arial" w:eastAsia="宋体" w:hAnsi="Arial" w:cs="Arial"/>
        </w:rPr>
        <w:t>applicability</w:t>
      </w:r>
      <w:r w:rsidR="00917C04">
        <w:rPr>
          <w:rFonts w:ascii="Arial" w:eastAsia="宋体" w:hAnsi="Arial" w:cs="Arial"/>
        </w:rPr>
        <w:t xml:space="preserve"> for it</w:t>
      </w:r>
      <w:r w:rsidRPr="00A66DC4">
        <w:rPr>
          <w:rFonts w:ascii="Arial" w:eastAsia="宋体" w:hAnsi="Arial" w:cs="Arial"/>
        </w:rPr>
        <w:t xml:space="preserve">, we think the </w:t>
      </w:r>
      <w:proofErr w:type="spellStart"/>
      <w:r w:rsidRPr="00A66DC4">
        <w:rPr>
          <w:rFonts w:ascii="Arial" w:eastAsia="宋体" w:hAnsi="Arial" w:cs="Arial"/>
        </w:rPr>
        <w:t>RRC</w:t>
      </w:r>
      <w:proofErr w:type="spellEnd"/>
      <w:r w:rsidRPr="00A66DC4">
        <w:rPr>
          <w:rFonts w:ascii="Arial" w:eastAsia="宋体" w:hAnsi="Arial" w:cs="Arial"/>
        </w:rPr>
        <w:t xml:space="preserve"> layer shall submit periodic CSI config to lower layer only if it is included/configured in the immediate </w:t>
      </w:r>
      <w:proofErr w:type="spellStart"/>
      <w:r w:rsidRPr="00A66DC4">
        <w:rPr>
          <w:rFonts w:ascii="Arial" w:eastAsia="宋体" w:hAnsi="Arial" w:cs="Arial"/>
        </w:rPr>
        <w:t>RRC</w:t>
      </w:r>
      <w:proofErr w:type="spellEnd"/>
      <w:r w:rsidRPr="00A66DC4">
        <w:rPr>
          <w:rFonts w:ascii="Arial" w:eastAsia="宋体" w:hAnsi="Arial" w:cs="Arial"/>
        </w:rPr>
        <w:t xml:space="preserve"> reconfiguration message and it is reported as applicable in </w:t>
      </w:r>
      <w:proofErr w:type="spellStart"/>
      <w:r w:rsidRPr="00917C04">
        <w:rPr>
          <w:rFonts w:ascii="Arial" w:eastAsia="宋体" w:hAnsi="Arial" w:cs="Arial"/>
          <w:i/>
        </w:rPr>
        <w:t>RRCReconfigurationComplete</w:t>
      </w:r>
      <w:proofErr w:type="spellEnd"/>
      <w:r w:rsidRPr="00A66DC4">
        <w:rPr>
          <w:rFonts w:ascii="Arial" w:eastAsia="宋体" w:hAnsi="Arial" w:cs="Arial"/>
        </w:rPr>
        <w:t>.</w:t>
      </w:r>
      <w:r w:rsidR="00D02CED">
        <w:rPr>
          <w:rFonts w:ascii="Arial" w:eastAsia="宋体" w:hAnsi="Arial" w:cs="Arial" w:hint="eastAsia"/>
        </w:rPr>
        <w:t xml:space="preserve"> </w:t>
      </w:r>
      <w:r w:rsidR="00D02CED">
        <w:rPr>
          <w:rFonts w:ascii="Arial" w:eastAsia="宋体" w:hAnsi="Arial" w:cs="Arial"/>
        </w:rPr>
        <w:t xml:space="preserve">In other words, those periodic CSI configuration that is configured before and it is reported as applicable in the </w:t>
      </w:r>
      <w:proofErr w:type="spellStart"/>
      <w:r w:rsidR="00D02CED">
        <w:rPr>
          <w:rFonts w:ascii="Arial" w:eastAsia="宋体" w:hAnsi="Arial" w:cs="Arial"/>
        </w:rPr>
        <w:t>RRCReconfigurationComplete</w:t>
      </w:r>
      <w:proofErr w:type="spellEnd"/>
      <w:r w:rsidR="00D02CED">
        <w:rPr>
          <w:rFonts w:ascii="Arial" w:eastAsia="宋体" w:hAnsi="Arial" w:cs="Arial"/>
        </w:rPr>
        <w:t xml:space="preserve"> message because its applicability status changes from inapplicable to applicable should not be submitted to lower layer. This is </w:t>
      </w:r>
      <w:r w:rsidR="008B0939">
        <w:rPr>
          <w:rFonts w:ascii="Arial" w:eastAsia="宋体" w:hAnsi="Arial" w:cs="Arial"/>
        </w:rPr>
        <w:t>aligned</w:t>
      </w:r>
      <w:r w:rsidR="00D02CED">
        <w:rPr>
          <w:rFonts w:ascii="Arial" w:eastAsia="宋体" w:hAnsi="Arial" w:cs="Arial"/>
        </w:rPr>
        <w:t xml:space="preserve"> with the behavior of reporting applicability via </w:t>
      </w:r>
      <w:proofErr w:type="spellStart"/>
      <w:r w:rsidR="00D02CED">
        <w:rPr>
          <w:rFonts w:ascii="Arial" w:eastAsia="宋体" w:hAnsi="Arial" w:cs="Arial"/>
        </w:rPr>
        <w:t>UAI</w:t>
      </w:r>
      <w:proofErr w:type="spellEnd"/>
      <w:r w:rsidR="00D02CED">
        <w:rPr>
          <w:rFonts w:ascii="Arial" w:eastAsia="宋体" w:hAnsi="Arial" w:cs="Arial"/>
        </w:rPr>
        <w:t xml:space="preserve"> message.</w:t>
      </w:r>
    </w:p>
    <w:p w:rsidR="00CB5DCD" w:rsidRDefault="0022540E" w:rsidP="00F20AC8">
      <w:pPr>
        <w:spacing w:before="120" w:after="120"/>
        <w:ind w:left="1606" w:hangingChars="800" w:hanging="1606"/>
        <w:jc w:val="left"/>
        <w:rPr>
          <w:rFonts w:ascii="Arial" w:eastAsia="宋体" w:hAnsi="Arial" w:cs="Arial"/>
          <w:b/>
          <w:bCs/>
        </w:rPr>
      </w:pPr>
      <w:r>
        <w:rPr>
          <w:rFonts w:ascii="Arial" w:eastAsia="宋体" w:hAnsi="Arial" w:cs="Arial" w:hint="eastAsia"/>
          <w:b/>
          <w:bCs/>
        </w:rPr>
        <w:t>p</w:t>
      </w:r>
      <w:r>
        <w:rPr>
          <w:rFonts w:ascii="Arial" w:eastAsia="宋体" w:hAnsi="Arial" w:cs="Arial"/>
          <w:b/>
          <w:bCs/>
        </w:rPr>
        <w:t xml:space="preserve">roposal </w:t>
      </w:r>
      <w:r w:rsidR="00724EAF">
        <w:rPr>
          <w:rFonts w:ascii="Arial" w:eastAsia="宋体" w:hAnsi="Arial" w:cs="Arial"/>
          <w:b/>
          <w:bCs/>
        </w:rPr>
        <w:t>5</w:t>
      </w:r>
      <w:r>
        <w:rPr>
          <w:rFonts w:ascii="Arial" w:eastAsia="宋体" w:hAnsi="Arial" w:cs="Arial"/>
          <w:b/>
          <w:bCs/>
        </w:rPr>
        <w:t>:</w:t>
      </w:r>
      <w:r>
        <w:rPr>
          <w:rFonts w:ascii="Arial" w:eastAsia="宋体" w:hAnsi="Arial" w:cs="Arial"/>
          <w:b/>
          <w:bCs/>
        </w:rPr>
        <w:tab/>
      </w:r>
      <w:proofErr w:type="spellStart"/>
      <w:r>
        <w:rPr>
          <w:rFonts w:ascii="Arial" w:eastAsia="宋体" w:hAnsi="Arial" w:cs="Arial"/>
          <w:b/>
          <w:bCs/>
        </w:rPr>
        <w:t>RAN2</w:t>
      </w:r>
      <w:proofErr w:type="spellEnd"/>
      <w:r>
        <w:rPr>
          <w:rFonts w:ascii="Arial" w:eastAsia="宋体" w:hAnsi="Arial" w:cs="Arial"/>
          <w:b/>
          <w:bCs/>
        </w:rPr>
        <w:t xml:space="preserve"> to confirm that </w:t>
      </w:r>
      <w:r w:rsidRPr="0022540E">
        <w:rPr>
          <w:rFonts w:ascii="Arial" w:eastAsia="宋体" w:hAnsi="Arial" w:cs="Arial"/>
          <w:b/>
          <w:bCs/>
          <w:lang w:val="en-GB"/>
        </w:rPr>
        <w:t xml:space="preserve">Upon reception of </w:t>
      </w:r>
      <w:proofErr w:type="spellStart"/>
      <w:r w:rsidRPr="000C7419">
        <w:rPr>
          <w:rFonts w:ascii="Arial" w:eastAsia="宋体" w:hAnsi="Arial" w:cs="Arial"/>
          <w:b/>
          <w:bCs/>
          <w:i/>
          <w:lang w:val="en-GB"/>
        </w:rPr>
        <w:t>RRCReconfiguration</w:t>
      </w:r>
      <w:proofErr w:type="spellEnd"/>
      <w:r w:rsidRPr="0022540E">
        <w:rPr>
          <w:rFonts w:ascii="Arial" w:eastAsia="宋体" w:hAnsi="Arial" w:cs="Arial"/>
          <w:b/>
          <w:bCs/>
          <w:lang w:val="en-GB"/>
        </w:rPr>
        <w:t xml:space="preserve"> message, UE’s </w:t>
      </w:r>
      <w:proofErr w:type="spellStart"/>
      <w:r w:rsidRPr="0022540E">
        <w:rPr>
          <w:rFonts w:ascii="Arial" w:eastAsia="宋体" w:hAnsi="Arial" w:cs="Arial"/>
          <w:b/>
          <w:bCs/>
          <w:lang w:val="en-GB"/>
        </w:rPr>
        <w:t>RRC</w:t>
      </w:r>
      <w:proofErr w:type="spellEnd"/>
      <w:r w:rsidRPr="0022540E">
        <w:rPr>
          <w:rFonts w:ascii="Arial" w:eastAsia="宋体" w:hAnsi="Arial" w:cs="Arial"/>
          <w:b/>
          <w:bCs/>
          <w:lang w:val="en-GB"/>
        </w:rPr>
        <w:t xml:space="preserve"> layer submits periodic CSI</w:t>
      </w:r>
      <w:r w:rsidR="00A66DC4">
        <w:rPr>
          <w:rFonts w:ascii="Arial" w:eastAsia="宋体" w:hAnsi="Arial" w:cs="Arial"/>
          <w:b/>
          <w:bCs/>
          <w:lang w:val="en-GB"/>
        </w:rPr>
        <w:t xml:space="preserve"> configuration</w:t>
      </w:r>
      <w:r w:rsidRPr="0022540E">
        <w:rPr>
          <w:rFonts w:ascii="Arial" w:eastAsia="宋体" w:hAnsi="Arial" w:cs="Arial"/>
          <w:b/>
          <w:bCs/>
          <w:lang w:val="en-GB"/>
        </w:rPr>
        <w:t xml:space="preserve"> </w:t>
      </w:r>
      <w:r w:rsidRPr="00206EA9">
        <w:rPr>
          <w:rFonts w:ascii="Arial" w:eastAsia="宋体" w:hAnsi="Arial" w:cs="Arial"/>
          <w:b/>
          <w:bCs/>
          <w:lang w:val="en-GB"/>
        </w:rPr>
        <w:t>t</w:t>
      </w:r>
      <w:r w:rsidR="00A66DC4" w:rsidRPr="00206EA9">
        <w:rPr>
          <w:rFonts w:ascii="Arial" w:eastAsia="宋体" w:hAnsi="Arial" w:cs="Arial"/>
          <w:b/>
          <w:bCs/>
          <w:lang w:val="en-GB"/>
        </w:rPr>
        <w:t xml:space="preserve">o lower layer only if it </w:t>
      </w:r>
      <w:r w:rsidRPr="00206EA9">
        <w:rPr>
          <w:rFonts w:ascii="Arial" w:eastAsia="宋体" w:hAnsi="Arial" w:cs="Arial"/>
          <w:b/>
          <w:bCs/>
          <w:lang w:val="en-GB"/>
        </w:rPr>
        <w:t xml:space="preserve">is included in </w:t>
      </w:r>
      <w:r w:rsidR="00A66DC4" w:rsidRPr="00206EA9">
        <w:rPr>
          <w:rFonts w:ascii="Arial" w:eastAsia="宋体" w:hAnsi="Arial" w:cs="Arial"/>
          <w:b/>
          <w:bCs/>
          <w:lang w:val="en-GB"/>
        </w:rPr>
        <w:t xml:space="preserve">the immediate </w:t>
      </w:r>
      <w:proofErr w:type="spellStart"/>
      <w:r w:rsidRPr="00206EA9">
        <w:rPr>
          <w:rFonts w:ascii="Arial" w:eastAsia="宋体" w:hAnsi="Arial" w:cs="Arial"/>
          <w:b/>
          <w:bCs/>
          <w:i/>
          <w:lang w:val="en-GB"/>
        </w:rPr>
        <w:t>RRC</w:t>
      </w:r>
      <w:r w:rsidR="00A66DC4" w:rsidRPr="00206EA9">
        <w:rPr>
          <w:rFonts w:ascii="Arial" w:eastAsia="宋体" w:hAnsi="Arial" w:cs="Arial"/>
          <w:b/>
          <w:bCs/>
          <w:i/>
          <w:lang w:val="en-GB"/>
        </w:rPr>
        <w:t>R</w:t>
      </w:r>
      <w:r w:rsidRPr="00206EA9">
        <w:rPr>
          <w:rFonts w:ascii="Arial" w:eastAsia="宋体" w:hAnsi="Arial" w:cs="Arial"/>
          <w:b/>
          <w:bCs/>
          <w:i/>
          <w:lang w:val="en-GB"/>
        </w:rPr>
        <w:t>econfiguration</w:t>
      </w:r>
      <w:proofErr w:type="spellEnd"/>
      <w:r w:rsidRPr="00206EA9">
        <w:rPr>
          <w:rFonts w:ascii="Arial" w:eastAsia="宋体" w:hAnsi="Arial" w:cs="Arial"/>
          <w:b/>
          <w:bCs/>
          <w:lang w:val="en-GB"/>
        </w:rPr>
        <w:t xml:space="preserve"> message</w:t>
      </w:r>
      <w:r w:rsidR="00A66DC4" w:rsidRPr="00206EA9">
        <w:rPr>
          <w:rFonts w:ascii="Arial" w:eastAsia="宋体" w:hAnsi="Arial" w:cs="Arial"/>
          <w:b/>
          <w:bCs/>
          <w:lang w:val="en-GB"/>
        </w:rPr>
        <w:t xml:space="preserve"> </w:t>
      </w:r>
      <w:r w:rsidR="00A66DC4">
        <w:rPr>
          <w:rFonts w:ascii="Arial" w:eastAsia="宋体" w:hAnsi="Arial" w:cs="Arial"/>
          <w:b/>
          <w:bCs/>
          <w:lang w:val="en-GB"/>
        </w:rPr>
        <w:t xml:space="preserve">and </w:t>
      </w:r>
      <w:r w:rsidRPr="0022540E">
        <w:rPr>
          <w:rFonts w:ascii="Arial" w:eastAsia="宋体" w:hAnsi="Arial" w:cs="Arial"/>
          <w:b/>
          <w:bCs/>
          <w:lang w:val="en-GB"/>
        </w:rPr>
        <w:t>it is reported as applicable in</w:t>
      </w:r>
      <w:r w:rsidR="00917C04">
        <w:rPr>
          <w:rFonts w:ascii="Arial" w:eastAsia="宋体" w:hAnsi="Arial" w:cs="Arial"/>
          <w:b/>
          <w:bCs/>
          <w:lang w:val="en-GB"/>
        </w:rPr>
        <w:t xml:space="preserve"> the</w:t>
      </w:r>
      <w:r w:rsidRPr="0022540E">
        <w:rPr>
          <w:rFonts w:ascii="Arial" w:eastAsia="宋体" w:hAnsi="Arial" w:cs="Arial"/>
          <w:b/>
          <w:bCs/>
          <w:lang w:val="en-GB"/>
        </w:rPr>
        <w:t xml:space="preserve"> </w:t>
      </w:r>
      <w:proofErr w:type="spellStart"/>
      <w:r w:rsidRPr="0022540E">
        <w:rPr>
          <w:rFonts w:ascii="Arial" w:eastAsia="宋体" w:hAnsi="Arial" w:cs="Arial"/>
          <w:b/>
          <w:bCs/>
          <w:i/>
          <w:iCs/>
          <w:lang w:val="en-GB"/>
        </w:rPr>
        <w:t>RRCReconfigurationComplet</w:t>
      </w:r>
      <w:r>
        <w:rPr>
          <w:rFonts w:ascii="Arial" w:eastAsia="宋体" w:hAnsi="Arial" w:cs="Arial"/>
          <w:b/>
          <w:bCs/>
          <w:i/>
          <w:iCs/>
          <w:lang w:val="en-GB"/>
        </w:rPr>
        <w:t>e</w:t>
      </w:r>
      <w:proofErr w:type="spellEnd"/>
      <w:r w:rsidR="0077412C">
        <w:rPr>
          <w:rFonts w:ascii="Arial" w:eastAsia="宋体" w:hAnsi="Arial" w:cs="Arial"/>
          <w:b/>
          <w:bCs/>
          <w:i/>
          <w:iCs/>
          <w:lang w:val="en-GB"/>
        </w:rPr>
        <w:t>.</w:t>
      </w:r>
    </w:p>
    <w:p w:rsidR="00D225E3" w:rsidRDefault="00D225E3" w:rsidP="00F64E0C">
      <w:pPr>
        <w:spacing w:before="120" w:after="120"/>
        <w:jc w:val="left"/>
        <w:rPr>
          <w:rFonts w:ascii="Arial" w:eastAsia="宋体" w:hAnsi="Arial" w:cs="Arial"/>
        </w:rPr>
      </w:pPr>
      <w:r>
        <w:rPr>
          <w:rFonts w:ascii="Arial" w:eastAsia="宋体" w:hAnsi="Arial" w:cs="Arial" w:hint="eastAsia"/>
        </w:rPr>
        <w:t>a</w:t>
      </w:r>
      <w:r>
        <w:rPr>
          <w:rFonts w:ascii="Arial" w:eastAsia="宋体" w:hAnsi="Arial" w:cs="Arial"/>
        </w:rPr>
        <w:t xml:space="preserve"> TP is provided in Annex A</w:t>
      </w:r>
      <w:r w:rsidR="00724EAF">
        <w:rPr>
          <w:rFonts w:ascii="Arial" w:eastAsia="宋体" w:hAnsi="Arial" w:cs="Arial"/>
        </w:rPr>
        <w:t>.</w:t>
      </w:r>
    </w:p>
    <w:p w:rsidR="00575489" w:rsidRPr="00575489" w:rsidRDefault="00F64E0C" w:rsidP="00F64E0C">
      <w:pPr>
        <w:spacing w:before="120" w:after="120"/>
        <w:jc w:val="left"/>
        <w:rPr>
          <w:rFonts w:ascii="Arial" w:eastAsia="宋体" w:hAnsi="Arial" w:cs="Arial"/>
        </w:rPr>
      </w:pPr>
      <w:r>
        <w:rPr>
          <w:rFonts w:ascii="Arial" w:eastAsia="宋体" w:hAnsi="Arial" w:cs="Arial"/>
        </w:rPr>
        <w:t>I</w:t>
      </w:r>
      <w:r w:rsidR="00FC5B5F">
        <w:rPr>
          <w:rFonts w:ascii="Arial" w:eastAsia="宋体" w:hAnsi="Arial" w:cs="Arial"/>
        </w:rPr>
        <w:t xml:space="preserve">n our understanding, </w:t>
      </w:r>
      <w:r>
        <w:rPr>
          <w:rFonts w:ascii="Arial" w:eastAsia="宋体" w:hAnsi="Arial" w:cs="Arial"/>
        </w:rPr>
        <w:t xml:space="preserve">this proposal is more or less contradict with </w:t>
      </w:r>
      <w:proofErr w:type="spellStart"/>
      <w:r>
        <w:rPr>
          <w:rFonts w:ascii="Arial" w:eastAsia="宋体" w:hAnsi="Arial" w:cs="Arial"/>
        </w:rPr>
        <w:t>RAN1’s</w:t>
      </w:r>
      <w:proofErr w:type="spellEnd"/>
      <w:r>
        <w:rPr>
          <w:rFonts w:ascii="Arial" w:eastAsia="宋体" w:hAnsi="Arial" w:cs="Arial"/>
        </w:rPr>
        <w:t xml:space="preserve"> understanding. </w:t>
      </w:r>
      <w:proofErr w:type="spellStart"/>
      <w:r>
        <w:rPr>
          <w:rFonts w:ascii="Arial" w:eastAsia="宋体" w:hAnsi="Arial" w:cs="Arial"/>
        </w:rPr>
        <w:t>RAN1</w:t>
      </w:r>
      <w:proofErr w:type="spellEnd"/>
      <w:r>
        <w:rPr>
          <w:rFonts w:ascii="Arial" w:eastAsia="宋体" w:hAnsi="Arial" w:cs="Arial"/>
        </w:rPr>
        <w:t xml:space="preserve"> may think as long as UE report applicability for a periodic CSI </w:t>
      </w:r>
      <w:r w:rsidR="004C24C2">
        <w:rPr>
          <w:rFonts w:ascii="Arial" w:eastAsia="宋体" w:hAnsi="Arial" w:cs="Arial"/>
        </w:rPr>
        <w:t>configuration</w:t>
      </w:r>
      <w:r>
        <w:rPr>
          <w:rFonts w:ascii="Arial" w:eastAsia="宋体" w:hAnsi="Arial" w:cs="Arial"/>
        </w:rPr>
        <w:t xml:space="preserve"> as applicable via </w:t>
      </w:r>
      <w:proofErr w:type="spellStart"/>
      <w:r>
        <w:rPr>
          <w:rFonts w:ascii="Arial" w:eastAsia="宋体" w:hAnsi="Arial" w:cs="Arial"/>
        </w:rPr>
        <w:t>RRCReconfigurationComplete</w:t>
      </w:r>
      <w:proofErr w:type="spellEnd"/>
      <w:r>
        <w:rPr>
          <w:rFonts w:ascii="Arial" w:eastAsia="宋体" w:hAnsi="Arial" w:cs="Arial"/>
        </w:rPr>
        <w:t xml:space="preserve">, UE will activate it automatically. Thus we suggest </w:t>
      </w:r>
      <w:proofErr w:type="spellStart"/>
      <w:r>
        <w:rPr>
          <w:rFonts w:ascii="Arial" w:eastAsia="宋体" w:hAnsi="Arial" w:cs="Arial"/>
        </w:rPr>
        <w:t>RAN2</w:t>
      </w:r>
      <w:proofErr w:type="spellEnd"/>
      <w:r>
        <w:rPr>
          <w:rFonts w:ascii="Arial" w:eastAsia="宋体" w:hAnsi="Arial" w:cs="Arial"/>
        </w:rPr>
        <w:t xml:space="preserve"> to send LS to </w:t>
      </w:r>
      <w:proofErr w:type="spellStart"/>
      <w:r>
        <w:rPr>
          <w:rFonts w:ascii="Arial" w:eastAsia="宋体" w:hAnsi="Arial" w:cs="Arial"/>
        </w:rPr>
        <w:t>RAN1</w:t>
      </w:r>
      <w:proofErr w:type="spellEnd"/>
      <w:r>
        <w:rPr>
          <w:rFonts w:ascii="Arial" w:eastAsia="宋体" w:hAnsi="Arial" w:cs="Arial"/>
        </w:rPr>
        <w:t xml:space="preserve"> to inform them of this and ask them whether they have any concerns.</w:t>
      </w:r>
    </w:p>
    <w:p w:rsidR="00F20AC8" w:rsidRDefault="00F20AC8" w:rsidP="00F20AC8">
      <w:pPr>
        <w:spacing w:before="120" w:after="120"/>
        <w:ind w:left="1606" w:hangingChars="800" w:hanging="1606"/>
        <w:jc w:val="left"/>
        <w:rPr>
          <w:rFonts w:ascii="Arial" w:eastAsia="宋体" w:hAnsi="Arial" w:cs="Arial"/>
          <w:b/>
          <w:bCs/>
        </w:rPr>
      </w:pPr>
      <w:r>
        <w:rPr>
          <w:rFonts w:ascii="Arial" w:eastAsia="宋体" w:hAnsi="Arial" w:cs="Arial" w:hint="eastAsia"/>
          <w:b/>
          <w:bCs/>
        </w:rPr>
        <w:t>p</w:t>
      </w:r>
      <w:r>
        <w:rPr>
          <w:rFonts w:ascii="Arial" w:eastAsia="宋体" w:hAnsi="Arial" w:cs="Arial"/>
          <w:b/>
          <w:bCs/>
        </w:rPr>
        <w:t xml:space="preserve">roposal </w:t>
      </w:r>
      <w:r w:rsidR="00724EAF">
        <w:rPr>
          <w:rFonts w:ascii="Arial" w:eastAsia="宋体" w:hAnsi="Arial" w:cs="Arial"/>
          <w:b/>
          <w:bCs/>
        </w:rPr>
        <w:t>6</w:t>
      </w:r>
      <w:r>
        <w:rPr>
          <w:rFonts w:ascii="Arial" w:eastAsia="宋体" w:hAnsi="Arial" w:cs="Arial"/>
          <w:b/>
          <w:bCs/>
        </w:rPr>
        <w:t>:</w:t>
      </w:r>
      <w:r>
        <w:rPr>
          <w:rFonts w:ascii="Arial" w:eastAsia="宋体" w:hAnsi="Arial" w:cs="Arial"/>
          <w:b/>
          <w:bCs/>
        </w:rPr>
        <w:tab/>
      </w:r>
      <w:proofErr w:type="spellStart"/>
      <w:r>
        <w:rPr>
          <w:rFonts w:ascii="Arial" w:eastAsia="宋体" w:hAnsi="Arial" w:cs="Arial" w:hint="eastAsia"/>
          <w:b/>
          <w:bCs/>
        </w:rPr>
        <w:t>R</w:t>
      </w:r>
      <w:r>
        <w:rPr>
          <w:rFonts w:ascii="Arial" w:eastAsia="宋体" w:hAnsi="Arial" w:cs="Arial"/>
          <w:b/>
          <w:bCs/>
        </w:rPr>
        <w:t>AN2</w:t>
      </w:r>
      <w:proofErr w:type="spellEnd"/>
      <w:r>
        <w:rPr>
          <w:rFonts w:ascii="Arial" w:eastAsia="宋体" w:hAnsi="Arial" w:cs="Arial"/>
          <w:b/>
          <w:bCs/>
        </w:rPr>
        <w:t xml:space="preserve"> </w:t>
      </w:r>
      <w:r w:rsidR="00575489">
        <w:rPr>
          <w:rFonts w:ascii="Arial" w:eastAsia="宋体" w:hAnsi="Arial" w:cs="Arial"/>
          <w:b/>
          <w:bCs/>
        </w:rPr>
        <w:t xml:space="preserve">to </w:t>
      </w:r>
      <w:r>
        <w:rPr>
          <w:rFonts w:ascii="Arial" w:eastAsia="宋体" w:hAnsi="Arial" w:cs="Arial"/>
          <w:b/>
          <w:bCs/>
        </w:rPr>
        <w:t xml:space="preserve">send LS to </w:t>
      </w:r>
      <w:proofErr w:type="spellStart"/>
      <w:r>
        <w:rPr>
          <w:rFonts w:ascii="Arial" w:eastAsia="宋体" w:hAnsi="Arial" w:cs="Arial"/>
          <w:b/>
          <w:bCs/>
        </w:rPr>
        <w:t>RAN1</w:t>
      </w:r>
      <w:proofErr w:type="spellEnd"/>
      <w:r>
        <w:rPr>
          <w:rFonts w:ascii="Arial" w:eastAsia="宋体" w:hAnsi="Arial" w:cs="Arial"/>
          <w:b/>
          <w:bCs/>
        </w:rPr>
        <w:t xml:space="preserve"> to indicate </w:t>
      </w:r>
      <w:r w:rsidR="00575489">
        <w:rPr>
          <w:rFonts w:ascii="Arial" w:eastAsia="宋体" w:hAnsi="Arial" w:cs="Arial"/>
          <w:b/>
          <w:bCs/>
        </w:rPr>
        <w:t xml:space="preserve">the </w:t>
      </w:r>
      <w:r w:rsidR="004C24C2">
        <w:rPr>
          <w:rFonts w:ascii="Arial" w:eastAsia="宋体" w:hAnsi="Arial" w:cs="Arial"/>
          <w:b/>
          <w:bCs/>
        </w:rPr>
        <w:t>conclusion</w:t>
      </w:r>
      <w:r w:rsidR="00690C39">
        <w:rPr>
          <w:rFonts w:ascii="Arial" w:eastAsia="宋体" w:hAnsi="Arial" w:cs="Arial"/>
          <w:b/>
          <w:bCs/>
        </w:rPr>
        <w:t xml:space="preserve"> in </w:t>
      </w:r>
      <w:proofErr w:type="spellStart"/>
      <w:r w:rsidR="00690C39">
        <w:rPr>
          <w:rFonts w:ascii="Arial" w:eastAsia="宋体" w:hAnsi="Arial" w:cs="Arial"/>
          <w:b/>
          <w:bCs/>
        </w:rPr>
        <w:t>RAN2</w:t>
      </w:r>
      <w:proofErr w:type="spellEnd"/>
      <w:r w:rsidR="00690C39">
        <w:rPr>
          <w:rFonts w:ascii="Arial" w:eastAsia="宋体" w:hAnsi="Arial" w:cs="Arial"/>
          <w:b/>
          <w:bCs/>
        </w:rPr>
        <w:t xml:space="preserve"> and ask whether they have any </w:t>
      </w:r>
      <w:r w:rsidR="004C24C2">
        <w:rPr>
          <w:rFonts w:ascii="Arial" w:eastAsia="宋体" w:hAnsi="Arial" w:cs="Arial"/>
          <w:b/>
          <w:bCs/>
        </w:rPr>
        <w:t>concerns</w:t>
      </w:r>
      <w:r w:rsidR="00690C39">
        <w:rPr>
          <w:rFonts w:ascii="Arial" w:eastAsia="宋体" w:hAnsi="Arial" w:cs="Arial"/>
          <w:b/>
          <w:bCs/>
        </w:rPr>
        <w:t xml:space="preserve"> if </w:t>
      </w:r>
      <w:r w:rsidR="00575489">
        <w:rPr>
          <w:rFonts w:ascii="Arial" w:eastAsia="宋体" w:hAnsi="Arial" w:cs="Arial"/>
          <w:b/>
          <w:bCs/>
        </w:rPr>
        <w:t xml:space="preserve">periodic CSI configuration configured in previous </w:t>
      </w:r>
      <w:proofErr w:type="spellStart"/>
      <w:r w:rsidR="00575489">
        <w:rPr>
          <w:rFonts w:ascii="Arial" w:eastAsia="宋体" w:hAnsi="Arial" w:cs="Arial"/>
          <w:b/>
          <w:bCs/>
        </w:rPr>
        <w:t>RRCReconfiguration</w:t>
      </w:r>
      <w:proofErr w:type="spellEnd"/>
      <w:r w:rsidR="00575489">
        <w:rPr>
          <w:rFonts w:ascii="Arial" w:eastAsia="宋体" w:hAnsi="Arial" w:cs="Arial"/>
          <w:b/>
          <w:bCs/>
        </w:rPr>
        <w:t xml:space="preserve"> message </w:t>
      </w:r>
      <w:r w:rsidR="00FE2A59">
        <w:rPr>
          <w:rFonts w:ascii="Arial" w:eastAsia="宋体" w:hAnsi="Arial" w:cs="Arial"/>
          <w:b/>
          <w:bCs/>
        </w:rPr>
        <w:t>and</w:t>
      </w:r>
      <w:r w:rsidR="00575489">
        <w:rPr>
          <w:rFonts w:ascii="Arial" w:eastAsia="宋体" w:hAnsi="Arial" w:cs="Arial"/>
          <w:b/>
          <w:bCs/>
        </w:rPr>
        <w:t xml:space="preserve"> is reported as applicable in </w:t>
      </w:r>
      <w:proofErr w:type="spellStart"/>
      <w:r w:rsidR="00575489" w:rsidRPr="004B507B">
        <w:rPr>
          <w:rFonts w:ascii="Arial" w:eastAsia="宋体" w:hAnsi="Arial" w:cs="Arial"/>
          <w:b/>
          <w:bCs/>
          <w:i/>
        </w:rPr>
        <w:t>RRCReconfigurationComplete</w:t>
      </w:r>
      <w:proofErr w:type="spellEnd"/>
      <w:r w:rsidR="00575489">
        <w:rPr>
          <w:rFonts w:ascii="Arial" w:eastAsia="宋体" w:hAnsi="Arial" w:cs="Arial"/>
          <w:b/>
          <w:bCs/>
        </w:rPr>
        <w:t xml:space="preserve"> message is not activated automatically</w:t>
      </w:r>
      <w:r w:rsidR="004B507B">
        <w:rPr>
          <w:rFonts w:ascii="Arial" w:eastAsia="宋体" w:hAnsi="Arial" w:cs="Arial"/>
          <w:b/>
          <w:bCs/>
        </w:rPr>
        <w:t xml:space="preserve"> by the UE</w:t>
      </w:r>
      <w:r w:rsidR="00690C39">
        <w:rPr>
          <w:rFonts w:ascii="Arial" w:eastAsia="宋体" w:hAnsi="Arial" w:cs="Arial"/>
          <w:b/>
          <w:bCs/>
        </w:rPr>
        <w:t>.</w:t>
      </w:r>
    </w:p>
    <w:p w:rsidR="00437756" w:rsidRDefault="00437756">
      <w:pPr>
        <w:spacing w:before="120" w:after="120"/>
        <w:jc w:val="left"/>
        <w:rPr>
          <w:rFonts w:ascii="Arial" w:eastAsia="宋体" w:hAnsi="Arial" w:cs="Arial"/>
          <w:b/>
          <w:bCs/>
        </w:rPr>
      </w:pPr>
    </w:p>
    <w:p w:rsidR="00CB5DCD" w:rsidRDefault="00EE1DAA">
      <w:pPr>
        <w:spacing w:before="120" w:after="120"/>
        <w:jc w:val="left"/>
        <w:rPr>
          <w:rFonts w:ascii="Arial" w:eastAsia="宋体" w:hAnsi="Arial" w:cs="Arial"/>
        </w:rPr>
      </w:pPr>
      <w:r>
        <w:rPr>
          <w:rFonts w:ascii="Arial" w:eastAsia="宋体" w:hAnsi="Arial" w:cs="Arial" w:hint="eastAsia"/>
        </w:rPr>
        <w:t xml:space="preserve">In last </w:t>
      </w:r>
      <w:proofErr w:type="spellStart"/>
      <w:r>
        <w:rPr>
          <w:rFonts w:ascii="Arial" w:eastAsia="宋体" w:hAnsi="Arial" w:cs="Arial" w:hint="eastAsia"/>
        </w:rPr>
        <w:t>RAN2</w:t>
      </w:r>
      <w:proofErr w:type="spellEnd"/>
      <w:r>
        <w:rPr>
          <w:rFonts w:ascii="Arial" w:eastAsia="宋体" w:hAnsi="Arial" w:cs="Arial" w:hint="eastAsia"/>
        </w:rPr>
        <w:t xml:space="preserve"> meeting, </w:t>
      </w:r>
      <w:proofErr w:type="spellStart"/>
      <w:r>
        <w:rPr>
          <w:rFonts w:ascii="Arial" w:eastAsia="宋体" w:hAnsi="Arial" w:cs="Arial" w:hint="eastAsia"/>
        </w:rPr>
        <w:t>RAN2</w:t>
      </w:r>
      <w:proofErr w:type="spellEnd"/>
      <w:r>
        <w:rPr>
          <w:rFonts w:ascii="Arial" w:eastAsia="宋体" w:hAnsi="Arial" w:cs="Arial" w:hint="eastAsia"/>
        </w:rPr>
        <w:t xml:space="preserve"> reached some agreements related to applicability reporting for </w:t>
      </w:r>
      <w:proofErr w:type="spellStart"/>
      <w:r>
        <w:rPr>
          <w:rFonts w:ascii="Arial" w:eastAsia="宋体" w:hAnsi="Arial" w:cs="Arial" w:hint="eastAsia"/>
        </w:rPr>
        <w:t>SCG</w:t>
      </w:r>
      <w:proofErr w:type="spellEnd"/>
      <w:r>
        <w:rPr>
          <w:rFonts w:ascii="Arial" w:eastAsia="宋体" w:hAnsi="Arial" w:cs="Arial" w:hint="eastAsia"/>
        </w:rPr>
        <w:t xml:space="preserve"> inference configuration received in </w:t>
      </w:r>
      <w:proofErr w:type="spellStart"/>
      <w:r>
        <w:rPr>
          <w:rFonts w:ascii="Arial" w:eastAsia="宋体" w:hAnsi="Arial" w:cs="Arial" w:hint="eastAsia"/>
        </w:rPr>
        <w:t>RRCResume</w:t>
      </w:r>
      <w:proofErr w:type="spellEnd"/>
      <w:r>
        <w:rPr>
          <w:rFonts w:ascii="Arial" w:eastAsia="宋体" w:hAnsi="Arial" w:cs="Arial" w:hint="eastAsia"/>
        </w:rPr>
        <w:t xml:space="preserve">. And at the same time, </w:t>
      </w:r>
      <w:proofErr w:type="spellStart"/>
      <w:r>
        <w:rPr>
          <w:rFonts w:ascii="Arial" w:eastAsia="宋体" w:hAnsi="Arial" w:cs="Arial" w:hint="eastAsia"/>
        </w:rPr>
        <w:t>RAN2</w:t>
      </w:r>
      <w:proofErr w:type="spellEnd"/>
      <w:r>
        <w:rPr>
          <w:rFonts w:ascii="Arial" w:eastAsia="宋体" w:hAnsi="Arial" w:cs="Arial" w:hint="eastAsia"/>
        </w:rPr>
        <w:t xml:space="preserve"> agreed that for no NR-DC enhancements are considered and will not ask </w:t>
      </w:r>
      <w:proofErr w:type="spellStart"/>
      <w:r>
        <w:rPr>
          <w:rFonts w:ascii="Arial" w:eastAsia="宋体" w:hAnsi="Arial" w:cs="Arial" w:hint="eastAsia"/>
        </w:rPr>
        <w:t>RAN3</w:t>
      </w:r>
      <w:proofErr w:type="spellEnd"/>
      <w:r>
        <w:rPr>
          <w:rFonts w:ascii="Arial" w:eastAsia="宋体" w:hAnsi="Arial" w:cs="Arial" w:hint="eastAsia"/>
        </w:rPr>
        <w:t xml:space="preserve"> work in Rel-19[1]</w:t>
      </w:r>
    </w:p>
    <w:p w:rsidR="00CB5DCD" w:rsidRDefault="00EE1DAA">
      <w:pPr>
        <w:pStyle w:val="EmailDiscussion2"/>
        <w:pBdr>
          <w:top w:val="single" w:sz="4" w:space="1" w:color="auto"/>
          <w:left w:val="single" w:sz="4" w:space="4" w:color="auto"/>
          <w:bottom w:val="single" w:sz="4" w:space="1" w:color="auto"/>
          <w:right w:val="single" w:sz="4" w:space="4" w:color="auto"/>
        </w:pBdr>
        <w:spacing w:before="120" w:after="120"/>
        <w:ind w:left="1259" w:firstLine="0"/>
        <w:jc w:val="left"/>
        <w:rPr>
          <w:rFonts w:ascii="Arial" w:hAnsi="Arial" w:cs="Arial"/>
          <w:b/>
          <w:bCs/>
        </w:rPr>
      </w:pPr>
      <w:r>
        <w:rPr>
          <w:rFonts w:ascii="Arial" w:hAnsi="Arial" w:cs="Arial"/>
          <w:b/>
          <w:bCs/>
        </w:rPr>
        <w:t xml:space="preserve">Agreements </w:t>
      </w:r>
    </w:p>
    <w:p w:rsidR="00CB5DCD" w:rsidRDefault="00EE1DAA">
      <w:pPr>
        <w:pStyle w:val="EmailDiscussion2"/>
        <w:numPr>
          <w:ilvl w:val="0"/>
          <w:numId w:val="17"/>
        </w:numPr>
        <w:pBdr>
          <w:top w:val="single" w:sz="4" w:space="1" w:color="auto"/>
          <w:left w:val="single" w:sz="4" w:space="4" w:color="auto"/>
          <w:bottom w:val="single" w:sz="4" w:space="1" w:color="auto"/>
          <w:right w:val="single" w:sz="4" w:space="4" w:color="auto"/>
        </w:pBdr>
        <w:spacing w:before="120" w:after="120"/>
        <w:jc w:val="left"/>
        <w:rPr>
          <w:rFonts w:ascii="Arial" w:hAnsi="Arial" w:cs="Arial"/>
        </w:rPr>
      </w:pPr>
      <w:r>
        <w:rPr>
          <w:rFonts w:ascii="Arial" w:hAnsi="Arial" w:cs="Arial"/>
        </w:rPr>
        <w:t>The procedures for UE data collection request for the CSI prediction use case are the same as for the beam management use case.</w:t>
      </w:r>
    </w:p>
    <w:p w:rsidR="00CB5DCD" w:rsidRDefault="00EE1DAA">
      <w:pPr>
        <w:pStyle w:val="EmailDiscussion2"/>
        <w:numPr>
          <w:ilvl w:val="0"/>
          <w:numId w:val="17"/>
        </w:numPr>
        <w:pBdr>
          <w:top w:val="single" w:sz="4" w:space="1" w:color="auto"/>
          <w:left w:val="single" w:sz="4" w:space="4" w:color="auto"/>
          <w:bottom w:val="single" w:sz="4" w:space="1" w:color="auto"/>
          <w:right w:val="single" w:sz="4" w:space="4" w:color="auto"/>
        </w:pBdr>
        <w:spacing w:before="120" w:after="120"/>
        <w:jc w:val="left"/>
        <w:rPr>
          <w:rFonts w:ascii="Arial" w:hAnsi="Arial" w:cs="Arial"/>
        </w:rPr>
      </w:pPr>
      <w:r>
        <w:rPr>
          <w:rFonts w:ascii="Arial" w:hAnsi="Arial" w:cs="Arial"/>
        </w:rPr>
        <w:t xml:space="preserve">The applicability reporting procedures for CSI prediction are the same as for beam management. </w:t>
      </w:r>
      <w:proofErr w:type="spellStart"/>
      <w:r>
        <w:rPr>
          <w:rFonts w:ascii="Arial" w:hAnsi="Arial" w:cs="Arial"/>
        </w:rPr>
        <w:t>RAN2</w:t>
      </w:r>
      <w:proofErr w:type="spellEnd"/>
      <w:r>
        <w:rPr>
          <w:rFonts w:ascii="Arial" w:hAnsi="Arial" w:cs="Arial"/>
        </w:rPr>
        <w:t xml:space="preserve"> confirms that option B is not supported for CSI prediction, given no parameters were provided by </w:t>
      </w:r>
      <w:proofErr w:type="spellStart"/>
      <w:r>
        <w:rPr>
          <w:rFonts w:ascii="Arial" w:hAnsi="Arial" w:cs="Arial"/>
        </w:rPr>
        <w:t>RAN1</w:t>
      </w:r>
      <w:proofErr w:type="spellEnd"/>
      <w:r>
        <w:rPr>
          <w:rFonts w:ascii="Arial" w:hAnsi="Arial" w:cs="Arial"/>
        </w:rPr>
        <w:t>.</w:t>
      </w:r>
    </w:p>
    <w:p w:rsidR="00CB5DCD" w:rsidRDefault="00EE1DAA">
      <w:pPr>
        <w:pStyle w:val="EmailDiscussion2"/>
        <w:numPr>
          <w:ilvl w:val="0"/>
          <w:numId w:val="17"/>
        </w:numPr>
        <w:pBdr>
          <w:top w:val="single" w:sz="4" w:space="1" w:color="auto"/>
          <w:left w:val="single" w:sz="4" w:space="4" w:color="auto"/>
          <w:bottom w:val="single" w:sz="4" w:space="1" w:color="auto"/>
          <w:right w:val="single" w:sz="4" w:space="4" w:color="auto"/>
        </w:pBdr>
        <w:spacing w:before="120" w:after="120"/>
        <w:jc w:val="left"/>
        <w:rPr>
          <w:rFonts w:ascii="Arial" w:hAnsi="Arial" w:cs="Arial"/>
        </w:rPr>
      </w:pPr>
      <w:proofErr w:type="spellStart"/>
      <w:r>
        <w:rPr>
          <w:rFonts w:ascii="Arial" w:hAnsi="Arial" w:cs="Arial"/>
        </w:rPr>
        <w:t>RAN2</w:t>
      </w:r>
      <w:proofErr w:type="spellEnd"/>
      <w:r>
        <w:rPr>
          <w:rFonts w:ascii="Arial" w:hAnsi="Arial" w:cs="Arial"/>
        </w:rPr>
        <w:t xml:space="preserve"> understand that when network releases inference configurations of poor-performed applicable functionalities, network may also provide either non-AI/ML configuration in CSI-</w:t>
      </w:r>
      <w:proofErr w:type="spellStart"/>
      <w:r>
        <w:rPr>
          <w:rFonts w:ascii="Arial" w:hAnsi="Arial" w:cs="Arial"/>
        </w:rPr>
        <w:t>ReportConfig</w:t>
      </w:r>
      <w:proofErr w:type="spellEnd"/>
      <w:r>
        <w:rPr>
          <w:rFonts w:ascii="Arial" w:hAnsi="Arial" w:cs="Arial"/>
        </w:rPr>
        <w:t xml:space="preserve"> or may provide full inference configuration of other applicable functionalities, if previously not configured to UE. There is no spec impact and feedback from the NW to the UE to adjust the applicability determination procedure is not supported in Rel-19.</w:t>
      </w:r>
    </w:p>
    <w:p w:rsidR="00CB5DCD" w:rsidRDefault="00EE1DAA">
      <w:pPr>
        <w:pStyle w:val="EmailDiscussion2"/>
        <w:numPr>
          <w:ilvl w:val="0"/>
          <w:numId w:val="17"/>
        </w:numPr>
        <w:pBdr>
          <w:top w:val="single" w:sz="4" w:space="1" w:color="auto"/>
          <w:left w:val="single" w:sz="4" w:space="4" w:color="auto"/>
          <w:bottom w:val="single" w:sz="4" w:space="1" w:color="auto"/>
          <w:right w:val="single" w:sz="4" w:space="4" w:color="auto"/>
        </w:pBdr>
        <w:spacing w:before="120" w:after="120"/>
        <w:jc w:val="left"/>
        <w:rPr>
          <w:rFonts w:ascii="Arial" w:hAnsi="Arial" w:cs="Arial"/>
        </w:rPr>
      </w:pPr>
      <w:r>
        <w:rPr>
          <w:rFonts w:ascii="Arial" w:hAnsi="Arial" w:cs="Arial"/>
        </w:rPr>
        <w:t xml:space="preserve">No enhancements are pursued for reporting applicability in </w:t>
      </w:r>
      <w:proofErr w:type="spellStart"/>
      <w:r>
        <w:rPr>
          <w:rFonts w:ascii="Arial" w:hAnsi="Arial" w:cs="Arial"/>
        </w:rPr>
        <w:t>RRCReestablishmentComplete</w:t>
      </w:r>
      <w:proofErr w:type="spellEnd"/>
      <w:r>
        <w:rPr>
          <w:rFonts w:ascii="Arial" w:hAnsi="Arial" w:cs="Arial"/>
        </w:rPr>
        <w:t>.</w:t>
      </w:r>
    </w:p>
    <w:p w:rsidR="00CB5DCD" w:rsidRDefault="00EE1DAA">
      <w:pPr>
        <w:pStyle w:val="EmailDiscussion2"/>
        <w:numPr>
          <w:ilvl w:val="0"/>
          <w:numId w:val="17"/>
        </w:numPr>
        <w:pBdr>
          <w:top w:val="single" w:sz="4" w:space="1" w:color="auto"/>
          <w:left w:val="single" w:sz="4" w:space="4" w:color="auto"/>
          <w:bottom w:val="single" w:sz="4" w:space="1" w:color="auto"/>
          <w:right w:val="single" w:sz="4" w:space="4" w:color="auto"/>
        </w:pBdr>
        <w:spacing w:before="120" w:after="120"/>
        <w:jc w:val="left"/>
        <w:rPr>
          <w:rFonts w:ascii="Arial" w:hAnsi="Arial" w:cs="Arial"/>
          <w:highlight w:val="green"/>
        </w:rPr>
      </w:pPr>
      <w:r>
        <w:rPr>
          <w:rFonts w:ascii="Arial" w:hAnsi="Arial" w:cs="Arial"/>
          <w:highlight w:val="green"/>
        </w:rPr>
        <w:t xml:space="preserve">The UE can report applicability via </w:t>
      </w:r>
      <w:proofErr w:type="spellStart"/>
      <w:r>
        <w:rPr>
          <w:rFonts w:ascii="Arial" w:hAnsi="Arial" w:cs="Arial"/>
          <w:highlight w:val="green"/>
        </w:rPr>
        <w:t>RRCResumeComplete</w:t>
      </w:r>
      <w:proofErr w:type="spellEnd"/>
      <w:r>
        <w:rPr>
          <w:rFonts w:ascii="Arial" w:hAnsi="Arial" w:cs="Arial"/>
          <w:highlight w:val="green"/>
        </w:rPr>
        <w:t xml:space="preserve"> for </w:t>
      </w:r>
      <w:proofErr w:type="spellStart"/>
      <w:r>
        <w:rPr>
          <w:rFonts w:ascii="Arial" w:hAnsi="Arial" w:cs="Arial"/>
          <w:highlight w:val="green"/>
        </w:rPr>
        <w:t>SCG</w:t>
      </w:r>
      <w:proofErr w:type="spellEnd"/>
      <w:r>
        <w:rPr>
          <w:rFonts w:ascii="Arial" w:hAnsi="Arial" w:cs="Arial"/>
          <w:highlight w:val="green"/>
        </w:rPr>
        <w:t xml:space="preserve"> inference configurations received in </w:t>
      </w:r>
      <w:proofErr w:type="spellStart"/>
      <w:r>
        <w:rPr>
          <w:rFonts w:ascii="Arial" w:hAnsi="Arial" w:cs="Arial"/>
          <w:highlight w:val="green"/>
        </w:rPr>
        <w:t>RRCResume</w:t>
      </w:r>
      <w:proofErr w:type="spellEnd"/>
      <w:r>
        <w:rPr>
          <w:rFonts w:ascii="Arial" w:hAnsi="Arial" w:cs="Arial"/>
          <w:highlight w:val="green"/>
        </w:rPr>
        <w:t>, without specification impact beyond already agreed applicability reporting procedure.</w:t>
      </w:r>
    </w:p>
    <w:p w:rsidR="00CB5DCD" w:rsidRDefault="00EE1DAA">
      <w:pPr>
        <w:pStyle w:val="Doc-text2"/>
        <w:numPr>
          <w:ilvl w:val="0"/>
          <w:numId w:val="17"/>
        </w:numPr>
        <w:pBdr>
          <w:top w:val="single" w:sz="4" w:space="1" w:color="auto"/>
          <w:left w:val="single" w:sz="4" w:space="4" w:color="auto"/>
          <w:bottom w:val="single" w:sz="4" w:space="1" w:color="auto"/>
          <w:right w:val="single" w:sz="4" w:space="4" w:color="auto"/>
        </w:pBdr>
        <w:spacing w:before="120" w:after="120"/>
        <w:jc w:val="left"/>
        <w:rPr>
          <w:rFonts w:ascii="Arial" w:hAnsi="Arial" w:cs="Arial"/>
        </w:rPr>
      </w:pPr>
      <w:r>
        <w:rPr>
          <w:rFonts w:ascii="Arial" w:hAnsi="Arial" w:cs="Arial"/>
        </w:rPr>
        <w:t xml:space="preserve">Applicability reporting is added in </w:t>
      </w:r>
      <w:proofErr w:type="spellStart"/>
      <w:r>
        <w:rPr>
          <w:rFonts w:ascii="Arial" w:hAnsi="Arial" w:cs="Arial"/>
        </w:rPr>
        <w:t>RRCResumeComplete</w:t>
      </w:r>
      <w:proofErr w:type="spellEnd"/>
      <w:r>
        <w:rPr>
          <w:rFonts w:ascii="Arial" w:hAnsi="Arial" w:cs="Arial"/>
        </w:rPr>
        <w:t xml:space="preserve"> for inference configurations that exist at the UE based on legacy procedures (restored or received in </w:t>
      </w:r>
      <w:proofErr w:type="spellStart"/>
      <w:r>
        <w:rPr>
          <w:rFonts w:ascii="Arial" w:hAnsi="Arial" w:cs="Arial"/>
        </w:rPr>
        <w:t>RRCResume</w:t>
      </w:r>
      <w:proofErr w:type="spellEnd"/>
      <w:r>
        <w:rPr>
          <w:rFonts w:ascii="Arial" w:hAnsi="Arial" w:cs="Arial"/>
        </w:rPr>
        <w:t>).</w:t>
      </w:r>
    </w:p>
    <w:p w:rsidR="00CB5DCD" w:rsidRDefault="00EE1DAA">
      <w:pPr>
        <w:pStyle w:val="Doc-text2"/>
        <w:numPr>
          <w:ilvl w:val="0"/>
          <w:numId w:val="17"/>
        </w:numPr>
        <w:pBdr>
          <w:top w:val="single" w:sz="4" w:space="1" w:color="auto"/>
          <w:left w:val="single" w:sz="4" w:space="4" w:color="auto"/>
          <w:bottom w:val="single" w:sz="4" w:space="1" w:color="auto"/>
          <w:right w:val="single" w:sz="4" w:space="4" w:color="auto"/>
        </w:pBdr>
        <w:spacing w:before="120" w:after="120"/>
        <w:jc w:val="left"/>
        <w:rPr>
          <w:rFonts w:ascii="Arial" w:eastAsia="宋体" w:hAnsi="Arial" w:cs="Arial"/>
        </w:rPr>
      </w:pPr>
      <w:proofErr w:type="spellStart"/>
      <w:r>
        <w:rPr>
          <w:rFonts w:ascii="Arial" w:hAnsi="Arial" w:cs="Arial"/>
          <w:highlight w:val="green"/>
        </w:rPr>
        <w:t>RAN2</w:t>
      </w:r>
      <w:proofErr w:type="spellEnd"/>
      <w:r>
        <w:rPr>
          <w:rFonts w:ascii="Arial" w:hAnsi="Arial" w:cs="Arial"/>
          <w:highlight w:val="green"/>
        </w:rPr>
        <w:t xml:space="preserve"> assumes for no NR DC enhancements are considered and will not ask </w:t>
      </w:r>
      <w:proofErr w:type="spellStart"/>
      <w:r>
        <w:rPr>
          <w:rFonts w:ascii="Arial" w:hAnsi="Arial" w:cs="Arial"/>
          <w:highlight w:val="green"/>
        </w:rPr>
        <w:t>RAN3</w:t>
      </w:r>
      <w:proofErr w:type="spellEnd"/>
      <w:r>
        <w:rPr>
          <w:rFonts w:ascii="Arial" w:hAnsi="Arial" w:cs="Arial"/>
          <w:highlight w:val="green"/>
        </w:rPr>
        <w:t xml:space="preserve"> work in Rel-19.</w:t>
      </w:r>
      <w:r>
        <w:rPr>
          <w:highlight w:val="green"/>
        </w:rPr>
        <w:t xml:space="preserve">  </w:t>
      </w:r>
    </w:p>
    <w:p w:rsidR="00CB5DCD" w:rsidRDefault="00EE1DAA">
      <w:pPr>
        <w:spacing w:before="120" w:after="120"/>
        <w:jc w:val="left"/>
        <w:rPr>
          <w:rFonts w:ascii="Arial" w:eastAsia="宋体" w:hAnsi="Arial" w:cs="Arial"/>
        </w:rPr>
      </w:pPr>
      <w:r>
        <w:rPr>
          <w:rFonts w:ascii="Arial" w:eastAsia="宋体" w:hAnsi="Arial" w:cs="Arial" w:hint="eastAsia"/>
        </w:rPr>
        <w:t xml:space="preserve">As the discussion held in last </w:t>
      </w:r>
      <w:proofErr w:type="spellStart"/>
      <w:r>
        <w:rPr>
          <w:rFonts w:ascii="Arial" w:eastAsia="宋体" w:hAnsi="Arial" w:cs="Arial" w:hint="eastAsia"/>
        </w:rPr>
        <w:t>RAN2</w:t>
      </w:r>
      <w:proofErr w:type="spellEnd"/>
      <w:r>
        <w:rPr>
          <w:rFonts w:ascii="Arial" w:eastAsia="宋体" w:hAnsi="Arial" w:cs="Arial" w:hint="eastAsia"/>
        </w:rPr>
        <w:t xml:space="preserve"> meeting, during the </w:t>
      </w:r>
      <w:proofErr w:type="spellStart"/>
      <w:r>
        <w:rPr>
          <w:rFonts w:ascii="Arial" w:eastAsia="宋体" w:hAnsi="Arial" w:cs="Arial" w:hint="eastAsia"/>
        </w:rPr>
        <w:t>RRC</w:t>
      </w:r>
      <w:proofErr w:type="spellEnd"/>
      <w:r>
        <w:rPr>
          <w:rFonts w:ascii="Arial" w:eastAsia="宋体" w:hAnsi="Arial" w:cs="Arial" w:hint="eastAsia"/>
        </w:rPr>
        <w:t xml:space="preserve"> resume procedure, including inference configuration in </w:t>
      </w:r>
      <w:proofErr w:type="spellStart"/>
      <w:r>
        <w:rPr>
          <w:rFonts w:ascii="Arial" w:eastAsia="宋体" w:hAnsi="Arial" w:cs="Arial" w:hint="eastAsia"/>
        </w:rPr>
        <w:t>RRCResume</w:t>
      </w:r>
      <w:proofErr w:type="spellEnd"/>
      <w:r>
        <w:rPr>
          <w:rFonts w:ascii="Arial" w:eastAsia="宋体" w:hAnsi="Arial" w:cs="Arial" w:hint="eastAsia"/>
        </w:rPr>
        <w:t xml:space="preserve"> message and including applicability reporting in </w:t>
      </w:r>
      <w:proofErr w:type="spellStart"/>
      <w:r>
        <w:rPr>
          <w:rFonts w:ascii="Arial" w:eastAsia="宋体" w:hAnsi="Arial" w:cs="Arial" w:hint="eastAsia"/>
        </w:rPr>
        <w:t>RRCResumeComplete</w:t>
      </w:r>
      <w:proofErr w:type="spellEnd"/>
      <w:r>
        <w:rPr>
          <w:rFonts w:ascii="Arial" w:eastAsia="宋体" w:hAnsi="Arial" w:cs="Arial" w:hint="eastAsia"/>
        </w:rPr>
        <w:t xml:space="preserve"> for </w:t>
      </w:r>
      <w:proofErr w:type="spellStart"/>
      <w:r>
        <w:rPr>
          <w:rFonts w:ascii="Arial" w:eastAsia="宋体" w:hAnsi="Arial" w:cs="Arial" w:hint="eastAsia"/>
        </w:rPr>
        <w:t>SCG</w:t>
      </w:r>
      <w:proofErr w:type="spellEnd"/>
      <w:r>
        <w:rPr>
          <w:rFonts w:ascii="Arial" w:eastAsia="宋体" w:hAnsi="Arial" w:cs="Arial" w:hint="eastAsia"/>
        </w:rPr>
        <w:t xml:space="preserve"> cell comes for free. This is because the </w:t>
      </w:r>
      <w:proofErr w:type="spellStart"/>
      <w:r>
        <w:rPr>
          <w:rFonts w:ascii="Arial" w:eastAsia="宋体" w:hAnsi="Arial" w:cs="Arial" w:hint="eastAsia"/>
        </w:rPr>
        <w:t>SCG</w:t>
      </w:r>
      <w:proofErr w:type="spellEnd"/>
      <w:r>
        <w:rPr>
          <w:rFonts w:ascii="Arial" w:eastAsia="宋体" w:hAnsi="Arial" w:cs="Arial" w:hint="eastAsia"/>
        </w:rPr>
        <w:t xml:space="preserve"> configuration is included in </w:t>
      </w:r>
      <w:proofErr w:type="spellStart"/>
      <w:r>
        <w:rPr>
          <w:rFonts w:ascii="Arial" w:eastAsia="宋体" w:hAnsi="Arial" w:cs="Arial" w:hint="eastAsia"/>
        </w:rPr>
        <w:t>RRCResume</w:t>
      </w:r>
      <w:proofErr w:type="spellEnd"/>
      <w:r>
        <w:rPr>
          <w:rFonts w:ascii="Arial" w:eastAsia="宋体" w:hAnsi="Arial" w:cs="Arial" w:hint="eastAsia"/>
        </w:rPr>
        <w:t xml:space="preserve"> as a </w:t>
      </w:r>
      <w:proofErr w:type="spellStart"/>
      <w:r>
        <w:rPr>
          <w:rFonts w:ascii="Arial" w:eastAsia="宋体" w:hAnsi="Arial" w:cs="Arial" w:hint="eastAsia"/>
        </w:rPr>
        <w:t>RRC</w:t>
      </w:r>
      <w:proofErr w:type="spellEnd"/>
      <w:r>
        <w:rPr>
          <w:rFonts w:ascii="Arial" w:eastAsia="宋体" w:hAnsi="Arial" w:cs="Arial" w:hint="eastAsia"/>
        </w:rPr>
        <w:t xml:space="preserve"> container which includes a Reconfiguration for </w:t>
      </w:r>
      <w:proofErr w:type="spellStart"/>
      <w:r>
        <w:rPr>
          <w:rFonts w:ascii="Arial" w:eastAsia="宋体" w:hAnsi="Arial" w:cs="Arial" w:hint="eastAsia"/>
        </w:rPr>
        <w:t>SCG</w:t>
      </w:r>
      <w:proofErr w:type="spellEnd"/>
      <w:r>
        <w:rPr>
          <w:rFonts w:ascii="Arial" w:eastAsia="宋体" w:hAnsi="Arial" w:cs="Arial" w:hint="eastAsia"/>
        </w:rPr>
        <w:t xml:space="preserve">, and the corresponding </w:t>
      </w:r>
      <w:proofErr w:type="spellStart"/>
      <w:r>
        <w:rPr>
          <w:rFonts w:ascii="Arial" w:eastAsia="宋体" w:hAnsi="Arial" w:cs="Arial" w:hint="eastAsia"/>
        </w:rPr>
        <w:t>RRCReconfigurationComplete</w:t>
      </w:r>
      <w:proofErr w:type="spellEnd"/>
      <w:r>
        <w:rPr>
          <w:rFonts w:ascii="Arial" w:eastAsia="宋体" w:hAnsi="Arial" w:cs="Arial" w:hint="eastAsia"/>
        </w:rPr>
        <w:t xml:space="preserve"> is included in </w:t>
      </w:r>
      <w:proofErr w:type="spellStart"/>
      <w:r>
        <w:rPr>
          <w:rFonts w:ascii="Arial" w:eastAsia="宋体" w:hAnsi="Arial" w:cs="Arial" w:hint="eastAsia"/>
        </w:rPr>
        <w:t>RRCResumeComplete</w:t>
      </w:r>
      <w:proofErr w:type="spellEnd"/>
      <w:r>
        <w:rPr>
          <w:rFonts w:ascii="Arial" w:eastAsia="宋体" w:hAnsi="Arial" w:cs="Arial" w:hint="eastAsia"/>
        </w:rPr>
        <w:t xml:space="preserve"> and transmitted via </w:t>
      </w:r>
      <w:proofErr w:type="spellStart"/>
      <w:r>
        <w:rPr>
          <w:rFonts w:ascii="Arial" w:eastAsia="宋体" w:hAnsi="Arial" w:cs="Arial" w:hint="eastAsia"/>
        </w:rPr>
        <w:t>PCell</w:t>
      </w:r>
      <w:proofErr w:type="spellEnd"/>
      <w:r>
        <w:rPr>
          <w:rFonts w:ascii="Arial" w:eastAsia="宋体" w:hAnsi="Arial" w:cs="Arial" w:hint="eastAsia"/>
        </w:rPr>
        <w:t xml:space="preserve">. Thus nothing needs to be changed to support inference configuration for </w:t>
      </w:r>
      <w:proofErr w:type="spellStart"/>
      <w:r>
        <w:rPr>
          <w:rFonts w:ascii="Arial" w:eastAsia="宋体" w:hAnsi="Arial" w:cs="Arial" w:hint="eastAsia"/>
        </w:rPr>
        <w:t>SCG</w:t>
      </w:r>
      <w:proofErr w:type="spellEnd"/>
      <w:r>
        <w:rPr>
          <w:rFonts w:ascii="Arial" w:eastAsia="宋体" w:hAnsi="Arial" w:cs="Arial" w:hint="eastAsia"/>
        </w:rPr>
        <w:t xml:space="preserve"> cells. </w:t>
      </w:r>
    </w:p>
    <w:p w:rsidR="00CB5DCD" w:rsidRDefault="00EE1DAA">
      <w:pPr>
        <w:spacing w:before="120" w:after="120"/>
        <w:jc w:val="left"/>
        <w:rPr>
          <w:rFonts w:ascii="Arial" w:eastAsia="宋体" w:hAnsi="Arial" w:cs="Arial"/>
        </w:rPr>
      </w:pPr>
      <w:r>
        <w:rPr>
          <w:rFonts w:ascii="Arial" w:eastAsia="宋体" w:hAnsi="Arial" w:cs="Arial" w:hint="eastAsia"/>
        </w:rPr>
        <w:t xml:space="preserve">With the similar reason, configuring inference configuration and/or inference related parameter set for </w:t>
      </w:r>
      <w:proofErr w:type="spellStart"/>
      <w:r>
        <w:rPr>
          <w:rFonts w:ascii="Arial" w:eastAsia="宋体" w:hAnsi="Arial" w:cs="Arial" w:hint="eastAsia"/>
        </w:rPr>
        <w:t>SCG</w:t>
      </w:r>
      <w:proofErr w:type="spellEnd"/>
      <w:r>
        <w:rPr>
          <w:rFonts w:ascii="Arial" w:eastAsia="宋体" w:hAnsi="Arial" w:cs="Arial" w:hint="eastAsia"/>
        </w:rPr>
        <w:t xml:space="preserve"> cells via </w:t>
      </w:r>
      <w:proofErr w:type="spellStart"/>
      <w:r>
        <w:rPr>
          <w:rFonts w:ascii="Arial" w:eastAsia="宋体" w:hAnsi="Arial" w:cs="Arial" w:hint="eastAsia"/>
        </w:rPr>
        <w:t>RRCReconfiguration</w:t>
      </w:r>
      <w:proofErr w:type="spellEnd"/>
      <w:r>
        <w:rPr>
          <w:rFonts w:ascii="Arial" w:eastAsia="宋体" w:hAnsi="Arial" w:cs="Arial" w:hint="eastAsia"/>
        </w:rPr>
        <w:t xml:space="preserve"> are already supported since the </w:t>
      </w:r>
      <w:proofErr w:type="spellStart"/>
      <w:r>
        <w:rPr>
          <w:rFonts w:ascii="Arial" w:eastAsia="宋体" w:hAnsi="Arial" w:cs="Arial" w:hint="eastAsia"/>
        </w:rPr>
        <w:t>SCG</w:t>
      </w:r>
      <w:proofErr w:type="spellEnd"/>
      <w:r>
        <w:rPr>
          <w:rFonts w:ascii="Arial" w:eastAsia="宋体" w:hAnsi="Arial" w:cs="Arial" w:hint="eastAsia"/>
        </w:rPr>
        <w:t xml:space="preserve"> </w:t>
      </w:r>
      <w:proofErr w:type="spellStart"/>
      <w:r>
        <w:rPr>
          <w:rFonts w:ascii="Arial" w:eastAsia="宋体" w:hAnsi="Arial" w:cs="Arial" w:hint="eastAsia"/>
        </w:rPr>
        <w:t>RRCReconfiguration</w:t>
      </w:r>
      <w:proofErr w:type="spellEnd"/>
      <w:r>
        <w:rPr>
          <w:rFonts w:ascii="Arial" w:eastAsia="宋体" w:hAnsi="Arial" w:cs="Arial" w:hint="eastAsia"/>
        </w:rPr>
        <w:t xml:space="preserve"> use the same IE as that for MCG cells. Thus all IEs introduced for these two use cases can be applied for </w:t>
      </w:r>
      <w:proofErr w:type="spellStart"/>
      <w:r>
        <w:rPr>
          <w:rFonts w:ascii="Arial" w:eastAsia="宋体" w:hAnsi="Arial" w:cs="Arial" w:hint="eastAsia"/>
        </w:rPr>
        <w:t>SCG</w:t>
      </w:r>
      <w:proofErr w:type="spellEnd"/>
      <w:r>
        <w:rPr>
          <w:rFonts w:ascii="Arial" w:eastAsia="宋体" w:hAnsi="Arial" w:cs="Arial" w:hint="eastAsia"/>
        </w:rPr>
        <w:t xml:space="preserve"> too.</w:t>
      </w:r>
    </w:p>
    <w:p w:rsidR="00CB5DCD" w:rsidRDefault="00EE1DAA">
      <w:pPr>
        <w:spacing w:before="120" w:after="120"/>
        <w:jc w:val="left"/>
        <w:rPr>
          <w:rFonts w:ascii="Arial" w:eastAsia="宋体" w:hAnsi="Arial" w:cs="Arial"/>
        </w:rPr>
      </w:pPr>
      <w:r>
        <w:rPr>
          <w:rFonts w:ascii="Arial" w:eastAsia="宋体" w:hAnsi="Arial" w:cs="Arial" w:hint="eastAsia"/>
        </w:rPr>
        <w:t>On the other hand, there is no inter-node negotiation mechanism to negotiate UE's PU capability between MN and SN. Since the MN and SN can configure inference configuration independently, they may compete for the UE</w:t>
      </w:r>
      <w:r>
        <w:rPr>
          <w:rFonts w:ascii="Arial" w:eastAsia="宋体" w:hAnsi="Arial" w:cs="Arial"/>
        </w:rPr>
        <w:t>’</w:t>
      </w:r>
      <w:r>
        <w:rPr>
          <w:rFonts w:ascii="Arial" w:eastAsia="宋体" w:hAnsi="Arial" w:cs="Arial" w:hint="eastAsia"/>
        </w:rPr>
        <w:t xml:space="preserve">s PU capability. Considering </w:t>
      </w:r>
      <w:proofErr w:type="spellStart"/>
      <w:r>
        <w:rPr>
          <w:rFonts w:ascii="Arial" w:eastAsia="宋体" w:hAnsi="Arial" w:cs="Arial" w:hint="eastAsia"/>
        </w:rPr>
        <w:t>RAN2</w:t>
      </w:r>
      <w:proofErr w:type="spellEnd"/>
      <w:r>
        <w:rPr>
          <w:rFonts w:ascii="Arial" w:eastAsia="宋体" w:hAnsi="Arial" w:cs="Arial" w:hint="eastAsia"/>
        </w:rPr>
        <w:t xml:space="preserve"> has already agreed there will be no NR-DC enhancement and will not ask </w:t>
      </w:r>
      <w:proofErr w:type="spellStart"/>
      <w:r>
        <w:rPr>
          <w:rFonts w:ascii="Arial" w:eastAsia="宋体" w:hAnsi="Arial" w:cs="Arial" w:hint="eastAsia"/>
        </w:rPr>
        <w:t>RAN3</w:t>
      </w:r>
      <w:proofErr w:type="spellEnd"/>
      <w:r>
        <w:rPr>
          <w:rFonts w:ascii="Arial" w:eastAsia="宋体" w:hAnsi="Arial" w:cs="Arial" w:hint="eastAsia"/>
        </w:rPr>
        <w:t xml:space="preserve"> work in Rel-19, it is up to UE decision on the applicability of inference configuration configured for MCG cell and </w:t>
      </w:r>
      <w:proofErr w:type="spellStart"/>
      <w:r>
        <w:rPr>
          <w:rFonts w:ascii="Arial" w:eastAsia="宋体" w:hAnsi="Arial" w:cs="Arial" w:hint="eastAsia"/>
        </w:rPr>
        <w:t>SCG</w:t>
      </w:r>
      <w:proofErr w:type="spellEnd"/>
      <w:r>
        <w:rPr>
          <w:rFonts w:ascii="Arial" w:eastAsia="宋体" w:hAnsi="Arial" w:cs="Arial" w:hint="eastAsia"/>
        </w:rPr>
        <w:t xml:space="preserve"> cell if they are configured at same time. I.e. UE determines applicability according to its PU capabilities.</w:t>
      </w:r>
    </w:p>
    <w:p w:rsidR="00CB5DCD" w:rsidRDefault="00EE1DAA">
      <w:pPr>
        <w:spacing w:before="120" w:after="120"/>
        <w:jc w:val="left"/>
        <w:rPr>
          <w:rFonts w:ascii="Arial" w:eastAsia="宋体" w:hAnsi="Arial" w:cs="Arial"/>
        </w:rPr>
      </w:pPr>
      <w:r>
        <w:rPr>
          <w:rFonts w:ascii="Arial" w:eastAsia="宋体" w:hAnsi="Arial" w:cs="Arial" w:hint="eastAsia"/>
        </w:rPr>
        <w:t>Based on above consideration, we have following proposal:</w:t>
      </w:r>
    </w:p>
    <w:p w:rsidR="00CB5DCD" w:rsidRDefault="00EE1DAA">
      <w:pPr>
        <w:spacing w:before="120" w:after="120"/>
        <w:ind w:left="1606" w:hangingChars="800" w:hanging="1606"/>
        <w:jc w:val="left"/>
        <w:rPr>
          <w:rFonts w:ascii="Arial" w:eastAsia="宋体" w:hAnsi="Arial" w:cs="Arial"/>
          <w:b/>
          <w:bCs/>
        </w:rPr>
      </w:pPr>
      <w:r>
        <w:rPr>
          <w:rFonts w:ascii="Arial" w:eastAsia="宋体" w:hAnsi="Arial" w:cs="Arial" w:hint="eastAsia"/>
          <w:b/>
          <w:bCs/>
        </w:rPr>
        <w:t xml:space="preserve">Proposal </w:t>
      </w:r>
      <w:r w:rsidR="00724EAF">
        <w:rPr>
          <w:rFonts w:ascii="Arial" w:eastAsia="宋体" w:hAnsi="Arial" w:cs="Arial"/>
          <w:b/>
          <w:bCs/>
        </w:rPr>
        <w:t>7</w:t>
      </w:r>
      <w:r>
        <w:rPr>
          <w:rFonts w:ascii="Arial" w:eastAsia="宋体" w:hAnsi="Arial" w:cs="Arial" w:hint="eastAsia"/>
          <w:b/>
          <w:bCs/>
        </w:rPr>
        <w:t xml:space="preserve">: </w:t>
      </w:r>
      <w:r>
        <w:rPr>
          <w:rFonts w:ascii="Arial" w:eastAsia="宋体" w:hAnsi="Arial" w:cs="Arial" w:hint="eastAsia"/>
          <w:b/>
          <w:bCs/>
        </w:rPr>
        <w:tab/>
      </w:r>
      <w:proofErr w:type="spellStart"/>
      <w:r>
        <w:rPr>
          <w:rFonts w:ascii="Arial" w:eastAsia="宋体" w:hAnsi="Arial" w:cs="Arial" w:hint="eastAsia"/>
          <w:b/>
          <w:bCs/>
        </w:rPr>
        <w:t>RAN2</w:t>
      </w:r>
      <w:proofErr w:type="spellEnd"/>
      <w:r>
        <w:rPr>
          <w:rFonts w:ascii="Arial" w:eastAsia="宋体" w:hAnsi="Arial" w:cs="Arial" w:hint="eastAsia"/>
          <w:b/>
          <w:bCs/>
        </w:rPr>
        <w:t xml:space="preserve"> to confirm that beam management and CSI prediction use case are supported for </w:t>
      </w:r>
      <w:proofErr w:type="spellStart"/>
      <w:r>
        <w:rPr>
          <w:rFonts w:ascii="Arial" w:eastAsia="宋体" w:hAnsi="Arial" w:cs="Arial" w:hint="eastAsia"/>
          <w:b/>
          <w:bCs/>
        </w:rPr>
        <w:t>SCG</w:t>
      </w:r>
      <w:proofErr w:type="spellEnd"/>
      <w:r>
        <w:rPr>
          <w:rFonts w:ascii="Arial" w:eastAsia="宋体" w:hAnsi="Arial" w:cs="Arial" w:hint="eastAsia"/>
          <w:b/>
          <w:bCs/>
        </w:rPr>
        <w:t xml:space="preserve"> cells in NR-DC configuration without need for NR-DC enhancement. When inference configurations for both MCG cell and </w:t>
      </w:r>
      <w:proofErr w:type="spellStart"/>
      <w:r>
        <w:rPr>
          <w:rFonts w:ascii="Arial" w:eastAsia="宋体" w:hAnsi="Arial" w:cs="Arial" w:hint="eastAsia"/>
          <w:b/>
          <w:bCs/>
        </w:rPr>
        <w:t>SCG</w:t>
      </w:r>
      <w:proofErr w:type="spellEnd"/>
      <w:r>
        <w:rPr>
          <w:rFonts w:ascii="Arial" w:eastAsia="宋体" w:hAnsi="Arial" w:cs="Arial" w:hint="eastAsia"/>
          <w:b/>
          <w:bCs/>
        </w:rPr>
        <w:t xml:space="preserve"> cell are included in same </w:t>
      </w:r>
      <w:proofErr w:type="spellStart"/>
      <w:r>
        <w:rPr>
          <w:rFonts w:ascii="Arial" w:eastAsia="宋体" w:hAnsi="Arial" w:cs="Arial" w:hint="eastAsia"/>
          <w:b/>
          <w:bCs/>
        </w:rPr>
        <w:t>RRC</w:t>
      </w:r>
      <w:proofErr w:type="spellEnd"/>
      <w:r>
        <w:rPr>
          <w:rFonts w:ascii="Arial" w:eastAsia="宋体" w:hAnsi="Arial" w:cs="Arial" w:hint="eastAsia"/>
          <w:b/>
          <w:bCs/>
        </w:rPr>
        <w:t xml:space="preserve"> message, It is up to UE implementation to decide the applicability.</w:t>
      </w:r>
    </w:p>
    <w:p w:rsidR="00CB5DCD" w:rsidRDefault="00CB5DCD">
      <w:pPr>
        <w:spacing w:before="120" w:after="120"/>
        <w:ind w:left="1207" w:hangingChars="601" w:hanging="1207"/>
        <w:jc w:val="left"/>
        <w:rPr>
          <w:rFonts w:ascii="Arial" w:eastAsia="宋体" w:hAnsi="Arial" w:cs="Arial"/>
          <w:b/>
          <w:bCs/>
        </w:rPr>
      </w:pPr>
    </w:p>
    <w:p w:rsidR="00CB5DCD" w:rsidRDefault="00EE1DAA">
      <w:pPr>
        <w:pStyle w:val="1"/>
        <w:spacing w:beforeLines="30" w:before="72" w:afterLines="30" w:after="72" w:line="288" w:lineRule="auto"/>
        <w:jc w:val="left"/>
        <w:rPr>
          <w:rFonts w:eastAsia="宋体" w:cs="Arial"/>
        </w:rPr>
      </w:pPr>
      <w:r>
        <w:rPr>
          <w:rFonts w:eastAsia="宋体" w:cs="Arial"/>
        </w:rPr>
        <w:lastRenderedPageBreak/>
        <w:t>Conclusion</w:t>
      </w:r>
    </w:p>
    <w:p w:rsidR="00640860" w:rsidRPr="00843AB7" w:rsidRDefault="00640860" w:rsidP="00640860">
      <w:pPr>
        <w:spacing w:before="120" w:after="120"/>
        <w:ind w:left="1606" w:hangingChars="800" w:hanging="1606"/>
        <w:jc w:val="left"/>
        <w:rPr>
          <w:rFonts w:ascii="Arial" w:eastAsia="宋体" w:hAnsi="Arial" w:cs="Arial"/>
          <w:b/>
          <w:bCs/>
        </w:rPr>
      </w:pPr>
      <w:r w:rsidRPr="00843AB7">
        <w:rPr>
          <w:rFonts w:ascii="Arial" w:eastAsia="宋体" w:hAnsi="Arial" w:cs="Arial"/>
          <w:b/>
          <w:bCs/>
        </w:rPr>
        <w:t xml:space="preserve">Observation </w:t>
      </w:r>
      <w:r>
        <w:rPr>
          <w:rFonts w:ascii="Arial" w:eastAsia="宋体" w:hAnsi="Arial" w:cs="Arial"/>
          <w:b/>
          <w:bCs/>
        </w:rPr>
        <w:t>1</w:t>
      </w:r>
      <w:r w:rsidRPr="00843AB7">
        <w:rPr>
          <w:rFonts w:ascii="Arial" w:eastAsia="宋体" w:hAnsi="Arial" w:cs="Arial"/>
          <w:b/>
          <w:bCs/>
        </w:rPr>
        <w:t xml:space="preserve">: </w:t>
      </w:r>
      <w:r>
        <w:rPr>
          <w:rFonts w:ascii="Arial" w:eastAsia="宋体" w:hAnsi="Arial" w:cs="Arial"/>
          <w:b/>
          <w:bCs/>
        </w:rPr>
        <w:tab/>
      </w:r>
      <w:r w:rsidRPr="00843AB7">
        <w:rPr>
          <w:rFonts w:ascii="Arial" w:eastAsia="宋体" w:hAnsi="Arial" w:cs="Arial"/>
          <w:b/>
          <w:bCs/>
        </w:rPr>
        <w:t xml:space="preserve">If the handling of periodic CSI configurations when reporting their applicability via </w:t>
      </w:r>
      <w:proofErr w:type="spellStart"/>
      <w:r w:rsidRPr="006C68B2">
        <w:rPr>
          <w:rFonts w:ascii="Arial" w:eastAsia="宋体" w:hAnsi="Arial" w:cs="Arial"/>
          <w:b/>
          <w:bCs/>
          <w:i/>
        </w:rPr>
        <w:t>RRCReconfigurationComplete</w:t>
      </w:r>
      <w:proofErr w:type="spellEnd"/>
      <w:r w:rsidRPr="00843AB7">
        <w:rPr>
          <w:rFonts w:ascii="Arial" w:eastAsia="宋体" w:hAnsi="Arial" w:cs="Arial"/>
          <w:b/>
          <w:bCs/>
        </w:rPr>
        <w:t xml:space="preserve"> and </w:t>
      </w:r>
      <w:proofErr w:type="spellStart"/>
      <w:r w:rsidRPr="00843AB7">
        <w:rPr>
          <w:rFonts w:ascii="Arial" w:eastAsia="宋体" w:hAnsi="Arial" w:cs="Arial"/>
          <w:b/>
          <w:bCs/>
        </w:rPr>
        <w:t>UAI</w:t>
      </w:r>
      <w:proofErr w:type="spellEnd"/>
      <w:r w:rsidRPr="00843AB7">
        <w:rPr>
          <w:rFonts w:ascii="Arial" w:eastAsia="宋体" w:hAnsi="Arial" w:cs="Arial"/>
          <w:b/>
          <w:bCs/>
        </w:rPr>
        <w:t xml:space="preserve"> is misaligned, the network will </w:t>
      </w:r>
      <w:r>
        <w:rPr>
          <w:rFonts w:ascii="Arial" w:eastAsia="宋体" w:hAnsi="Arial" w:cs="Arial"/>
          <w:b/>
          <w:bCs/>
        </w:rPr>
        <w:t>handle</w:t>
      </w:r>
      <w:r w:rsidRPr="00843AB7">
        <w:rPr>
          <w:rFonts w:ascii="Arial" w:eastAsia="宋体" w:hAnsi="Arial" w:cs="Arial"/>
          <w:b/>
          <w:bCs/>
        </w:rPr>
        <w:t xml:space="preserve"> two distinct activation </w:t>
      </w:r>
      <w:r>
        <w:rPr>
          <w:rFonts w:ascii="Arial" w:eastAsia="宋体" w:hAnsi="Arial" w:cs="Arial"/>
          <w:b/>
          <w:bCs/>
        </w:rPr>
        <w:t>status</w:t>
      </w:r>
      <w:r w:rsidRPr="00843AB7">
        <w:rPr>
          <w:rFonts w:ascii="Arial" w:eastAsia="宋体" w:hAnsi="Arial" w:cs="Arial"/>
          <w:b/>
          <w:bCs/>
        </w:rPr>
        <w:t xml:space="preserve"> for the periodic CSI configurations: activated when reported via </w:t>
      </w:r>
      <w:proofErr w:type="spellStart"/>
      <w:r w:rsidRPr="00843AB7">
        <w:rPr>
          <w:rFonts w:ascii="Arial" w:eastAsia="宋体" w:hAnsi="Arial" w:cs="Arial"/>
          <w:b/>
          <w:bCs/>
          <w:i/>
        </w:rPr>
        <w:t>RRCReconfigurationComplete</w:t>
      </w:r>
      <w:proofErr w:type="spellEnd"/>
      <w:r w:rsidRPr="00843AB7">
        <w:rPr>
          <w:rFonts w:ascii="Arial" w:eastAsia="宋体" w:hAnsi="Arial" w:cs="Arial"/>
          <w:b/>
          <w:bCs/>
        </w:rPr>
        <w:t xml:space="preserve">, and unchanged when reported via </w:t>
      </w:r>
      <w:proofErr w:type="spellStart"/>
      <w:r w:rsidRPr="00843AB7">
        <w:rPr>
          <w:rFonts w:ascii="Arial" w:eastAsia="宋体" w:hAnsi="Arial" w:cs="Arial"/>
          <w:b/>
          <w:bCs/>
        </w:rPr>
        <w:t>UAI</w:t>
      </w:r>
      <w:proofErr w:type="spellEnd"/>
      <w:r w:rsidRPr="00843AB7">
        <w:rPr>
          <w:rFonts w:ascii="Arial" w:eastAsia="宋体" w:hAnsi="Arial" w:cs="Arial"/>
          <w:b/>
          <w:bCs/>
        </w:rPr>
        <w:t>.</w:t>
      </w:r>
    </w:p>
    <w:p w:rsidR="00640860" w:rsidRPr="00001A54" w:rsidRDefault="00640860" w:rsidP="00640860">
      <w:pPr>
        <w:spacing w:before="120" w:after="120"/>
        <w:ind w:left="1606" w:hangingChars="800" w:hanging="1606"/>
        <w:jc w:val="left"/>
        <w:rPr>
          <w:rFonts w:ascii="Arial" w:eastAsia="宋体" w:hAnsi="Arial" w:cs="Arial"/>
          <w:b/>
          <w:bCs/>
        </w:rPr>
      </w:pPr>
      <w:r w:rsidRPr="00843AB7">
        <w:rPr>
          <w:rFonts w:ascii="Arial" w:eastAsia="宋体" w:hAnsi="Arial" w:cs="Arial"/>
          <w:b/>
          <w:bCs/>
        </w:rPr>
        <w:t xml:space="preserve">Observation </w:t>
      </w:r>
      <w:r>
        <w:rPr>
          <w:rFonts w:ascii="Arial" w:eastAsia="宋体" w:hAnsi="Arial" w:cs="Arial"/>
          <w:b/>
          <w:bCs/>
        </w:rPr>
        <w:t>2</w:t>
      </w:r>
      <w:r w:rsidRPr="00843AB7">
        <w:rPr>
          <w:rFonts w:ascii="Arial" w:eastAsia="宋体" w:hAnsi="Arial" w:cs="Arial"/>
          <w:b/>
          <w:bCs/>
        </w:rPr>
        <w:t>:</w:t>
      </w:r>
      <w:r>
        <w:rPr>
          <w:rFonts w:ascii="Arial" w:eastAsia="宋体" w:hAnsi="Arial" w:cs="Arial"/>
          <w:b/>
          <w:bCs/>
        </w:rPr>
        <w:tab/>
      </w:r>
      <w:r w:rsidRPr="00843AB7">
        <w:rPr>
          <w:rFonts w:ascii="Arial" w:eastAsia="宋体" w:hAnsi="Arial" w:cs="Arial"/>
          <w:b/>
          <w:bCs/>
        </w:rPr>
        <w:t>If the UE is allowed to automatically activate a periodic CSI configuration when its applicability changes from inapplicable to applicable, the network must always provide the associated resources</w:t>
      </w:r>
      <w:r>
        <w:rPr>
          <w:rFonts w:ascii="Arial" w:eastAsia="宋体" w:hAnsi="Arial" w:cs="Arial"/>
          <w:b/>
          <w:bCs/>
        </w:rPr>
        <w:t xml:space="preserve">, </w:t>
      </w:r>
      <w:r w:rsidRPr="00843AB7">
        <w:rPr>
          <w:rFonts w:ascii="Arial" w:eastAsia="宋体" w:hAnsi="Arial" w:cs="Arial"/>
          <w:b/>
          <w:bCs/>
        </w:rPr>
        <w:t xml:space="preserve">even when the periodic CSI configuration </w:t>
      </w:r>
      <w:r w:rsidRPr="00001A54">
        <w:rPr>
          <w:rFonts w:ascii="Arial" w:eastAsia="宋体" w:hAnsi="Arial" w:cs="Arial"/>
          <w:b/>
          <w:bCs/>
        </w:rPr>
        <w:t xml:space="preserve">is reported as inapplicable, since the UE may activate it automatically </w:t>
      </w:r>
      <w:r>
        <w:rPr>
          <w:rFonts w:ascii="Arial" w:eastAsia="宋体" w:hAnsi="Arial" w:cs="Arial"/>
          <w:b/>
          <w:bCs/>
        </w:rPr>
        <w:t>at any time</w:t>
      </w:r>
      <w:r w:rsidRPr="00001A54">
        <w:rPr>
          <w:rFonts w:ascii="Arial" w:eastAsia="宋体" w:hAnsi="Arial" w:cs="Arial"/>
          <w:b/>
          <w:bCs/>
        </w:rPr>
        <w:t>.</w:t>
      </w:r>
    </w:p>
    <w:p w:rsidR="006B6AA3" w:rsidRDefault="006B6AA3" w:rsidP="006B6AA3">
      <w:pPr>
        <w:spacing w:before="120" w:after="120"/>
        <w:ind w:left="1606" w:hangingChars="800" w:hanging="1606"/>
        <w:jc w:val="left"/>
        <w:rPr>
          <w:rFonts w:ascii="Arial" w:eastAsia="宋体" w:hAnsi="Arial" w:cs="Arial"/>
          <w:b/>
          <w:bCs/>
        </w:rPr>
      </w:pPr>
      <w:r w:rsidRPr="005E1D7D">
        <w:rPr>
          <w:rFonts w:ascii="Arial" w:eastAsia="宋体" w:hAnsi="Arial" w:cs="Arial"/>
          <w:b/>
          <w:bCs/>
        </w:rPr>
        <w:t xml:space="preserve">Observation 3: </w:t>
      </w:r>
      <w:r>
        <w:rPr>
          <w:rFonts w:ascii="Arial" w:eastAsia="宋体" w:hAnsi="Arial" w:cs="Arial"/>
          <w:b/>
          <w:bCs/>
        </w:rPr>
        <w:tab/>
      </w:r>
      <w:r w:rsidRPr="005E1D7D">
        <w:rPr>
          <w:rFonts w:ascii="Arial" w:eastAsia="宋体" w:hAnsi="Arial" w:cs="Arial"/>
          <w:b/>
          <w:bCs/>
        </w:rPr>
        <w:t xml:space="preserve">Some companies </w:t>
      </w:r>
      <w:r>
        <w:rPr>
          <w:rFonts w:ascii="Arial" w:eastAsia="宋体" w:hAnsi="Arial" w:cs="Arial"/>
          <w:b/>
          <w:bCs/>
        </w:rPr>
        <w:t>may have</w:t>
      </w:r>
      <w:r w:rsidRPr="005E1D7D">
        <w:rPr>
          <w:rFonts w:ascii="Arial" w:eastAsia="宋体" w:hAnsi="Arial" w:cs="Arial"/>
          <w:b/>
          <w:bCs/>
        </w:rPr>
        <w:t xml:space="preserve"> concerns about the implementation complexity for both </w:t>
      </w:r>
      <w:proofErr w:type="spellStart"/>
      <w:r w:rsidRPr="005E1D7D">
        <w:rPr>
          <w:rFonts w:ascii="Arial" w:eastAsia="宋体" w:hAnsi="Arial" w:cs="Arial"/>
          <w:b/>
          <w:bCs/>
        </w:rPr>
        <w:t>UEs</w:t>
      </w:r>
      <w:proofErr w:type="spellEnd"/>
      <w:r w:rsidRPr="005E1D7D">
        <w:rPr>
          <w:rFonts w:ascii="Arial" w:eastAsia="宋体" w:hAnsi="Arial" w:cs="Arial"/>
          <w:b/>
          <w:bCs/>
        </w:rPr>
        <w:t xml:space="preserve"> and network if they are required to continuously track the activation status of periodic CSI configurations based on whether applicability reporting is an initial report or a change in applicability.</w:t>
      </w:r>
    </w:p>
    <w:p w:rsidR="006B6AA3" w:rsidRPr="005E1D7D" w:rsidRDefault="006B6AA3" w:rsidP="006B6AA3">
      <w:pPr>
        <w:spacing w:before="120" w:after="120"/>
        <w:ind w:left="1606" w:hangingChars="800" w:hanging="1606"/>
        <w:jc w:val="left"/>
        <w:rPr>
          <w:rFonts w:ascii="Arial" w:eastAsia="宋体" w:hAnsi="Arial" w:cs="Arial"/>
          <w:b/>
          <w:bCs/>
        </w:rPr>
      </w:pPr>
      <w:r w:rsidRPr="005E1D7D">
        <w:rPr>
          <w:rFonts w:ascii="Arial" w:eastAsia="宋体" w:hAnsi="Arial" w:cs="Arial"/>
          <w:b/>
          <w:bCs/>
        </w:rPr>
        <w:t xml:space="preserve">Observation 4: </w:t>
      </w:r>
      <w:r>
        <w:rPr>
          <w:rFonts w:ascii="Arial" w:eastAsia="宋体" w:hAnsi="Arial" w:cs="Arial"/>
          <w:b/>
          <w:bCs/>
        </w:rPr>
        <w:tab/>
      </w:r>
      <w:r w:rsidRPr="005E1D7D">
        <w:rPr>
          <w:rFonts w:ascii="Arial" w:eastAsia="宋体" w:hAnsi="Arial" w:cs="Arial"/>
          <w:b/>
          <w:bCs/>
        </w:rPr>
        <w:t xml:space="preserve">The complexity of tracking the activation status of configured periodic CSI configurations is not </w:t>
      </w:r>
      <w:r>
        <w:rPr>
          <w:rFonts w:ascii="Arial" w:eastAsia="宋体" w:hAnsi="Arial" w:cs="Arial"/>
          <w:b/>
          <w:bCs/>
        </w:rPr>
        <w:t xml:space="preserve">related to the </w:t>
      </w:r>
      <w:proofErr w:type="spellStart"/>
      <w:r w:rsidRPr="005E1D7D">
        <w:rPr>
          <w:rFonts w:ascii="Arial" w:eastAsia="宋体" w:hAnsi="Arial" w:cs="Arial"/>
          <w:b/>
          <w:bCs/>
        </w:rPr>
        <w:t>R</w:t>
      </w:r>
      <w:r w:rsidR="004C24C2">
        <w:rPr>
          <w:rFonts w:ascii="Arial" w:eastAsia="宋体" w:hAnsi="Arial" w:cs="Arial"/>
          <w:b/>
          <w:bCs/>
        </w:rPr>
        <w:t>R</w:t>
      </w:r>
      <w:r w:rsidRPr="005E1D7D">
        <w:rPr>
          <w:rFonts w:ascii="Arial" w:eastAsia="宋体" w:hAnsi="Arial" w:cs="Arial"/>
          <w:b/>
          <w:bCs/>
        </w:rPr>
        <w:t>C</w:t>
      </w:r>
      <w:proofErr w:type="spellEnd"/>
      <w:r w:rsidRPr="005E1D7D">
        <w:rPr>
          <w:rFonts w:ascii="Arial" w:eastAsia="宋体" w:hAnsi="Arial" w:cs="Arial"/>
          <w:b/>
          <w:bCs/>
        </w:rPr>
        <w:t xml:space="preserve"> message used to report </w:t>
      </w:r>
      <w:r>
        <w:rPr>
          <w:rFonts w:ascii="Arial" w:eastAsia="宋体" w:hAnsi="Arial" w:cs="Arial"/>
          <w:b/>
          <w:bCs/>
        </w:rPr>
        <w:t xml:space="preserve">the </w:t>
      </w:r>
      <w:r w:rsidR="004C24C2">
        <w:rPr>
          <w:rFonts w:ascii="Arial" w:eastAsia="宋体" w:hAnsi="Arial" w:cs="Arial"/>
          <w:b/>
          <w:bCs/>
        </w:rPr>
        <w:t>change</w:t>
      </w:r>
      <w:r>
        <w:rPr>
          <w:rFonts w:ascii="Arial" w:eastAsia="宋体" w:hAnsi="Arial" w:cs="Arial"/>
          <w:b/>
          <w:bCs/>
        </w:rPr>
        <w:t xml:space="preserve"> of </w:t>
      </w:r>
      <w:r w:rsidRPr="005E1D7D">
        <w:rPr>
          <w:rFonts w:ascii="Arial" w:eastAsia="宋体" w:hAnsi="Arial" w:cs="Arial"/>
          <w:b/>
          <w:bCs/>
        </w:rPr>
        <w:t xml:space="preserve">applicability. Instead, it is more </w:t>
      </w:r>
      <w:r>
        <w:rPr>
          <w:rFonts w:ascii="Arial" w:eastAsia="宋体" w:hAnsi="Arial" w:cs="Arial"/>
          <w:b/>
          <w:bCs/>
        </w:rPr>
        <w:t xml:space="preserve">related </w:t>
      </w:r>
      <w:r w:rsidRPr="005E1D7D">
        <w:rPr>
          <w:rFonts w:ascii="Arial" w:eastAsia="宋体" w:hAnsi="Arial" w:cs="Arial"/>
          <w:b/>
          <w:bCs/>
        </w:rPr>
        <w:t>to the activation and deactivation mechanisms for periodic CSI configurations:</w:t>
      </w:r>
    </w:p>
    <w:p w:rsidR="006B6AA3" w:rsidRDefault="006B6AA3" w:rsidP="006B6AA3">
      <w:pPr>
        <w:pStyle w:val="af5"/>
        <w:numPr>
          <w:ilvl w:val="0"/>
          <w:numId w:val="30"/>
        </w:numPr>
        <w:spacing w:before="120" w:after="120"/>
        <w:jc w:val="left"/>
        <w:rPr>
          <w:rFonts w:ascii="Arial" w:eastAsia="宋体" w:hAnsi="Arial" w:cs="Arial"/>
          <w:b/>
          <w:bCs/>
          <w:sz w:val="20"/>
        </w:rPr>
      </w:pPr>
      <w:r>
        <w:rPr>
          <w:rFonts w:ascii="Arial" w:eastAsia="宋体" w:hAnsi="Arial" w:cs="Arial"/>
          <w:b/>
          <w:bCs/>
          <w:sz w:val="20"/>
        </w:rPr>
        <w:t xml:space="preserve">The activation mechanism for the periodic CSI configuration are different upon initial reporting and reporting for change of applicability. </w:t>
      </w:r>
    </w:p>
    <w:p w:rsidR="006B6AA3" w:rsidRDefault="006B6AA3" w:rsidP="006B6AA3">
      <w:pPr>
        <w:pStyle w:val="af5"/>
        <w:numPr>
          <w:ilvl w:val="0"/>
          <w:numId w:val="30"/>
        </w:numPr>
        <w:spacing w:before="120" w:after="120"/>
        <w:jc w:val="left"/>
        <w:rPr>
          <w:rFonts w:ascii="Arial" w:eastAsia="宋体" w:hAnsi="Arial" w:cs="Arial"/>
          <w:b/>
          <w:bCs/>
          <w:sz w:val="20"/>
        </w:rPr>
      </w:pPr>
      <w:r>
        <w:rPr>
          <w:rFonts w:ascii="Arial" w:eastAsia="宋体" w:hAnsi="Arial" w:cs="Arial"/>
          <w:b/>
          <w:bCs/>
          <w:sz w:val="20"/>
        </w:rPr>
        <w:t>Periodic CSI configuration cannot be automatically deactivated by the UE upon it becomes inapplicable.</w:t>
      </w:r>
      <w:r w:rsidR="00D17093">
        <w:rPr>
          <w:rFonts w:ascii="Arial" w:eastAsia="宋体" w:hAnsi="Arial" w:cs="Arial"/>
          <w:b/>
          <w:bCs/>
          <w:sz w:val="20"/>
        </w:rPr>
        <w:t xml:space="preserve"> </w:t>
      </w:r>
    </w:p>
    <w:p w:rsidR="00436197" w:rsidRPr="004C24C2" w:rsidRDefault="00436197" w:rsidP="004C24C2">
      <w:pPr>
        <w:pStyle w:val="af5"/>
        <w:spacing w:before="120" w:after="120"/>
        <w:ind w:left="1980"/>
        <w:jc w:val="left"/>
        <w:rPr>
          <w:rFonts w:ascii="Arial" w:eastAsia="宋体" w:hAnsi="Arial" w:cs="Arial"/>
          <w:b/>
          <w:bCs/>
          <w:sz w:val="20"/>
        </w:rPr>
      </w:pPr>
    </w:p>
    <w:p w:rsidR="00D422B4" w:rsidRPr="00D422B4" w:rsidRDefault="00D422B4" w:rsidP="00D422B4">
      <w:pPr>
        <w:spacing w:before="120" w:after="120"/>
        <w:jc w:val="left"/>
        <w:rPr>
          <w:rFonts w:ascii="Arial" w:eastAsia="宋体" w:hAnsi="Arial" w:cs="Arial"/>
          <w:b/>
          <w:bCs/>
        </w:rPr>
      </w:pPr>
      <w:r>
        <w:rPr>
          <w:rFonts w:ascii="Arial" w:eastAsia="宋体" w:hAnsi="Arial" w:cs="Arial"/>
        </w:rPr>
        <w:t>Summary of the activation status of periodic CSI configuring in various cases</w:t>
      </w:r>
    </w:p>
    <w:tbl>
      <w:tblPr>
        <w:tblStyle w:val="af0"/>
        <w:tblW w:w="0" w:type="auto"/>
        <w:tblInd w:w="421" w:type="dxa"/>
        <w:tblLook w:val="04A0" w:firstRow="1" w:lastRow="0" w:firstColumn="1" w:lastColumn="0" w:noHBand="0" w:noVBand="1"/>
      </w:tblPr>
      <w:tblGrid>
        <w:gridCol w:w="1842"/>
        <w:gridCol w:w="2410"/>
        <w:gridCol w:w="4977"/>
      </w:tblGrid>
      <w:tr w:rsidR="00D422B4" w:rsidRPr="008331C6" w:rsidTr="001B0C4E">
        <w:tc>
          <w:tcPr>
            <w:tcW w:w="1842" w:type="dxa"/>
          </w:tcPr>
          <w:p w:rsidR="00D422B4" w:rsidRPr="008331C6" w:rsidRDefault="00D422B4" w:rsidP="001B0C4E">
            <w:pPr>
              <w:spacing w:before="120" w:after="120"/>
              <w:jc w:val="left"/>
              <w:rPr>
                <w:rFonts w:ascii="Arial" w:eastAsia="宋体" w:hAnsi="Arial" w:cs="Arial"/>
                <w:lang w:val="en-US" w:eastAsia="zh-CN"/>
              </w:rPr>
            </w:pPr>
            <w:r>
              <w:rPr>
                <w:rFonts w:ascii="Arial" w:eastAsia="宋体" w:hAnsi="Arial" w:cs="Arial"/>
                <w:lang w:val="en-US" w:eastAsia="zh-CN"/>
              </w:rPr>
              <w:t>Activation status of periodic CSI config</w:t>
            </w:r>
          </w:p>
        </w:tc>
        <w:tc>
          <w:tcPr>
            <w:tcW w:w="2410" w:type="dxa"/>
          </w:tcPr>
          <w:p w:rsidR="00D422B4" w:rsidRPr="008331C6" w:rsidRDefault="00D422B4" w:rsidP="001B0C4E">
            <w:pPr>
              <w:spacing w:before="120" w:after="120"/>
              <w:jc w:val="left"/>
              <w:rPr>
                <w:rFonts w:ascii="Arial" w:eastAsia="宋体" w:hAnsi="Arial" w:cs="Arial"/>
                <w:b/>
                <w:lang w:val="en-US"/>
              </w:rPr>
            </w:pPr>
            <w:r>
              <w:rPr>
                <w:rFonts w:ascii="Arial" w:eastAsia="宋体" w:hAnsi="Arial" w:cs="Arial"/>
                <w:b/>
                <w:lang w:val="en-US"/>
              </w:rPr>
              <w:t>Upon initial applicability reporting</w:t>
            </w:r>
          </w:p>
        </w:tc>
        <w:tc>
          <w:tcPr>
            <w:tcW w:w="4977" w:type="dxa"/>
          </w:tcPr>
          <w:p w:rsidR="00D422B4" w:rsidRPr="008331C6" w:rsidRDefault="00D422B4" w:rsidP="001B0C4E">
            <w:pPr>
              <w:spacing w:before="120" w:after="120"/>
              <w:jc w:val="left"/>
              <w:rPr>
                <w:rFonts w:ascii="Arial" w:eastAsia="宋体" w:hAnsi="Arial" w:cs="Arial"/>
                <w:b/>
                <w:lang w:val="en-US"/>
              </w:rPr>
            </w:pPr>
            <w:r>
              <w:rPr>
                <w:rFonts w:ascii="Arial" w:eastAsia="宋体" w:hAnsi="Arial" w:cs="Arial"/>
                <w:b/>
                <w:lang w:val="en-US"/>
              </w:rPr>
              <w:t>Upon reporting change of applicability</w:t>
            </w:r>
          </w:p>
        </w:tc>
      </w:tr>
      <w:tr w:rsidR="00D422B4" w:rsidRPr="008331C6" w:rsidTr="001B0C4E">
        <w:tc>
          <w:tcPr>
            <w:tcW w:w="1842" w:type="dxa"/>
          </w:tcPr>
          <w:p w:rsidR="00D422B4" w:rsidRPr="008331C6" w:rsidRDefault="00D422B4" w:rsidP="001B0C4E">
            <w:pPr>
              <w:spacing w:before="120" w:after="120"/>
              <w:jc w:val="left"/>
              <w:rPr>
                <w:rFonts w:ascii="Arial" w:eastAsia="宋体" w:hAnsi="Arial" w:cs="Arial"/>
                <w:b/>
                <w:lang w:val="en-US"/>
              </w:rPr>
            </w:pPr>
            <w:r w:rsidRPr="008331C6">
              <w:rPr>
                <w:rFonts w:ascii="Arial" w:eastAsia="宋体" w:hAnsi="Arial" w:cs="Arial"/>
                <w:b/>
                <w:lang w:val="en-US"/>
              </w:rPr>
              <w:t>Report as applicable</w:t>
            </w:r>
          </w:p>
        </w:tc>
        <w:tc>
          <w:tcPr>
            <w:tcW w:w="2410" w:type="dxa"/>
          </w:tcPr>
          <w:p w:rsidR="00D422B4" w:rsidRPr="008331C6" w:rsidRDefault="00D422B4" w:rsidP="001B0C4E">
            <w:pPr>
              <w:spacing w:before="120" w:after="120"/>
              <w:jc w:val="left"/>
              <w:rPr>
                <w:rFonts w:ascii="Arial" w:eastAsia="宋体" w:hAnsi="Arial" w:cs="Arial"/>
                <w:lang w:val="en-US"/>
              </w:rPr>
            </w:pPr>
            <w:r>
              <w:rPr>
                <w:rFonts w:ascii="Arial" w:eastAsia="宋体" w:hAnsi="Arial" w:cs="Arial"/>
                <w:lang w:val="en-US"/>
              </w:rPr>
              <w:t>Is automatically a</w:t>
            </w:r>
            <w:r w:rsidRPr="008331C6">
              <w:rPr>
                <w:rFonts w:ascii="Arial" w:eastAsia="宋体" w:hAnsi="Arial" w:cs="Arial"/>
                <w:lang w:val="en-US"/>
              </w:rPr>
              <w:t>ctivated</w:t>
            </w:r>
          </w:p>
        </w:tc>
        <w:tc>
          <w:tcPr>
            <w:tcW w:w="4977" w:type="dxa"/>
          </w:tcPr>
          <w:p w:rsidR="00D422B4" w:rsidRDefault="00D422B4" w:rsidP="001B0C4E">
            <w:pPr>
              <w:spacing w:before="120" w:after="120"/>
              <w:jc w:val="left"/>
              <w:rPr>
                <w:rFonts w:ascii="Arial" w:eastAsia="宋体" w:hAnsi="Arial" w:cs="Arial"/>
                <w:lang w:val="en-US"/>
              </w:rPr>
            </w:pPr>
            <w:r w:rsidRPr="00AB06B3">
              <w:rPr>
                <w:rFonts w:ascii="Arial" w:eastAsia="宋体" w:hAnsi="Arial" w:cs="Arial"/>
                <w:b/>
                <w:lang w:val="en-US"/>
              </w:rPr>
              <w:t>Case 1</w:t>
            </w:r>
            <w:r w:rsidRPr="00AB06B3">
              <w:rPr>
                <w:rFonts w:ascii="Arial" w:eastAsia="宋体" w:hAnsi="Arial" w:cs="Arial" w:hint="eastAsia"/>
                <w:b/>
                <w:lang w:val="en-US" w:eastAsia="zh-CN"/>
              </w:rPr>
              <w:t>:</w:t>
            </w:r>
            <w:r>
              <w:rPr>
                <w:rFonts w:ascii="Arial" w:eastAsia="宋体" w:hAnsi="Arial" w:cs="Arial"/>
                <w:lang w:val="en-US" w:eastAsia="zh-CN"/>
              </w:rPr>
              <w:t xml:space="preserve"> is in </w:t>
            </w:r>
            <w:r>
              <w:rPr>
                <w:rFonts w:ascii="Arial" w:eastAsia="宋体" w:hAnsi="Arial" w:cs="Arial"/>
                <w:lang w:val="en-US"/>
              </w:rPr>
              <w:t>a</w:t>
            </w:r>
            <w:r w:rsidRPr="008331C6">
              <w:rPr>
                <w:rFonts w:ascii="Arial" w:eastAsia="宋体" w:hAnsi="Arial" w:cs="Arial"/>
                <w:lang w:val="en-US"/>
              </w:rPr>
              <w:t xml:space="preserve">ctivated </w:t>
            </w:r>
            <w:r>
              <w:rPr>
                <w:rFonts w:ascii="Arial" w:eastAsia="宋体" w:hAnsi="Arial" w:cs="Arial"/>
                <w:lang w:val="en-US"/>
              </w:rPr>
              <w:t xml:space="preserve">state, </w:t>
            </w:r>
            <w:r w:rsidRPr="008331C6">
              <w:rPr>
                <w:rFonts w:ascii="Arial" w:eastAsia="宋体" w:hAnsi="Arial" w:cs="Arial"/>
                <w:lang w:val="en-US"/>
              </w:rPr>
              <w:t xml:space="preserve">if it </w:t>
            </w:r>
            <w:r>
              <w:rPr>
                <w:rFonts w:ascii="Arial" w:eastAsia="宋体" w:hAnsi="Arial" w:cs="Arial"/>
                <w:lang w:val="en-US"/>
              </w:rPr>
              <w:t xml:space="preserve">was </w:t>
            </w:r>
            <w:r w:rsidRPr="008331C6">
              <w:rPr>
                <w:rFonts w:ascii="Arial" w:eastAsia="宋体" w:hAnsi="Arial" w:cs="Arial"/>
                <w:lang w:val="en-US"/>
              </w:rPr>
              <w:t>activated before</w:t>
            </w:r>
            <w:r>
              <w:rPr>
                <w:rFonts w:ascii="Arial" w:eastAsia="宋体" w:hAnsi="Arial" w:cs="Arial"/>
                <w:lang w:val="en-US"/>
              </w:rPr>
              <w:t xml:space="preserve"> and not released by NW when it once became inapplicable.</w:t>
            </w:r>
          </w:p>
          <w:p w:rsidR="00D422B4" w:rsidRPr="008A0402" w:rsidRDefault="00D422B4" w:rsidP="001B0C4E">
            <w:pPr>
              <w:spacing w:before="120" w:after="120"/>
              <w:jc w:val="left"/>
              <w:rPr>
                <w:rFonts w:ascii="Arial" w:eastAsia="宋体" w:hAnsi="Arial" w:cs="Arial"/>
                <w:lang w:val="en-US"/>
              </w:rPr>
            </w:pPr>
          </w:p>
          <w:p w:rsidR="00D422B4" w:rsidRPr="008331C6" w:rsidRDefault="00D422B4" w:rsidP="001B0C4E">
            <w:pPr>
              <w:spacing w:before="120" w:after="120"/>
              <w:jc w:val="left"/>
              <w:rPr>
                <w:rFonts w:ascii="Arial" w:eastAsia="宋体" w:hAnsi="Arial" w:cs="Arial"/>
                <w:lang w:val="en-US"/>
              </w:rPr>
            </w:pPr>
            <w:r w:rsidRPr="00AB06B3">
              <w:rPr>
                <w:rFonts w:ascii="Arial" w:eastAsia="宋体" w:hAnsi="Arial" w:cs="Arial"/>
                <w:b/>
                <w:lang w:val="en-US"/>
              </w:rPr>
              <w:t>Case 2</w:t>
            </w:r>
            <w:r>
              <w:rPr>
                <w:rFonts w:ascii="Arial" w:eastAsia="宋体" w:hAnsi="Arial" w:cs="Arial"/>
                <w:lang w:val="en-US"/>
              </w:rPr>
              <w:t>: is n</w:t>
            </w:r>
            <w:r w:rsidRPr="008331C6">
              <w:rPr>
                <w:rFonts w:ascii="Arial" w:eastAsia="宋体" w:hAnsi="Arial" w:cs="Arial"/>
                <w:lang w:val="en-US"/>
              </w:rPr>
              <w:t xml:space="preserve">ot </w:t>
            </w:r>
            <w:r>
              <w:rPr>
                <w:rFonts w:ascii="Arial" w:eastAsia="宋体" w:hAnsi="Arial" w:cs="Arial"/>
                <w:lang w:val="en-US"/>
              </w:rPr>
              <w:t xml:space="preserve">in </w:t>
            </w:r>
            <w:r w:rsidRPr="008331C6">
              <w:rPr>
                <w:rFonts w:ascii="Arial" w:eastAsia="宋体" w:hAnsi="Arial" w:cs="Arial"/>
                <w:lang w:val="en-US"/>
              </w:rPr>
              <w:t xml:space="preserve">activated </w:t>
            </w:r>
            <w:r>
              <w:rPr>
                <w:rFonts w:ascii="Arial" w:eastAsia="宋体" w:hAnsi="Arial" w:cs="Arial"/>
                <w:lang w:val="en-US"/>
              </w:rPr>
              <w:t xml:space="preserve">state, </w:t>
            </w:r>
            <w:r w:rsidRPr="008331C6">
              <w:rPr>
                <w:rFonts w:ascii="Arial" w:eastAsia="宋体" w:hAnsi="Arial" w:cs="Arial"/>
                <w:lang w:val="en-US"/>
              </w:rPr>
              <w:t xml:space="preserve">if </w:t>
            </w:r>
            <w:r>
              <w:rPr>
                <w:rFonts w:ascii="Arial" w:eastAsia="宋体" w:hAnsi="Arial" w:cs="Arial"/>
                <w:lang w:val="en-US"/>
              </w:rPr>
              <w:t>was</w:t>
            </w:r>
            <w:r w:rsidRPr="008331C6">
              <w:rPr>
                <w:rFonts w:ascii="Arial" w:eastAsia="宋体" w:hAnsi="Arial" w:cs="Arial"/>
                <w:lang w:val="en-US"/>
              </w:rPr>
              <w:t xml:space="preserve"> is not activated before, e.g. not applicable upon initial report</w:t>
            </w:r>
            <w:r>
              <w:rPr>
                <w:rFonts w:ascii="Arial" w:eastAsia="宋体" w:hAnsi="Arial" w:cs="Arial"/>
                <w:lang w:val="en-US"/>
              </w:rPr>
              <w:t xml:space="preserve"> and now become applicable</w:t>
            </w:r>
          </w:p>
        </w:tc>
      </w:tr>
      <w:tr w:rsidR="00D422B4" w:rsidRPr="008331C6" w:rsidTr="001B0C4E">
        <w:tc>
          <w:tcPr>
            <w:tcW w:w="1842" w:type="dxa"/>
          </w:tcPr>
          <w:p w:rsidR="00D422B4" w:rsidRPr="008331C6" w:rsidRDefault="00D422B4" w:rsidP="001B0C4E">
            <w:pPr>
              <w:spacing w:before="120" w:after="120"/>
              <w:jc w:val="left"/>
              <w:rPr>
                <w:rFonts w:ascii="Arial" w:eastAsia="宋体" w:hAnsi="Arial" w:cs="Arial"/>
                <w:b/>
                <w:lang w:val="en-US"/>
              </w:rPr>
            </w:pPr>
            <w:r w:rsidRPr="008331C6">
              <w:rPr>
                <w:rFonts w:ascii="Arial" w:eastAsia="宋体" w:hAnsi="Arial" w:cs="Arial"/>
                <w:b/>
                <w:lang w:val="en-US"/>
              </w:rPr>
              <w:t>Report as inapplicable</w:t>
            </w:r>
          </w:p>
        </w:tc>
        <w:tc>
          <w:tcPr>
            <w:tcW w:w="2410" w:type="dxa"/>
          </w:tcPr>
          <w:p w:rsidR="00D422B4" w:rsidRPr="008331C6" w:rsidRDefault="00D422B4" w:rsidP="001B0C4E">
            <w:pPr>
              <w:spacing w:before="120" w:after="120"/>
              <w:jc w:val="left"/>
              <w:rPr>
                <w:rFonts w:ascii="Arial" w:eastAsia="宋体" w:hAnsi="Arial" w:cs="Arial"/>
                <w:lang w:val="en-US"/>
              </w:rPr>
            </w:pPr>
            <w:r>
              <w:rPr>
                <w:rFonts w:ascii="Arial" w:eastAsia="宋体" w:hAnsi="Arial" w:cs="Arial"/>
                <w:lang w:val="en-US"/>
              </w:rPr>
              <w:t>Is not</w:t>
            </w:r>
            <w:r w:rsidRPr="008331C6">
              <w:rPr>
                <w:rFonts w:ascii="Arial" w:eastAsia="宋体" w:hAnsi="Arial" w:cs="Arial"/>
                <w:lang w:val="en-US"/>
              </w:rPr>
              <w:t xml:space="preserve"> activated</w:t>
            </w:r>
          </w:p>
        </w:tc>
        <w:tc>
          <w:tcPr>
            <w:tcW w:w="4977" w:type="dxa"/>
          </w:tcPr>
          <w:p w:rsidR="00D422B4" w:rsidRDefault="00D422B4" w:rsidP="001B0C4E">
            <w:pPr>
              <w:spacing w:before="120" w:after="120"/>
              <w:jc w:val="left"/>
              <w:rPr>
                <w:rFonts w:ascii="Arial" w:eastAsia="宋体" w:hAnsi="Arial" w:cs="Arial"/>
                <w:lang w:val="en-US"/>
              </w:rPr>
            </w:pPr>
            <w:r w:rsidRPr="00AB06B3">
              <w:rPr>
                <w:rFonts w:ascii="Arial" w:eastAsia="宋体" w:hAnsi="Arial" w:cs="Arial"/>
                <w:b/>
                <w:lang w:val="en-US"/>
              </w:rPr>
              <w:t xml:space="preserve">Case 3: </w:t>
            </w:r>
            <w:r w:rsidRPr="00D72D01">
              <w:rPr>
                <w:rFonts w:ascii="Arial" w:eastAsia="宋体" w:hAnsi="Arial" w:cs="Arial"/>
                <w:lang w:val="en-US"/>
              </w:rPr>
              <w:t xml:space="preserve">is in </w:t>
            </w:r>
            <w:r>
              <w:rPr>
                <w:rFonts w:ascii="Arial" w:eastAsia="宋体" w:hAnsi="Arial" w:cs="Arial"/>
                <w:lang w:val="en-US"/>
              </w:rPr>
              <w:t>a</w:t>
            </w:r>
            <w:r w:rsidRPr="008331C6">
              <w:rPr>
                <w:rFonts w:ascii="Arial" w:eastAsia="宋体" w:hAnsi="Arial" w:cs="Arial"/>
                <w:lang w:val="en-US"/>
              </w:rPr>
              <w:t xml:space="preserve">ctivated </w:t>
            </w:r>
            <w:r>
              <w:rPr>
                <w:rFonts w:ascii="Arial" w:eastAsia="宋体" w:hAnsi="Arial" w:cs="Arial"/>
                <w:lang w:val="en-US"/>
              </w:rPr>
              <w:t xml:space="preserve">state, </w:t>
            </w:r>
            <w:r w:rsidRPr="008331C6">
              <w:rPr>
                <w:rFonts w:ascii="Arial" w:eastAsia="宋体" w:hAnsi="Arial" w:cs="Arial"/>
                <w:lang w:val="en-US"/>
              </w:rPr>
              <w:t xml:space="preserve">if it </w:t>
            </w:r>
            <w:r>
              <w:rPr>
                <w:rFonts w:ascii="Arial" w:eastAsia="宋体" w:hAnsi="Arial" w:cs="Arial"/>
                <w:lang w:val="en-US"/>
              </w:rPr>
              <w:t>was</w:t>
            </w:r>
            <w:r w:rsidRPr="008331C6">
              <w:rPr>
                <w:rFonts w:ascii="Arial" w:eastAsia="宋体" w:hAnsi="Arial" w:cs="Arial"/>
                <w:lang w:val="en-US"/>
              </w:rPr>
              <w:t xml:space="preserve"> activated before</w:t>
            </w:r>
            <w:r>
              <w:rPr>
                <w:rFonts w:ascii="Arial" w:eastAsia="宋体" w:hAnsi="Arial" w:cs="Arial"/>
                <w:lang w:val="en-US"/>
              </w:rPr>
              <w:t xml:space="preserve"> and was not released, e.g. applicable upon initial report</w:t>
            </w:r>
            <w:r w:rsidR="00701C64">
              <w:rPr>
                <w:rFonts w:ascii="Arial" w:eastAsia="宋体" w:hAnsi="Arial" w:cs="Arial"/>
                <w:lang w:val="en-US"/>
              </w:rPr>
              <w:t xml:space="preserve"> and now becomes inapplicable</w:t>
            </w:r>
          </w:p>
          <w:p w:rsidR="00D422B4" w:rsidRPr="00B13152" w:rsidRDefault="00D422B4" w:rsidP="001B0C4E">
            <w:pPr>
              <w:spacing w:before="120" w:after="120"/>
              <w:jc w:val="left"/>
              <w:rPr>
                <w:rFonts w:ascii="Arial" w:eastAsia="宋体" w:hAnsi="Arial" w:cs="Arial"/>
                <w:lang w:val="en-US"/>
              </w:rPr>
            </w:pPr>
          </w:p>
          <w:p w:rsidR="00D422B4" w:rsidRPr="008331C6" w:rsidRDefault="00D422B4" w:rsidP="001B0C4E">
            <w:pPr>
              <w:spacing w:before="120" w:after="120"/>
              <w:jc w:val="left"/>
              <w:rPr>
                <w:rFonts w:ascii="Arial" w:eastAsia="宋体" w:hAnsi="Arial" w:cs="Arial"/>
                <w:lang w:val="en-US"/>
              </w:rPr>
            </w:pPr>
            <w:r w:rsidRPr="00AB06B3">
              <w:rPr>
                <w:rFonts w:ascii="Arial" w:eastAsia="宋体" w:hAnsi="Arial" w:cs="Arial"/>
                <w:b/>
                <w:lang w:val="en-US"/>
              </w:rPr>
              <w:t xml:space="preserve">Case 4: </w:t>
            </w:r>
            <w:r w:rsidRPr="00D72D01">
              <w:rPr>
                <w:rFonts w:ascii="Arial" w:eastAsia="宋体" w:hAnsi="Arial" w:cs="Arial"/>
                <w:lang w:val="en-US"/>
              </w:rPr>
              <w:t xml:space="preserve">is </w:t>
            </w:r>
            <w:r>
              <w:rPr>
                <w:rFonts w:ascii="Arial" w:eastAsia="宋体" w:hAnsi="Arial" w:cs="Arial"/>
                <w:lang w:val="en-US"/>
              </w:rPr>
              <w:t>n</w:t>
            </w:r>
            <w:r w:rsidRPr="008331C6">
              <w:rPr>
                <w:rFonts w:ascii="Arial" w:eastAsia="宋体" w:hAnsi="Arial" w:cs="Arial"/>
                <w:lang w:val="en-US"/>
              </w:rPr>
              <w:t xml:space="preserve">ot </w:t>
            </w:r>
            <w:r>
              <w:rPr>
                <w:rFonts w:ascii="Arial" w:eastAsia="宋体" w:hAnsi="Arial" w:cs="Arial"/>
                <w:lang w:val="en-US"/>
              </w:rPr>
              <w:t xml:space="preserve">in </w:t>
            </w:r>
            <w:r w:rsidRPr="008331C6">
              <w:rPr>
                <w:rFonts w:ascii="Arial" w:eastAsia="宋体" w:hAnsi="Arial" w:cs="Arial"/>
                <w:lang w:val="en-US"/>
              </w:rPr>
              <w:t xml:space="preserve">activated </w:t>
            </w:r>
            <w:r>
              <w:rPr>
                <w:rFonts w:ascii="Arial" w:eastAsia="宋体" w:hAnsi="Arial" w:cs="Arial"/>
                <w:lang w:val="en-US"/>
              </w:rPr>
              <w:t xml:space="preserve">state, </w:t>
            </w:r>
            <w:r w:rsidRPr="008331C6">
              <w:rPr>
                <w:rFonts w:ascii="Arial" w:eastAsia="宋体" w:hAnsi="Arial" w:cs="Arial"/>
                <w:lang w:val="en-US"/>
              </w:rPr>
              <w:t xml:space="preserve">if it </w:t>
            </w:r>
            <w:r>
              <w:rPr>
                <w:rFonts w:ascii="Arial" w:eastAsia="宋体" w:hAnsi="Arial" w:cs="Arial"/>
                <w:lang w:val="en-US"/>
              </w:rPr>
              <w:t>was</w:t>
            </w:r>
            <w:r w:rsidRPr="008331C6">
              <w:rPr>
                <w:rFonts w:ascii="Arial" w:eastAsia="宋体" w:hAnsi="Arial" w:cs="Arial"/>
                <w:lang w:val="en-US"/>
              </w:rPr>
              <w:t xml:space="preserve"> not activated by NW before, e.g. UE report</w:t>
            </w:r>
            <w:r w:rsidR="00BE21B2">
              <w:rPr>
                <w:rFonts w:ascii="Arial" w:eastAsia="宋体" w:hAnsi="Arial" w:cs="Arial"/>
                <w:lang w:val="en-US"/>
              </w:rPr>
              <w:t>ed</w:t>
            </w:r>
            <w:r w:rsidR="00AA3061">
              <w:rPr>
                <w:rFonts w:ascii="Arial" w:eastAsia="宋体" w:hAnsi="Arial" w:cs="Arial"/>
                <w:lang w:val="en-US"/>
              </w:rPr>
              <w:t xml:space="preserve"> ina</w:t>
            </w:r>
            <w:r w:rsidRPr="008331C6">
              <w:rPr>
                <w:rFonts w:ascii="Arial" w:eastAsia="宋体" w:hAnsi="Arial" w:cs="Arial"/>
                <w:lang w:val="en-US"/>
              </w:rPr>
              <w:t>pplicable but not reconfigured by NW</w:t>
            </w:r>
            <w:r w:rsidR="00EC15F9">
              <w:rPr>
                <w:rFonts w:ascii="Arial" w:eastAsia="宋体" w:hAnsi="Arial" w:cs="Arial"/>
                <w:lang w:val="en-US"/>
              </w:rPr>
              <w:t xml:space="preserve"> </w:t>
            </w:r>
            <w:r w:rsidR="004C24C2">
              <w:rPr>
                <w:rFonts w:ascii="Arial" w:eastAsia="宋体" w:hAnsi="Arial" w:cs="Arial"/>
                <w:lang w:val="en-US"/>
              </w:rPr>
              <w:t>before, and</w:t>
            </w:r>
            <w:r w:rsidR="00EC15F9">
              <w:rPr>
                <w:rFonts w:ascii="Arial" w:eastAsia="宋体" w:hAnsi="Arial" w:cs="Arial"/>
                <w:lang w:val="en-US"/>
              </w:rPr>
              <w:t xml:space="preserve"> now it becomes inapplicable</w:t>
            </w:r>
          </w:p>
        </w:tc>
      </w:tr>
    </w:tbl>
    <w:p w:rsidR="00D422B4" w:rsidRPr="00D422B4" w:rsidRDefault="00D422B4" w:rsidP="00D422B4">
      <w:pPr>
        <w:pStyle w:val="af5"/>
        <w:spacing w:before="120" w:after="120"/>
        <w:ind w:left="1980"/>
        <w:jc w:val="left"/>
        <w:rPr>
          <w:rFonts w:ascii="Arial" w:eastAsia="宋体" w:hAnsi="Arial" w:cs="Arial"/>
          <w:b/>
          <w:bCs/>
          <w:sz w:val="20"/>
        </w:rPr>
      </w:pPr>
    </w:p>
    <w:p w:rsidR="00D17093" w:rsidRDefault="00D17093" w:rsidP="00D17093">
      <w:pPr>
        <w:spacing w:before="120" w:after="120"/>
        <w:ind w:left="1606" w:hangingChars="800" w:hanging="1606"/>
        <w:jc w:val="left"/>
        <w:rPr>
          <w:rFonts w:ascii="Arial" w:eastAsia="宋体" w:hAnsi="Arial" w:cs="Arial"/>
          <w:b/>
          <w:bCs/>
        </w:rPr>
      </w:pPr>
      <w:r w:rsidRPr="00A60A6F">
        <w:rPr>
          <w:rFonts w:ascii="Arial" w:eastAsia="宋体" w:hAnsi="Arial" w:cs="Arial" w:hint="eastAsia"/>
          <w:b/>
          <w:bCs/>
        </w:rPr>
        <w:t>p</w:t>
      </w:r>
      <w:r w:rsidRPr="00A60A6F">
        <w:rPr>
          <w:rFonts w:ascii="Arial" w:eastAsia="宋体" w:hAnsi="Arial" w:cs="Arial"/>
          <w:b/>
          <w:bCs/>
        </w:rPr>
        <w:t xml:space="preserve">roposal </w:t>
      </w:r>
      <w:r>
        <w:rPr>
          <w:rFonts w:ascii="Arial" w:eastAsia="宋体" w:hAnsi="Arial" w:cs="Arial"/>
          <w:b/>
          <w:bCs/>
        </w:rPr>
        <w:t>1</w:t>
      </w:r>
      <w:r w:rsidRPr="00A60A6F">
        <w:rPr>
          <w:rFonts w:ascii="Arial" w:eastAsia="宋体" w:hAnsi="Arial" w:cs="Arial"/>
          <w:b/>
          <w:bCs/>
        </w:rPr>
        <w:t>:</w:t>
      </w:r>
      <w:r w:rsidRPr="00A60A6F">
        <w:rPr>
          <w:rFonts w:ascii="Arial" w:eastAsia="宋体" w:hAnsi="Arial" w:cs="Arial"/>
          <w:b/>
          <w:bCs/>
        </w:rPr>
        <w:tab/>
      </w:r>
      <w:proofErr w:type="spellStart"/>
      <w:r>
        <w:rPr>
          <w:rFonts w:ascii="Arial" w:eastAsia="宋体" w:hAnsi="Arial" w:cs="Arial"/>
          <w:b/>
          <w:bCs/>
        </w:rPr>
        <w:t>RAN2</w:t>
      </w:r>
      <w:proofErr w:type="spellEnd"/>
      <w:r>
        <w:rPr>
          <w:rFonts w:ascii="Arial" w:eastAsia="宋体" w:hAnsi="Arial" w:cs="Arial"/>
          <w:b/>
          <w:bCs/>
        </w:rPr>
        <w:t xml:space="preserve"> to </w:t>
      </w:r>
      <w:r w:rsidR="00881444">
        <w:rPr>
          <w:rFonts w:ascii="Arial" w:eastAsia="宋体" w:hAnsi="Arial" w:cs="Arial"/>
          <w:b/>
          <w:bCs/>
        </w:rPr>
        <w:t>confirm</w:t>
      </w:r>
      <w:r>
        <w:rPr>
          <w:rFonts w:ascii="Arial" w:eastAsia="宋体" w:hAnsi="Arial" w:cs="Arial"/>
          <w:b/>
          <w:bCs/>
        </w:rPr>
        <w:t xml:space="preserve"> previous </w:t>
      </w:r>
      <w:proofErr w:type="spellStart"/>
      <w:r>
        <w:rPr>
          <w:rFonts w:ascii="Arial" w:eastAsia="宋体" w:hAnsi="Arial" w:cs="Arial"/>
          <w:b/>
          <w:bCs/>
        </w:rPr>
        <w:t>RAN2</w:t>
      </w:r>
      <w:proofErr w:type="spellEnd"/>
      <w:r>
        <w:rPr>
          <w:rFonts w:ascii="Arial" w:eastAsia="宋体" w:hAnsi="Arial" w:cs="Arial"/>
          <w:b/>
          <w:bCs/>
        </w:rPr>
        <w:t xml:space="preserve"> agreement: “</w:t>
      </w:r>
      <w:proofErr w:type="spellStart"/>
      <w:r w:rsidRPr="009F6ECC">
        <w:rPr>
          <w:rFonts w:ascii="Arial" w:eastAsia="宋体" w:hAnsi="Arial" w:cs="Arial"/>
          <w:b/>
          <w:bCs/>
        </w:rPr>
        <w:t>RRCReconfigurationComplete</w:t>
      </w:r>
      <w:proofErr w:type="spellEnd"/>
      <w:r w:rsidRPr="009F6ECC">
        <w:rPr>
          <w:rFonts w:ascii="Arial" w:eastAsia="宋体" w:hAnsi="Arial" w:cs="Arial"/>
          <w:b/>
          <w:bCs/>
        </w:rPr>
        <w:t xml:space="preserve"> shall include applicability/inapplicability status for </w:t>
      </w:r>
      <w:r>
        <w:rPr>
          <w:rFonts w:ascii="Arial" w:eastAsia="宋体" w:hAnsi="Arial" w:cs="Arial"/>
          <w:b/>
          <w:bCs/>
        </w:rPr>
        <w:t>b)</w:t>
      </w:r>
      <w:r w:rsidRPr="00D41A22">
        <w:rPr>
          <w:rFonts w:ascii="Arial" w:eastAsia="宋体" w:hAnsi="Arial" w:cs="Arial"/>
          <w:b/>
          <w:bCs/>
        </w:rPr>
        <w:t xml:space="preserve">Any previously configured inference </w:t>
      </w:r>
      <w:r w:rsidRPr="00D41A22">
        <w:rPr>
          <w:rFonts w:ascii="Arial" w:eastAsia="宋体" w:hAnsi="Arial" w:cs="Arial"/>
          <w:b/>
          <w:bCs/>
        </w:rPr>
        <w:lastRenderedPageBreak/>
        <w:t>configurations for which applicability/inapplicability has already been reported and whose applicability status has changed since the last report</w:t>
      </w:r>
      <w:r>
        <w:rPr>
          <w:rFonts w:ascii="Arial" w:eastAsia="宋体" w:hAnsi="Arial" w:cs="Arial"/>
          <w:b/>
          <w:bCs/>
        </w:rPr>
        <w:t>”</w:t>
      </w:r>
      <w:r w:rsidRPr="00D41A22">
        <w:rPr>
          <w:rFonts w:ascii="Arial" w:eastAsia="宋体" w:hAnsi="Arial" w:cs="Arial"/>
          <w:b/>
          <w:bCs/>
        </w:rPr>
        <w:t>.</w:t>
      </w:r>
    </w:p>
    <w:p w:rsidR="00881444" w:rsidRPr="00A34D38" w:rsidRDefault="00881444" w:rsidP="00881444">
      <w:pPr>
        <w:spacing w:before="120" w:after="120"/>
        <w:ind w:left="1606" w:hangingChars="800" w:hanging="1606"/>
        <w:jc w:val="left"/>
        <w:rPr>
          <w:rFonts w:ascii="Arial" w:eastAsia="宋体" w:hAnsi="Arial" w:cs="Arial"/>
          <w:b/>
          <w:bCs/>
        </w:rPr>
      </w:pPr>
      <w:r w:rsidRPr="00A34D38">
        <w:rPr>
          <w:rFonts w:ascii="Arial" w:eastAsia="宋体" w:hAnsi="Arial" w:cs="Arial"/>
          <w:b/>
          <w:bCs/>
        </w:rPr>
        <w:t xml:space="preserve">Proposal </w:t>
      </w:r>
      <w:r>
        <w:rPr>
          <w:rFonts w:ascii="Arial" w:eastAsia="宋体" w:hAnsi="Arial" w:cs="Arial"/>
          <w:b/>
          <w:bCs/>
        </w:rPr>
        <w:t>2</w:t>
      </w:r>
      <w:r w:rsidRPr="00A34D38">
        <w:rPr>
          <w:rFonts w:ascii="Arial" w:eastAsia="宋体" w:hAnsi="Arial" w:cs="Arial"/>
          <w:b/>
          <w:bCs/>
        </w:rPr>
        <w:t xml:space="preserve">: </w:t>
      </w:r>
      <w:r>
        <w:rPr>
          <w:rFonts w:ascii="Arial" w:eastAsia="宋体" w:hAnsi="Arial" w:cs="Arial"/>
          <w:b/>
          <w:bCs/>
        </w:rPr>
        <w:tab/>
      </w:r>
      <w:r w:rsidRPr="00A34D38">
        <w:rPr>
          <w:rFonts w:ascii="Arial" w:eastAsia="宋体" w:hAnsi="Arial" w:cs="Arial"/>
          <w:b/>
          <w:bCs/>
        </w:rPr>
        <w:t xml:space="preserve">The UE's behavior when reporting </w:t>
      </w:r>
      <w:r>
        <w:rPr>
          <w:rFonts w:ascii="Arial" w:eastAsia="宋体" w:hAnsi="Arial" w:cs="Arial"/>
          <w:b/>
          <w:bCs/>
        </w:rPr>
        <w:t xml:space="preserve">the change of </w:t>
      </w:r>
      <w:r w:rsidRPr="00A34D38">
        <w:rPr>
          <w:rFonts w:ascii="Arial" w:eastAsia="宋体" w:hAnsi="Arial" w:cs="Arial"/>
          <w:b/>
          <w:bCs/>
        </w:rPr>
        <w:t>applicability</w:t>
      </w:r>
      <w:r>
        <w:rPr>
          <w:rFonts w:ascii="Arial" w:eastAsia="宋体" w:hAnsi="Arial" w:cs="Arial"/>
          <w:b/>
          <w:bCs/>
        </w:rPr>
        <w:t xml:space="preserve"> f</w:t>
      </w:r>
      <w:r w:rsidRPr="00A34D38">
        <w:rPr>
          <w:rFonts w:ascii="Arial" w:eastAsia="宋体" w:hAnsi="Arial" w:cs="Arial"/>
          <w:b/>
          <w:bCs/>
        </w:rPr>
        <w:t xml:space="preserve">or </w:t>
      </w:r>
      <w:r>
        <w:rPr>
          <w:rFonts w:ascii="Arial" w:eastAsia="宋体" w:hAnsi="Arial" w:cs="Arial"/>
          <w:b/>
          <w:bCs/>
        </w:rPr>
        <w:t xml:space="preserve">a previous configured </w:t>
      </w:r>
      <w:r w:rsidRPr="00A34D38">
        <w:rPr>
          <w:rFonts w:ascii="Arial" w:eastAsia="宋体" w:hAnsi="Arial" w:cs="Arial"/>
          <w:b/>
          <w:bCs/>
        </w:rPr>
        <w:t xml:space="preserve">periodic CSI configuration via </w:t>
      </w:r>
      <w:proofErr w:type="spellStart"/>
      <w:r w:rsidRPr="00001A54">
        <w:rPr>
          <w:rFonts w:ascii="Arial" w:eastAsia="宋体" w:hAnsi="Arial" w:cs="Arial"/>
          <w:b/>
          <w:bCs/>
          <w:i/>
        </w:rPr>
        <w:t>RRCReconfigurationComplete</w:t>
      </w:r>
      <w:proofErr w:type="spellEnd"/>
      <w:r w:rsidRPr="00A34D38">
        <w:rPr>
          <w:rFonts w:ascii="Arial" w:eastAsia="宋体" w:hAnsi="Arial" w:cs="Arial"/>
          <w:b/>
          <w:bCs/>
        </w:rPr>
        <w:t xml:space="preserve"> messages should be aligned with that via </w:t>
      </w:r>
      <w:proofErr w:type="spellStart"/>
      <w:r w:rsidRPr="00A34D38">
        <w:rPr>
          <w:rFonts w:ascii="Arial" w:eastAsia="宋体" w:hAnsi="Arial" w:cs="Arial"/>
          <w:b/>
          <w:bCs/>
        </w:rPr>
        <w:t>UAI</w:t>
      </w:r>
      <w:proofErr w:type="spellEnd"/>
      <w:r w:rsidRPr="00A34D38">
        <w:rPr>
          <w:rFonts w:ascii="Arial" w:eastAsia="宋体" w:hAnsi="Arial" w:cs="Arial"/>
          <w:b/>
          <w:bCs/>
        </w:rPr>
        <w:t xml:space="preserve"> messages. </w:t>
      </w:r>
    </w:p>
    <w:p w:rsidR="00881444" w:rsidRDefault="00881444" w:rsidP="00881444">
      <w:pPr>
        <w:spacing w:before="120" w:after="120"/>
        <w:ind w:left="1606" w:hangingChars="800" w:hanging="1606"/>
        <w:jc w:val="left"/>
        <w:rPr>
          <w:rFonts w:ascii="Arial" w:eastAsia="宋体" w:hAnsi="Arial" w:cs="Arial"/>
          <w:b/>
          <w:bCs/>
        </w:rPr>
      </w:pPr>
      <w:r>
        <w:rPr>
          <w:rFonts w:ascii="Arial" w:eastAsia="宋体" w:hAnsi="Arial" w:cs="Arial"/>
          <w:b/>
          <w:bCs/>
        </w:rPr>
        <w:t xml:space="preserve">Proposal 3: </w:t>
      </w:r>
      <w:r>
        <w:rPr>
          <w:rFonts w:ascii="Arial" w:eastAsia="宋体" w:hAnsi="Arial" w:cs="Arial" w:hint="eastAsia"/>
          <w:b/>
          <w:bCs/>
        </w:rPr>
        <w:t xml:space="preserve">    </w:t>
      </w:r>
      <w:r>
        <w:rPr>
          <w:rFonts w:ascii="Arial" w:eastAsia="宋体" w:hAnsi="Arial" w:cs="Arial"/>
          <w:b/>
          <w:bCs/>
        </w:rPr>
        <w:t xml:space="preserve">If reporting the change of applicability for a periodic CSI configuration is transmitted via </w:t>
      </w:r>
      <w:proofErr w:type="spellStart"/>
      <w:r w:rsidRPr="002A1B92">
        <w:rPr>
          <w:rFonts w:ascii="Arial" w:eastAsia="宋体" w:hAnsi="Arial" w:cs="Arial"/>
          <w:b/>
          <w:bCs/>
          <w:i/>
        </w:rPr>
        <w:t>RRCReconfigurationComplete</w:t>
      </w:r>
      <w:proofErr w:type="spellEnd"/>
      <w:r>
        <w:rPr>
          <w:rFonts w:ascii="Arial" w:eastAsia="宋体" w:hAnsi="Arial" w:cs="Arial"/>
          <w:b/>
          <w:bCs/>
        </w:rPr>
        <w:t xml:space="preserve"> message, and the applicability is changed </w:t>
      </w:r>
      <w:r>
        <w:rPr>
          <w:rFonts w:ascii="Arial" w:eastAsia="宋体" w:hAnsi="Arial" w:cs="Arial" w:hint="eastAsia"/>
          <w:b/>
          <w:bCs/>
        </w:rPr>
        <w:t>from inapplicable</w:t>
      </w:r>
      <w:r>
        <w:rPr>
          <w:rFonts w:ascii="Arial" w:eastAsia="宋体" w:hAnsi="Arial" w:cs="Arial"/>
          <w:b/>
          <w:bCs/>
        </w:rPr>
        <w:t xml:space="preserve"> </w:t>
      </w:r>
      <w:r>
        <w:rPr>
          <w:rFonts w:ascii="Arial" w:eastAsia="宋体" w:hAnsi="Arial" w:cs="Arial" w:hint="eastAsia"/>
          <w:b/>
          <w:bCs/>
        </w:rPr>
        <w:t xml:space="preserve">to applicable, UE shall </w:t>
      </w:r>
      <w:r>
        <w:rPr>
          <w:rFonts w:ascii="Arial" w:eastAsia="宋体" w:hAnsi="Arial" w:cs="Arial"/>
          <w:b/>
          <w:bCs/>
        </w:rPr>
        <w:t>NOT</w:t>
      </w:r>
      <w:r>
        <w:rPr>
          <w:rFonts w:ascii="Arial" w:eastAsia="宋体" w:hAnsi="Arial" w:cs="Arial" w:hint="eastAsia"/>
          <w:b/>
          <w:bCs/>
        </w:rPr>
        <w:t xml:space="preserve"> activate </w:t>
      </w:r>
      <w:r>
        <w:rPr>
          <w:rFonts w:ascii="Arial" w:eastAsia="宋体" w:hAnsi="Arial" w:cs="Arial"/>
          <w:b/>
          <w:bCs/>
        </w:rPr>
        <w:t>the</w:t>
      </w:r>
      <w:r>
        <w:rPr>
          <w:rFonts w:ascii="Arial" w:eastAsia="宋体" w:hAnsi="Arial" w:cs="Arial" w:hint="eastAsia"/>
          <w:b/>
          <w:bCs/>
        </w:rPr>
        <w:t xml:space="preserve"> </w:t>
      </w:r>
      <w:r>
        <w:rPr>
          <w:rFonts w:ascii="Arial" w:eastAsia="宋体" w:hAnsi="Arial" w:cs="Arial"/>
          <w:b/>
          <w:bCs/>
        </w:rPr>
        <w:t>periodic CSI config</w:t>
      </w:r>
      <w:r>
        <w:rPr>
          <w:rFonts w:ascii="Arial" w:eastAsia="宋体" w:hAnsi="Arial" w:cs="Arial" w:hint="eastAsia"/>
          <w:b/>
          <w:bCs/>
        </w:rPr>
        <w:t xml:space="preserve"> automatically. </w:t>
      </w:r>
    </w:p>
    <w:p w:rsidR="00881444" w:rsidRDefault="00881444" w:rsidP="00881444">
      <w:pPr>
        <w:spacing w:before="120" w:after="120"/>
        <w:ind w:left="1606" w:hangingChars="800" w:hanging="1606"/>
        <w:jc w:val="left"/>
        <w:rPr>
          <w:rFonts w:ascii="Arial" w:eastAsia="宋体" w:hAnsi="Arial" w:cs="Arial"/>
          <w:b/>
          <w:bCs/>
        </w:rPr>
      </w:pPr>
      <w:r>
        <w:rPr>
          <w:rFonts w:ascii="Arial" w:eastAsia="宋体" w:hAnsi="Arial" w:cs="Arial"/>
          <w:b/>
          <w:bCs/>
        </w:rPr>
        <w:t xml:space="preserve">Proposal 4: </w:t>
      </w:r>
      <w:r>
        <w:rPr>
          <w:rFonts w:ascii="Arial" w:eastAsia="宋体" w:hAnsi="Arial" w:cs="Arial" w:hint="eastAsia"/>
          <w:b/>
          <w:bCs/>
        </w:rPr>
        <w:t xml:space="preserve">    </w:t>
      </w:r>
      <w:r>
        <w:rPr>
          <w:rFonts w:ascii="Arial" w:eastAsia="宋体" w:hAnsi="Arial" w:cs="Arial"/>
          <w:b/>
          <w:bCs/>
        </w:rPr>
        <w:t xml:space="preserve">If companies have concern on the implementation complexity in tracking activation status of periodic CSI configuration, </w:t>
      </w:r>
      <w:proofErr w:type="spellStart"/>
      <w:r>
        <w:rPr>
          <w:rFonts w:ascii="Arial" w:eastAsia="宋体" w:hAnsi="Arial" w:cs="Arial"/>
          <w:b/>
          <w:bCs/>
        </w:rPr>
        <w:t>RAN2</w:t>
      </w:r>
      <w:proofErr w:type="spellEnd"/>
      <w:r>
        <w:rPr>
          <w:rFonts w:ascii="Arial" w:eastAsia="宋体" w:hAnsi="Arial" w:cs="Arial"/>
          <w:b/>
          <w:bCs/>
        </w:rPr>
        <w:t xml:space="preserve"> is suggested to </w:t>
      </w:r>
      <w:r w:rsidR="0064659E">
        <w:rPr>
          <w:rFonts w:ascii="Arial" w:eastAsia="宋体" w:hAnsi="Arial" w:cs="Arial"/>
          <w:b/>
          <w:bCs/>
        </w:rPr>
        <w:t>adopt one of</w:t>
      </w:r>
      <w:r>
        <w:rPr>
          <w:rFonts w:ascii="Arial" w:eastAsia="宋体" w:hAnsi="Arial" w:cs="Arial"/>
          <w:b/>
          <w:bCs/>
        </w:rPr>
        <w:t xml:space="preserve"> following option</w:t>
      </w:r>
      <w:r w:rsidR="00496E3D">
        <w:rPr>
          <w:rFonts w:ascii="Arial" w:eastAsia="宋体" w:hAnsi="Arial" w:cs="Arial"/>
          <w:b/>
          <w:bCs/>
        </w:rPr>
        <w:t>s</w:t>
      </w:r>
      <w:r>
        <w:rPr>
          <w:rFonts w:ascii="Arial" w:eastAsia="宋体" w:hAnsi="Arial" w:cs="Arial"/>
          <w:b/>
          <w:bCs/>
        </w:rPr>
        <w:t>:</w:t>
      </w:r>
    </w:p>
    <w:p w:rsidR="00881444" w:rsidRPr="002A1B92" w:rsidRDefault="00881444" w:rsidP="00881444">
      <w:pPr>
        <w:pStyle w:val="af5"/>
        <w:numPr>
          <w:ilvl w:val="0"/>
          <w:numId w:val="30"/>
        </w:numPr>
        <w:spacing w:before="120" w:after="120"/>
        <w:jc w:val="left"/>
        <w:rPr>
          <w:rFonts w:ascii="Arial" w:eastAsia="宋体" w:hAnsi="Arial" w:cs="Arial"/>
          <w:b/>
          <w:bCs/>
          <w:sz w:val="20"/>
        </w:rPr>
      </w:pPr>
      <w:r w:rsidRPr="002A1B92">
        <w:rPr>
          <w:rFonts w:ascii="Arial" w:eastAsia="宋体" w:hAnsi="Arial" w:cs="Arial"/>
          <w:b/>
          <w:bCs/>
          <w:sz w:val="20"/>
        </w:rPr>
        <w:t>Option 1: UE automatically activate periodic CSI configuration when it is/becomes applicable and automatically deactivate it when it is/becomes inapplicable.</w:t>
      </w:r>
    </w:p>
    <w:p w:rsidR="00881444" w:rsidRPr="002A1B92" w:rsidRDefault="00881444" w:rsidP="00881444">
      <w:pPr>
        <w:pStyle w:val="af5"/>
        <w:numPr>
          <w:ilvl w:val="0"/>
          <w:numId w:val="30"/>
        </w:numPr>
        <w:spacing w:before="120" w:after="120"/>
        <w:jc w:val="left"/>
        <w:rPr>
          <w:rFonts w:ascii="Arial" w:eastAsia="宋体" w:hAnsi="Arial" w:cs="Arial"/>
          <w:b/>
          <w:bCs/>
          <w:sz w:val="20"/>
        </w:rPr>
      </w:pPr>
      <w:r w:rsidRPr="002A1B92">
        <w:rPr>
          <w:rFonts w:ascii="Arial" w:eastAsia="宋体" w:hAnsi="Arial" w:cs="Arial"/>
          <w:b/>
          <w:bCs/>
          <w:sz w:val="20"/>
        </w:rPr>
        <w:t xml:space="preserve">Option 2: </w:t>
      </w:r>
      <w:r>
        <w:rPr>
          <w:rFonts w:ascii="Arial" w:eastAsia="宋体" w:hAnsi="Arial" w:cs="Arial"/>
          <w:b/>
          <w:bCs/>
          <w:sz w:val="20"/>
        </w:rPr>
        <w:t>P</w:t>
      </w:r>
      <w:r w:rsidRPr="002A1B92">
        <w:rPr>
          <w:rFonts w:ascii="Arial" w:eastAsia="宋体" w:hAnsi="Arial" w:cs="Arial"/>
          <w:b/>
          <w:bCs/>
          <w:sz w:val="20"/>
        </w:rPr>
        <w:t xml:space="preserve">eriodic CSI configuration </w:t>
      </w:r>
      <w:r>
        <w:rPr>
          <w:rFonts w:ascii="Arial" w:eastAsia="宋体" w:hAnsi="Arial" w:cs="Arial"/>
          <w:b/>
          <w:bCs/>
          <w:sz w:val="20"/>
        </w:rPr>
        <w:t>is not supported</w:t>
      </w:r>
      <w:r w:rsidR="00857605">
        <w:rPr>
          <w:rFonts w:ascii="Arial" w:eastAsia="宋体" w:hAnsi="Arial" w:cs="Arial"/>
          <w:b/>
          <w:bCs/>
          <w:sz w:val="20"/>
        </w:rPr>
        <w:t xml:space="preserve"> to be used for inference configuration</w:t>
      </w:r>
      <w:r w:rsidRPr="002A1B92">
        <w:rPr>
          <w:rFonts w:ascii="Arial" w:eastAsia="宋体" w:hAnsi="Arial" w:cs="Arial"/>
          <w:b/>
          <w:bCs/>
          <w:sz w:val="20"/>
        </w:rPr>
        <w:t xml:space="preserve">. </w:t>
      </w:r>
    </w:p>
    <w:p w:rsidR="00D17093" w:rsidRPr="00881444" w:rsidRDefault="00D17093">
      <w:pPr>
        <w:spacing w:before="120" w:after="120"/>
        <w:jc w:val="left"/>
        <w:rPr>
          <w:rFonts w:eastAsia="宋体" w:cs="Arial"/>
        </w:rPr>
      </w:pPr>
    </w:p>
    <w:p w:rsidR="00724EAF" w:rsidRDefault="00724EAF" w:rsidP="00724EAF">
      <w:pPr>
        <w:spacing w:before="120" w:after="120"/>
        <w:ind w:left="1606" w:hangingChars="800" w:hanging="1606"/>
        <w:jc w:val="left"/>
        <w:rPr>
          <w:rFonts w:ascii="Arial" w:eastAsia="宋体" w:hAnsi="Arial" w:cs="Arial"/>
          <w:b/>
          <w:bCs/>
        </w:rPr>
      </w:pPr>
      <w:r>
        <w:rPr>
          <w:rFonts w:ascii="Arial" w:eastAsia="宋体" w:hAnsi="Arial" w:cs="Arial" w:hint="eastAsia"/>
          <w:b/>
          <w:bCs/>
        </w:rPr>
        <w:t>p</w:t>
      </w:r>
      <w:r>
        <w:rPr>
          <w:rFonts w:ascii="Arial" w:eastAsia="宋体" w:hAnsi="Arial" w:cs="Arial"/>
          <w:b/>
          <w:bCs/>
        </w:rPr>
        <w:t>roposal 5:</w:t>
      </w:r>
      <w:r>
        <w:rPr>
          <w:rFonts w:ascii="Arial" w:eastAsia="宋体" w:hAnsi="Arial" w:cs="Arial"/>
          <w:b/>
          <w:bCs/>
        </w:rPr>
        <w:tab/>
      </w:r>
      <w:proofErr w:type="spellStart"/>
      <w:r>
        <w:rPr>
          <w:rFonts w:ascii="Arial" w:eastAsia="宋体" w:hAnsi="Arial" w:cs="Arial"/>
          <w:b/>
          <w:bCs/>
        </w:rPr>
        <w:t>RAN2</w:t>
      </w:r>
      <w:proofErr w:type="spellEnd"/>
      <w:r>
        <w:rPr>
          <w:rFonts w:ascii="Arial" w:eastAsia="宋体" w:hAnsi="Arial" w:cs="Arial"/>
          <w:b/>
          <w:bCs/>
        </w:rPr>
        <w:t xml:space="preserve"> to confirm that </w:t>
      </w:r>
      <w:r w:rsidRPr="0022540E">
        <w:rPr>
          <w:rFonts w:ascii="Arial" w:eastAsia="宋体" w:hAnsi="Arial" w:cs="Arial"/>
          <w:b/>
          <w:bCs/>
          <w:lang w:val="en-GB"/>
        </w:rPr>
        <w:t xml:space="preserve">Upon reception of </w:t>
      </w:r>
      <w:proofErr w:type="spellStart"/>
      <w:r w:rsidRPr="000C7419">
        <w:rPr>
          <w:rFonts w:ascii="Arial" w:eastAsia="宋体" w:hAnsi="Arial" w:cs="Arial"/>
          <w:b/>
          <w:bCs/>
          <w:i/>
          <w:lang w:val="en-GB"/>
        </w:rPr>
        <w:t>RRCReconfiguration</w:t>
      </w:r>
      <w:proofErr w:type="spellEnd"/>
      <w:r w:rsidRPr="0022540E">
        <w:rPr>
          <w:rFonts w:ascii="Arial" w:eastAsia="宋体" w:hAnsi="Arial" w:cs="Arial"/>
          <w:b/>
          <w:bCs/>
          <w:lang w:val="en-GB"/>
        </w:rPr>
        <w:t xml:space="preserve"> message, UE’s </w:t>
      </w:r>
      <w:proofErr w:type="spellStart"/>
      <w:r w:rsidRPr="0022540E">
        <w:rPr>
          <w:rFonts w:ascii="Arial" w:eastAsia="宋体" w:hAnsi="Arial" w:cs="Arial"/>
          <w:b/>
          <w:bCs/>
          <w:lang w:val="en-GB"/>
        </w:rPr>
        <w:t>RRC</w:t>
      </w:r>
      <w:proofErr w:type="spellEnd"/>
      <w:r w:rsidRPr="0022540E">
        <w:rPr>
          <w:rFonts w:ascii="Arial" w:eastAsia="宋体" w:hAnsi="Arial" w:cs="Arial"/>
          <w:b/>
          <w:bCs/>
          <w:lang w:val="en-GB"/>
        </w:rPr>
        <w:t xml:space="preserve"> layer submits periodic CSI</w:t>
      </w:r>
      <w:r>
        <w:rPr>
          <w:rFonts w:ascii="Arial" w:eastAsia="宋体" w:hAnsi="Arial" w:cs="Arial"/>
          <w:b/>
          <w:bCs/>
          <w:lang w:val="en-GB"/>
        </w:rPr>
        <w:t xml:space="preserve"> configuration</w:t>
      </w:r>
      <w:r w:rsidRPr="0022540E">
        <w:rPr>
          <w:rFonts w:ascii="Arial" w:eastAsia="宋体" w:hAnsi="Arial" w:cs="Arial"/>
          <w:b/>
          <w:bCs/>
          <w:lang w:val="en-GB"/>
        </w:rPr>
        <w:t xml:space="preserve"> </w:t>
      </w:r>
      <w:r w:rsidRPr="00206EA9">
        <w:rPr>
          <w:rFonts w:ascii="Arial" w:eastAsia="宋体" w:hAnsi="Arial" w:cs="Arial"/>
          <w:b/>
          <w:bCs/>
          <w:lang w:val="en-GB"/>
        </w:rPr>
        <w:t xml:space="preserve">to lower layer only if it is included in the immediate </w:t>
      </w:r>
      <w:proofErr w:type="spellStart"/>
      <w:r w:rsidRPr="00206EA9">
        <w:rPr>
          <w:rFonts w:ascii="Arial" w:eastAsia="宋体" w:hAnsi="Arial" w:cs="Arial"/>
          <w:b/>
          <w:bCs/>
          <w:i/>
          <w:lang w:val="en-GB"/>
        </w:rPr>
        <w:t>RRCReconfiguration</w:t>
      </w:r>
      <w:proofErr w:type="spellEnd"/>
      <w:r w:rsidRPr="00206EA9">
        <w:rPr>
          <w:rFonts w:ascii="Arial" w:eastAsia="宋体" w:hAnsi="Arial" w:cs="Arial"/>
          <w:b/>
          <w:bCs/>
          <w:lang w:val="en-GB"/>
        </w:rPr>
        <w:t xml:space="preserve"> message </w:t>
      </w:r>
      <w:r>
        <w:rPr>
          <w:rFonts w:ascii="Arial" w:eastAsia="宋体" w:hAnsi="Arial" w:cs="Arial"/>
          <w:b/>
          <w:bCs/>
          <w:lang w:val="en-GB"/>
        </w:rPr>
        <w:t xml:space="preserve">and </w:t>
      </w:r>
      <w:r w:rsidRPr="0022540E">
        <w:rPr>
          <w:rFonts w:ascii="Arial" w:eastAsia="宋体" w:hAnsi="Arial" w:cs="Arial"/>
          <w:b/>
          <w:bCs/>
          <w:lang w:val="en-GB"/>
        </w:rPr>
        <w:t>it is reported as applicable in</w:t>
      </w:r>
      <w:r>
        <w:rPr>
          <w:rFonts w:ascii="Arial" w:eastAsia="宋体" w:hAnsi="Arial" w:cs="Arial"/>
          <w:b/>
          <w:bCs/>
          <w:lang w:val="en-GB"/>
        </w:rPr>
        <w:t xml:space="preserve"> the</w:t>
      </w:r>
      <w:r w:rsidRPr="0022540E">
        <w:rPr>
          <w:rFonts w:ascii="Arial" w:eastAsia="宋体" w:hAnsi="Arial" w:cs="Arial"/>
          <w:b/>
          <w:bCs/>
          <w:lang w:val="en-GB"/>
        </w:rPr>
        <w:t xml:space="preserve"> </w:t>
      </w:r>
      <w:proofErr w:type="spellStart"/>
      <w:r w:rsidRPr="0022540E">
        <w:rPr>
          <w:rFonts w:ascii="Arial" w:eastAsia="宋体" w:hAnsi="Arial" w:cs="Arial"/>
          <w:b/>
          <w:bCs/>
          <w:i/>
          <w:iCs/>
          <w:lang w:val="en-GB"/>
        </w:rPr>
        <w:t>RRCReconfigurationComplet</w:t>
      </w:r>
      <w:r>
        <w:rPr>
          <w:rFonts w:ascii="Arial" w:eastAsia="宋体" w:hAnsi="Arial" w:cs="Arial"/>
          <w:b/>
          <w:bCs/>
          <w:i/>
          <w:iCs/>
          <w:lang w:val="en-GB"/>
        </w:rPr>
        <w:t>e</w:t>
      </w:r>
      <w:proofErr w:type="spellEnd"/>
      <w:r>
        <w:rPr>
          <w:rFonts w:ascii="Arial" w:eastAsia="宋体" w:hAnsi="Arial" w:cs="Arial"/>
          <w:b/>
          <w:bCs/>
          <w:i/>
          <w:iCs/>
          <w:lang w:val="en-GB"/>
        </w:rPr>
        <w:t>.</w:t>
      </w:r>
    </w:p>
    <w:p w:rsidR="00724EAF" w:rsidRDefault="00724EAF" w:rsidP="00724EAF">
      <w:pPr>
        <w:spacing w:before="120" w:after="120"/>
        <w:ind w:left="1606" w:hangingChars="800" w:hanging="1606"/>
        <w:jc w:val="left"/>
        <w:rPr>
          <w:rFonts w:ascii="Arial" w:eastAsia="宋体" w:hAnsi="Arial" w:cs="Arial"/>
          <w:b/>
          <w:bCs/>
        </w:rPr>
      </w:pPr>
      <w:r>
        <w:rPr>
          <w:rFonts w:ascii="Arial" w:eastAsia="宋体" w:hAnsi="Arial" w:cs="Arial" w:hint="eastAsia"/>
          <w:b/>
          <w:bCs/>
        </w:rPr>
        <w:t>p</w:t>
      </w:r>
      <w:r>
        <w:rPr>
          <w:rFonts w:ascii="Arial" w:eastAsia="宋体" w:hAnsi="Arial" w:cs="Arial"/>
          <w:b/>
          <w:bCs/>
        </w:rPr>
        <w:t>roposal 6:</w:t>
      </w:r>
      <w:r>
        <w:rPr>
          <w:rFonts w:ascii="Arial" w:eastAsia="宋体" w:hAnsi="Arial" w:cs="Arial"/>
          <w:b/>
          <w:bCs/>
        </w:rPr>
        <w:tab/>
      </w:r>
      <w:proofErr w:type="spellStart"/>
      <w:r>
        <w:rPr>
          <w:rFonts w:ascii="Arial" w:eastAsia="宋体" w:hAnsi="Arial" w:cs="Arial" w:hint="eastAsia"/>
          <w:b/>
          <w:bCs/>
        </w:rPr>
        <w:t>R</w:t>
      </w:r>
      <w:r>
        <w:rPr>
          <w:rFonts w:ascii="Arial" w:eastAsia="宋体" w:hAnsi="Arial" w:cs="Arial"/>
          <w:b/>
          <w:bCs/>
        </w:rPr>
        <w:t>AN2</w:t>
      </w:r>
      <w:proofErr w:type="spellEnd"/>
      <w:r>
        <w:rPr>
          <w:rFonts w:ascii="Arial" w:eastAsia="宋体" w:hAnsi="Arial" w:cs="Arial"/>
          <w:b/>
          <w:bCs/>
        </w:rPr>
        <w:t xml:space="preserve"> to send LS to </w:t>
      </w:r>
      <w:proofErr w:type="spellStart"/>
      <w:r>
        <w:rPr>
          <w:rFonts w:ascii="Arial" w:eastAsia="宋体" w:hAnsi="Arial" w:cs="Arial"/>
          <w:b/>
          <w:bCs/>
        </w:rPr>
        <w:t>RAN1</w:t>
      </w:r>
      <w:proofErr w:type="spellEnd"/>
      <w:r>
        <w:rPr>
          <w:rFonts w:ascii="Arial" w:eastAsia="宋体" w:hAnsi="Arial" w:cs="Arial"/>
          <w:b/>
          <w:bCs/>
        </w:rPr>
        <w:t xml:space="preserve"> to indicate the </w:t>
      </w:r>
      <w:r w:rsidR="004C24C2">
        <w:rPr>
          <w:rFonts w:ascii="Arial" w:eastAsia="宋体" w:hAnsi="Arial" w:cs="Arial"/>
          <w:b/>
          <w:bCs/>
        </w:rPr>
        <w:t>conclusion</w:t>
      </w:r>
      <w:r>
        <w:rPr>
          <w:rFonts w:ascii="Arial" w:eastAsia="宋体" w:hAnsi="Arial" w:cs="Arial"/>
          <w:b/>
          <w:bCs/>
        </w:rPr>
        <w:t xml:space="preserve"> in </w:t>
      </w:r>
      <w:proofErr w:type="spellStart"/>
      <w:r>
        <w:rPr>
          <w:rFonts w:ascii="Arial" w:eastAsia="宋体" w:hAnsi="Arial" w:cs="Arial"/>
          <w:b/>
          <w:bCs/>
        </w:rPr>
        <w:t>RAN2</w:t>
      </w:r>
      <w:proofErr w:type="spellEnd"/>
      <w:r>
        <w:rPr>
          <w:rFonts w:ascii="Arial" w:eastAsia="宋体" w:hAnsi="Arial" w:cs="Arial"/>
          <w:b/>
          <w:bCs/>
        </w:rPr>
        <w:t xml:space="preserve"> and ask whether they have any </w:t>
      </w:r>
      <w:r w:rsidR="004C24C2">
        <w:rPr>
          <w:rFonts w:ascii="Arial" w:eastAsia="宋体" w:hAnsi="Arial" w:cs="Arial"/>
          <w:b/>
          <w:bCs/>
        </w:rPr>
        <w:t>concerns</w:t>
      </w:r>
      <w:r>
        <w:rPr>
          <w:rFonts w:ascii="Arial" w:eastAsia="宋体" w:hAnsi="Arial" w:cs="Arial"/>
          <w:b/>
          <w:bCs/>
        </w:rPr>
        <w:t xml:space="preserve"> if periodic CSI configuration configured in previous </w:t>
      </w:r>
      <w:proofErr w:type="spellStart"/>
      <w:r w:rsidRPr="003043C1">
        <w:rPr>
          <w:rFonts w:ascii="Arial" w:eastAsia="宋体" w:hAnsi="Arial" w:cs="Arial"/>
          <w:b/>
          <w:bCs/>
          <w:i/>
        </w:rPr>
        <w:t>RRCReconfiguration</w:t>
      </w:r>
      <w:proofErr w:type="spellEnd"/>
      <w:r>
        <w:rPr>
          <w:rFonts w:ascii="Arial" w:eastAsia="宋体" w:hAnsi="Arial" w:cs="Arial"/>
          <w:b/>
          <w:bCs/>
        </w:rPr>
        <w:t xml:space="preserve"> message and is reported as applicable in </w:t>
      </w:r>
      <w:proofErr w:type="spellStart"/>
      <w:r w:rsidRPr="004B507B">
        <w:rPr>
          <w:rFonts w:ascii="Arial" w:eastAsia="宋体" w:hAnsi="Arial" w:cs="Arial"/>
          <w:b/>
          <w:bCs/>
          <w:i/>
        </w:rPr>
        <w:t>RRCReconfigurationComplete</w:t>
      </w:r>
      <w:proofErr w:type="spellEnd"/>
      <w:r>
        <w:rPr>
          <w:rFonts w:ascii="Arial" w:eastAsia="宋体" w:hAnsi="Arial" w:cs="Arial"/>
          <w:b/>
          <w:bCs/>
        </w:rPr>
        <w:t xml:space="preserve"> message is not activated automatically by the UE.</w:t>
      </w:r>
    </w:p>
    <w:p w:rsidR="00CB5DCD" w:rsidRDefault="00CB5DCD">
      <w:pPr>
        <w:spacing w:before="120" w:after="120"/>
        <w:jc w:val="left"/>
        <w:rPr>
          <w:rFonts w:eastAsia="宋体" w:cs="Arial"/>
        </w:rPr>
      </w:pPr>
    </w:p>
    <w:p w:rsidR="005668F6" w:rsidRDefault="005668F6" w:rsidP="005668F6">
      <w:pPr>
        <w:spacing w:before="120" w:after="120"/>
        <w:ind w:left="1606" w:hangingChars="800" w:hanging="1606"/>
        <w:jc w:val="left"/>
        <w:rPr>
          <w:rFonts w:ascii="Arial" w:eastAsia="宋体" w:hAnsi="Arial" w:cs="Arial"/>
          <w:b/>
          <w:bCs/>
        </w:rPr>
      </w:pPr>
      <w:r>
        <w:rPr>
          <w:rFonts w:ascii="Arial" w:eastAsia="宋体" w:hAnsi="Arial" w:cs="Arial" w:hint="eastAsia"/>
          <w:b/>
          <w:bCs/>
        </w:rPr>
        <w:t xml:space="preserve">Proposal </w:t>
      </w:r>
      <w:r>
        <w:rPr>
          <w:rFonts w:ascii="Arial" w:eastAsia="宋体" w:hAnsi="Arial" w:cs="Arial"/>
          <w:b/>
          <w:bCs/>
        </w:rPr>
        <w:t>7</w:t>
      </w:r>
      <w:r>
        <w:rPr>
          <w:rFonts w:ascii="Arial" w:eastAsia="宋体" w:hAnsi="Arial" w:cs="Arial" w:hint="eastAsia"/>
          <w:b/>
          <w:bCs/>
        </w:rPr>
        <w:t xml:space="preserve">: </w:t>
      </w:r>
      <w:r>
        <w:rPr>
          <w:rFonts w:ascii="Arial" w:eastAsia="宋体" w:hAnsi="Arial" w:cs="Arial" w:hint="eastAsia"/>
          <w:b/>
          <w:bCs/>
        </w:rPr>
        <w:tab/>
      </w:r>
      <w:proofErr w:type="spellStart"/>
      <w:r>
        <w:rPr>
          <w:rFonts w:ascii="Arial" w:eastAsia="宋体" w:hAnsi="Arial" w:cs="Arial" w:hint="eastAsia"/>
          <w:b/>
          <w:bCs/>
        </w:rPr>
        <w:t>RAN2</w:t>
      </w:r>
      <w:proofErr w:type="spellEnd"/>
      <w:r>
        <w:rPr>
          <w:rFonts w:ascii="Arial" w:eastAsia="宋体" w:hAnsi="Arial" w:cs="Arial" w:hint="eastAsia"/>
          <w:b/>
          <w:bCs/>
        </w:rPr>
        <w:t xml:space="preserve"> to confirm that beam management and CSI prediction use case are supported for </w:t>
      </w:r>
      <w:proofErr w:type="spellStart"/>
      <w:r>
        <w:rPr>
          <w:rFonts w:ascii="Arial" w:eastAsia="宋体" w:hAnsi="Arial" w:cs="Arial" w:hint="eastAsia"/>
          <w:b/>
          <w:bCs/>
        </w:rPr>
        <w:t>SCG</w:t>
      </w:r>
      <w:proofErr w:type="spellEnd"/>
      <w:r>
        <w:rPr>
          <w:rFonts w:ascii="Arial" w:eastAsia="宋体" w:hAnsi="Arial" w:cs="Arial" w:hint="eastAsia"/>
          <w:b/>
          <w:bCs/>
        </w:rPr>
        <w:t xml:space="preserve"> cells in NR-DC configuration without need for NR-DC enhancement. When inference configurations for both MCG cell and </w:t>
      </w:r>
      <w:proofErr w:type="spellStart"/>
      <w:r>
        <w:rPr>
          <w:rFonts w:ascii="Arial" w:eastAsia="宋体" w:hAnsi="Arial" w:cs="Arial" w:hint="eastAsia"/>
          <w:b/>
          <w:bCs/>
        </w:rPr>
        <w:t>SCG</w:t>
      </w:r>
      <w:proofErr w:type="spellEnd"/>
      <w:r>
        <w:rPr>
          <w:rFonts w:ascii="Arial" w:eastAsia="宋体" w:hAnsi="Arial" w:cs="Arial" w:hint="eastAsia"/>
          <w:b/>
          <w:bCs/>
        </w:rPr>
        <w:t xml:space="preserve"> cell are included in same </w:t>
      </w:r>
      <w:proofErr w:type="spellStart"/>
      <w:r>
        <w:rPr>
          <w:rFonts w:ascii="Arial" w:eastAsia="宋体" w:hAnsi="Arial" w:cs="Arial" w:hint="eastAsia"/>
          <w:b/>
          <w:bCs/>
        </w:rPr>
        <w:t>RRC</w:t>
      </w:r>
      <w:proofErr w:type="spellEnd"/>
      <w:r>
        <w:rPr>
          <w:rFonts w:ascii="Arial" w:eastAsia="宋体" w:hAnsi="Arial" w:cs="Arial" w:hint="eastAsia"/>
          <w:b/>
          <w:bCs/>
        </w:rPr>
        <w:t xml:space="preserve"> message, It is up to UE implementation to decide the applicability.</w:t>
      </w:r>
    </w:p>
    <w:p w:rsidR="005668F6" w:rsidRPr="005668F6" w:rsidRDefault="005668F6">
      <w:pPr>
        <w:spacing w:before="120" w:after="120"/>
        <w:jc w:val="left"/>
        <w:rPr>
          <w:rFonts w:eastAsia="宋体" w:cs="Arial"/>
        </w:rPr>
      </w:pPr>
    </w:p>
    <w:p w:rsidR="00CB5DCD" w:rsidRDefault="00EE1DAA">
      <w:pPr>
        <w:pStyle w:val="1"/>
        <w:spacing w:beforeLines="30" w:before="72" w:afterLines="30" w:after="72" w:line="288" w:lineRule="auto"/>
        <w:jc w:val="left"/>
        <w:rPr>
          <w:rFonts w:eastAsia="宋体" w:cs="Arial"/>
        </w:rPr>
      </w:pPr>
      <w:r>
        <w:rPr>
          <w:rFonts w:eastAsia="宋体" w:cs="Arial"/>
        </w:rPr>
        <w:t>References</w:t>
      </w:r>
    </w:p>
    <w:p w:rsidR="009018E5" w:rsidRDefault="00EE1DAA" w:rsidP="009018E5">
      <w:pPr>
        <w:numPr>
          <w:ilvl w:val="0"/>
          <w:numId w:val="18"/>
        </w:numPr>
        <w:spacing w:before="120" w:after="120"/>
        <w:jc w:val="left"/>
        <w:rPr>
          <w:rFonts w:ascii="Arial" w:eastAsiaTheme="minorEastAsia" w:hAnsi="Arial" w:cs="Arial"/>
        </w:rPr>
      </w:pPr>
      <w:proofErr w:type="spellStart"/>
      <w:r>
        <w:rPr>
          <w:rFonts w:ascii="Arial" w:eastAsiaTheme="minorEastAsia" w:hAnsi="Arial" w:cs="Arial"/>
        </w:rPr>
        <w:t>RAN2#1</w:t>
      </w:r>
      <w:r>
        <w:rPr>
          <w:rFonts w:ascii="Arial" w:eastAsiaTheme="minorEastAsia" w:hAnsi="Arial" w:cs="Arial" w:hint="eastAsia"/>
        </w:rPr>
        <w:t>31</w:t>
      </w:r>
      <w:proofErr w:type="spellEnd"/>
      <w:r>
        <w:rPr>
          <w:rFonts w:ascii="Arial" w:eastAsiaTheme="minorEastAsia" w:hAnsi="Arial" w:cs="Arial"/>
        </w:rPr>
        <w:t xml:space="preserve"> chairman note</w:t>
      </w:r>
      <w:r w:rsidR="009018E5">
        <w:rPr>
          <w:rFonts w:ascii="Arial" w:eastAsiaTheme="minorEastAsia" w:hAnsi="Arial" w:cs="Arial"/>
        </w:rPr>
        <w:t>s</w:t>
      </w:r>
    </w:p>
    <w:p w:rsidR="00DC5FCB" w:rsidRDefault="009018E5" w:rsidP="009018E5">
      <w:pPr>
        <w:numPr>
          <w:ilvl w:val="0"/>
          <w:numId w:val="18"/>
        </w:numPr>
        <w:spacing w:before="120" w:after="120"/>
        <w:jc w:val="left"/>
        <w:rPr>
          <w:rFonts w:ascii="Arial" w:eastAsiaTheme="minorEastAsia" w:hAnsi="Arial" w:cs="Arial"/>
        </w:rPr>
      </w:pPr>
      <w:proofErr w:type="spellStart"/>
      <w:r>
        <w:rPr>
          <w:rFonts w:ascii="Arial" w:eastAsiaTheme="minorEastAsia" w:hAnsi="Arial" w:cs="Arial" w:hint="eastAsia"/>
        </w:rPr>
        <w:t>R</w:t>
      </w:r>
      <w:r>
        <w:rPr>
          <w:rFonts w:ascii="Arial" w:eastAsiaTheme="minorEastAsia" w:hAnsi="Arial" w:cs="Arial"/>
        </w:rPr>
        <w:t>AN</w:t>
      </w:r>
      <w:r>
        <w:rPr>
          <w:rFonts w:ascii="Arial" w:eastAsiaTheme="minorEastAsia" w:hAnsi="Arial" w:cs="Arial" w:hint="eastAsia"/>
        </w:rPr>
        <w:t>2</w:t>
      </w:r>
      <w:r>
        <w:rPr>
          <w:rFonts w:ascii="Arial" w:eastAsiaTheme="minorEastAsia" w:hAnsi="Arial" w:cs="Arial"/>
        </w:rPr>
        <w:t>#131</w:t>
      </w:r>
      <w:r>
        <w:rPr>
          <w:rFonts w:ascii="Arial" w:eastAsiaTheme="minorEastAsia" w:hAnsi="Arial" w:cs="Arial" w:hint="eastAsia"/>
        </w:rPr>
        <w:t>b</w:t>
      </w:r>
      <w:r>
        <w:rPr>
          <w:rFonts w:ascii="Arial" w:eastAsiaTheme="minorEastAsia" w:hAnsi="Arial" w:cs="Arial"/>
        </w:rPr>
        <w:t>is</w:t>
      </w:r>
      <w:proofErr w:type="spellEnd"/>
      <w:r>
        <w:rPr>
          <w:rFonts w:ascii="Arial" w:eastAsiaTheme="minorEastAsia" w:hAnsi="Arial" w:cs="Arial"/>
        </w:rPr>
        <w:t xml:space="preserve"> chairman notes</w:t>
      </w:r>
    </w:p>
    <w:p w:rsidR="00DC5FCB" w:rsidRPr="009018E5" w:rsidRDefault="00DC5FCB" w:rsidP="00DC5FCB">
      <w:pPr>
        <w:numPr>
          <w:ilvl w:val="0"/>
          <w:numId w:val="18"/>
        </w:numPr>
        <w:spacing w:before="120" w:after="120"/>
        <w:jc w:val="left"/>
        <w:rPr>
          <w:rFonts w:ascii="Arial" w:eastAsiaTheme="minorEastAsia" w:hAnsi="Arial" w:cs="Arial"/>
        </w:rPr>
      </w:pPr>
      <w:proofErr w:type="spellStart"/>
      <w:r w:rsidRPr="00DC5FCB">
        <w:rPr>
          <w:rFonts w:ascii="Arial" w:eastAsiaTheme="minorEastAsia" w:hAnsi="Arial" w:cs="Arial"/>
        </w:rPr>
        <w:t>R1</w:t>
      </w:r>
      <w:proofErr w:type="spellEnd"/>
      <w:r w:rsidRPr="00DC5FCB">
        <w:rPr>
          <w:rFonts w:ascii="Arial" w:eastAsiaTheme="minorEastAsia" w:hAnsi="Arial" w:cs="Arial"/>
        </w:rPr>
        <w:t xml:space="preserve">-2508122, LS reply on </w:t>
      </w:r>
      <w:proofErr w:type="spellStart"/>
      <w:r w:rsidRPr="00DC5FCB">
        <w:rPr>
          <w:rFonts w:ascii="Arial" w:eastAsiaTheme="minorEastAsia" w:hAnsi="Arial" w:cs="Arial"/>
        </w:rPr>
        <w:t>RAN2</w:t>
      </w:r>
      <w:proofErr w:type="spellEnd"/>
      <w:r w:rsidRPr="00DC5FCB">
        <w:rPr>
          <w:rFonts w:ascii="Arial" w:eastAsiaTheme="minorEastAsia" w:hAnsi="Arial" w:cs="Arial"/>
        </w:rPr>
        <w:t xml:space="preserve"> LS on periodic CSI inference configuration to lower layer</w:t>
      </w:r>
    </w:p>
    <w:p w:rsidR="009018E5" w:rsidRPr="00DC5FCB" w:rsidRDefault="00DC5FCB" w:rsidP="009018E5">
      <w:pPr>
        <w:numPr>
          <w:ilvl w:val="0"/>
          <w:numId w:val="18"/>
        </w:numPr>
        <w:spacing w:before="120" w:after="120"/>
        <w:jc w:val="left"/>
        <w:rPr>
          <w:rFonts w:ascii="Arial" w:eastAsiaTheme="minorEastAsia" w:hAnsi="Arial" w:cs="Arial"/>
        </w:rPr>
      </w:pPr>
      <w:proofErr w:type="spellStart"/>
      <w:r w:rsidRPr="00DC5FCB">
        <w:rPr>
          <w:rFonts w:ascii="Arial" w:eastAsiaTheme="minorEastAsia" w:hAnsi="Arial" w:cs="Arial"/>
        </w:rPr>
        <w:t>R1</w:t>
      </w:r>
      <w:proofErr w:type="spellEnd"/>
      <w:r w:rsidRPr="00DC5FCB">
        <w:rPr>
          <w:rFonts w:ascii="Arial" w:eastAsiaTheme="minorEastAsia" w:hAnsi="Arial" w:cs="Arial"/>
        </w:rPr>
        <w:t>-2508140, Reply LS on candidate data collection,</w:t>
      </w:r>
    </w:p>
    <w:p w:rsidR="00CB5DCD" w:rsidRDefault="00CB5DCD">
      <w:pPr>
        <w:spacing w:before="120" w:after="120"/>
        <w:jc w:val="left"/>
        <w:rPr>
          <w:rFonts w:ascii="Arial" w:eastAsiaTheme="minorEastAsia" w:hAnsi="Arial" w:cs="Arial"/>
        </w:rPr>
      </w:pPr>
    </w:p>
    <w:p w:rsidR="00CB5DCD" w:rsidRDefault="00EE1DAA">
      <w:pPr>
        <w:pStyle w:val="1"/>
        <w:spacing w:beforeLines="30" w:before="72" w:afterLines="30" w:after="72" w:line="288" w:lineRule="auto"/>
        <w:jc w:val="left"/>
        <w:rPr>
          <w:rFonts w:eastAsia="宋体" w:cs="Arial"/>
        </w:rPr>
      </w:pPr>
      <w:r>
        <w:rPr>
          <w:rFonts w:eastAsia="宋体" w:cs="Arial" w:hint="eastAsia"/>
        </w:rPr>
        <w:t>Annex A</w:t>
      </w:r>
    </w:p>
    <w:p w:rsidR="00CB5DCD" w:rsidRDefault="00CB5DCD">
      <w:pPr>
        <w:spacing w:before="120" w:after="120"/>
        <w:jc w:val="left"/>
        <w:rPr>
          <w:rFonts w:ascii="Arial" w:eastAsiaTheme="minorEastAsia" w:hAnsi="Arial" w:cs="Arial"/>
        </w:rPr>
      </w:pPr>
    </w:p>
    <w:p w:rsidR="00CB5DCD" w:rsidRDefault="00EE1DAA">
      <w:pPr>
        <w:pStyle w:val="Note-Boxed"/>
        <w:spacing w:before="120" w:after="120"/>
        <w:jc w:val="left"/>
        <w:rPr>
          <w:rFonts w:ascii="Times New Roman" w:hAnsi="Times New Roman" w:cs="Times New Roman"/>
        </w:rPr>
      </w:pPr>
      <w:bookmarkStart w:id="1" w:name="_Toc201294829"/>
      <w:bookmarkStart w:id="2" w:name="_Toc193451277"/>
      <w:bookmarkStart w:id="3" w:name="_Toc193445472"/>
      <w:bookmarkStart w:id="4" w:name="_Toc193462542"/>
      <w:bookmarkStart w:id="5" w:name="_Toc60776760"/>
      <w:r>
        <w:rPr>
          <w:rFonts w:ascii="Times New Roman" w:eastAsia="宋体" w:hAnsi="Times New Roman" w:cs="Times New Roman"/>
          <w:lang w:eastAsia="zh-CN"/>
        </w:rPr>
        <w:t>NEXT</w:t>
      </w:r>
      <w:r>
        <w:rPr>
          <w:rFonts w:ascii="Times New Roman" w:hAnsi="Times New Roman" w:cs="Times New Roman"/>
        </w:rPr>
        <w:t xml:space="preserve"> CHANGE</w:t>
      </w:r>
    </w:p>
    <w:p w:rsidR="00674CCC" w:rsidRPr="00674CCC" w:rsidRDefault="00674CCC" w:rsidP="00674CCC">
      <w:pPr>
        <w:keepNext/>
        <w:keepLines/>
        <w:overflowPunct w:val="0"/>
        <w:autoSpaceDE w:val="0"/>
        <w:autoSpaceDN w:val="0"/>
        <w:adjustRightInd w:val="0"/>
        <w:spacing w:beforeLines="0" w:before="120" w:afterLines="0" w:after="180"/>
        <w:jc w:val="left"/>
        <w:textAlignment w:val="baseline"/>
        <w:outlineLvl w:val="3"/>
        <w:rPr>
          <w:rFonts w:ascii="Arial" w:eastAsia="MS Mincho" w:hAnsi="Arial"/>
          <w:kern w:val="0"/>
          <w:sz w:val="24"/>
          <w:lang w:val="en-GB"/>
        </w:rPr>
      </w:pPr>
      <w:bookmarkStart w:id="6" w:name="_Toc210311083"/>
      <w:bookmarkEnd w:id="1"/>
      <w:bookmarkEnd w:id="2"/>
      <w:bookmarkEnd w:id="3"/>
      <w:bookmarkEnd w:id="4"/>
      <w:bookmarkEnd w:id="5"/>
      <w:r w:rsidRPr="00674CCC">
        <w:rPr>
          <w:rFonts w:ascii="Arial" w:eastAsia="MS Mincho" w:hAnsi="Arial"/>
          <w:kern w:val="0"/>
          <w:sz w:val="24"/>
          <w:lang w:val="en-GB"/>
        </w:rPr>
        <w:lastRenderedPageBreak/>
        <w:t>5.3.5.3</w:t>
      </w:r>
      <w:r w:rsidRPr="00674CCC">
        <w:rPr>
          <w:rFonts w:ascii="Arial" w:eastAsia="MS Mincho" w:hAnsi="Arial"/>
          <w:kern w:val="0"/>
          <w:sz w:val="24"/>
          <w:lang w:val="en-GB"/>
        </w:rPr>
        <w:tab/>
        <w:t xml:space="preserve">Reception of an </w:t>
      </w:r>
      <w:proofErr w:type="spellStart"/>
      <w:r w:rsidRPr="00674CCC">
        <w:rPr>
          <w:rFonts w:ascii="Arial" w:eastAsia="MS Mincho" w:hAnsi="Arial"/>
          <w:i/>
          <w:kern w:val="0"/>
          <w:sz w:val="24"/>
          <w:lang w:val="en-GB"/>
        </w:rPr>
        <w:t>RRCReconfiguration</w:t>
      </w:r>
      <w:proofErr w:type="spellEnd"/>
      <w:r w:rsidRPr="00674CCC">
        <w:rPr>
          <w:rFonts w:ascii="Arial" w:eastAsia="MS Mincho" w:hAnsi="Arial"/>
          <w:kern w:val="0"/>
          <w:sz w:val="24"/>
          <w:lang w:val="en-GB"/>
        </w:rPr>
        <w:t xml:space="preserve"> by the UE</w:t>
      </w:r>
      <w:bookmarkEnd w:id="6"/>
    </w:p>
    <w:p w:rsidR="00CB5DCD" w:rsidRDefault="00EE1DAA">
      <w:pPr>
        <w:spacing w:before="120" w:after="120"/>
        <w:jc w:val="left"/>
        <w:rPr>
          <w:color w:val="FF0000"/>
        </w:rPr>
      </w:pPr>
      <w:r>
        <w:rPr>
          <w:color w:val="FF0000"/>
        </w:rPr>
        <w:t>&lt;Text Omitted&gt;</w:t>
      </w:r>
    </w:p>
    <w:p w:rsidR="00674CCC" w:rsidRPr="00674CCC" w:rsidRDefault="00674CCC" w:rsidP="00674CCC">
      <w:pPr>
        <w:overflowPunct w:val="0"/>
        <w:autoSpaceDE w:val="0"/>
        <w:autoSpaceDN w:val="0"/>
        <w:adjustRightInd w:val="0"/>
        <w:spacing w:beforeLines="0" w:afterLines="0" w:after="180"/>
        <w:ind w:left="851" w:hanging="284"/>
        <w:jc w:val="left"/>
        <w:textAlignment w:val="baseline"/>
        <w:rPr>
          <w:noProof/>
          <w:kern w:val="0"/>
          <w:lang w:val="en-GB"/>
        </w:rPr>
      </w:pPr>
      <w:r w:rsidRPr="00674CCC">
        <w:rPr>
          <w:noProof/>
          <w:kern w:val="0"/>
          <w:lang w:val="en-GB"/>
        </w:rPr>
        <w:t>2&gt;</w:t>
      </w:r>
      <w:r w:rsidRPr="00674CCC">
        <w:rPr>
          <w:noProof/>
          <w:kern w:val="0"/>
          <w:lang w:val="en-GB"/>
        </w:rPr>
        <w:tab/>
        <w:t xml:space="preserve">if, for at least one serving cell, the </w:t>
      </w:r>
      <w:r w:rsidRPr="00674CCC">
        <w:rPr>
          <w:i/>
          <w:iCs/>
          <w:noProof/>
          <w:kern w:val="0"/>
          <w:lang w:val="en-GB"/>
        </w:rPr>
        <w:t>RRCReconfiguration</w:t>
      </w:r>
      <w:r w:rsidRPr="00674CCC">
        <w:rPr>
          <w:noProof/>
          <w:kern w:val="0"/>
          <w:lang w:val="en-GB"/>
        </w:rPr>
        <w:t xml:space="preserve"> message includes in </w:t>
      </w:r>
      <w:r w:rsidRPr="00674CCC">
        <w:rPr>
          <w:i/>
          <w:iCs/>
          <w:noProof/>
          <w:kern w:val="0"/>
          <w:lang w:val="en-GB"/>
        </w:rPr>
        <w:t>csi-ReportConfigToAddModList</w:t>
      </w:r>
      <w:r w:rsidRPr="00674CCC">
        <w:rPr>
          <w:noProof/>
          <w:kern w:val="0"/>
          <w:lang w:val="en-GB"/>
        </w:rPr>
        <w:t xml:space="preserve"> at least one </w:t>
      </w:r>
      <w:r w:rsidRPr="00674CCC">
        <w:rPr>
          <w:i/>
          <w:noProof/>
          <w:kern w:val="0"/>
          <w:lang w:val="en-GB"/>
        </w:rPr>
        <w:t>CSI-ReportConfig</w:t>
      </w:r>
      <w:r w:rsidRPr="00674CCC">
        <w:rPr>
          <w:noProof/>
          <w:kern w:val="0"/>
          <w:lang w:val="en-GB"/>
        </w:rPr>
        <w:t xml:space="preserve"> including </w:t>
      </w:r>
      <w:r w:rsidRPr="00674CCC">
        <w:rPr>
          <w:i/>
          <w:iCs/>
          <w:noProof/>
          <w:kern w:val="0"/>
          <w:lang w:val="en-GB"/>
        </w:rPr>
        <w:t>csi-InferencePrediction</w:t>
      </w:r>
      <w:r w:rsidRPr="00674CCC">
        <w:rPr>
          <w:noProof/>
          <w:kern w:val="0"/>
          <w:lang w:val="en-GB"/>
        </w:rPr>
        <w:t xml:space="preserve">, or including </w:t>
      </w:r>
      <w:r w:rsidRPr="00674CCC">
        <w:rPr>
          <w:i/>
          <w:iCs/>
          <w:noProof/>
          <w:kern w:val="0"/>
          <w:lang w:val="en-GB"/>
        </w:rPr>
        <w:t>reportQuantity-r19</w:t>
      </w:r>
      <w:r w:rsidRPr="00674CCC">
        <w:rPr>
          <w:noProof/>
          <w:kern w:val="0"/>
          <w:lang w:val="en-GB"/>
        </w:rPr>
        <w:t xml:space="preserve"> set to </w:t>
      </w:r>
      <w:r w:rsidRPr="00674CCC">
        <w:rPr>
          <w:i/>
          <w:iCs/>
          <w:noProof/>
          <w:kern w:val="0"/>
          <w:lang w:val="en-GB"/>
        </w:rPr>
        <w:t>p-CRI-r19</w:t>
      </w:r>
      <w:r w:rsidRPr="00674CCC">
        <w:rPr>
          <w:noProof/>
          <w:kern w:val="0"/>
          <w:lang w:val="en-GB"/>
        </w:rPr>
        <w:t xml:space="preserve"> or </w:t>
      </w:r>
      <w:r w:rsidRPr="00674CCC">
        <w:rPr>
          <w:i/>
          <w:iCs/>
          <w:noProof/>
          <w:kern w:val="0"/>
          <w:lang w:val="en-GB"/>
        </w:rPr>
        <w:t>p-SSB-Index-r19</w:t>
      </w:r>
      <w:r w:rsidRPr="00674CCC">
        <w:rPr>
          <w:noProof/>
          <w:kern w:val="0"/>
          <w:lang w:val="en-GB"/>
        </w:rPr>
        <w:t xml:space="preserve"> or </w:t>
      </w:r>
      <w:r w:rsidRPr="00674CCC">
        <w:rPr>
          <w:i/>
          <w:iCs/>
          <w:noProof/>
          <w:kern w:val="0"/>
          <w:lang w:val="en-GB"/>
        </w:rPr>
        <w:t>p-CRI-RSRP-r19</w:t>
      </w:r>
      <w:r w:rsidRPr="00674CCC">
        <w:rPr>
          <w:noProof/>
          <w:kern w:val="0"/>
          <w:lang w:val="en-GB"/>
        </w:rPr>
        <w:t xml:space="preserve"> or </w:t>
      </w:r>
      <w:r w:rsidRPr="00674CCC">
        <w:rPr>
          <w:i/>
          <w:iCs/>
          <w:noProof/>
          <w:kern w:val="0"/>
          <w:lang w:val="en-GB"/>
        </w:rPr>
        <w:t>p-SSB-Index-RSRP-r19</w:t>
      </w:r>
      <w:r w:rsidRPr="00674CCC">
        <w:rPr>
          <w:noProof/>
          <w:kern w:val="0"/>
          <w:lang w:val="en-GB"/>
        </w:rPr>
        <w:t>; or</w:t>
      </w:r>
    </w:p>
    <w:p w:rsidR="00674CCC" w:rsidRPr="00674CCC" w:rsidRDefault="00674CCC" w:rsidP="00674CCC">
      <w:pPr>
        <w:overflowPunct w:val="0"/>
        <w:autoSpaceDE w:val="0"/>
        <w:autoSpaceDN w:val="0"/>
        <w:adjustRightInd w:val="0"/>
        <w:spacing w:beforeLines="0" w:afterLines="0" w:after="180"/>
        <w:ind w:left="851" w:hanging="284"/>
        <w:jc w:val="left"/>
        <w:textAlignment w:val="baseline"/>
        <w:rPr>
          <w:i/>
          <w:iCs/>
          <w:noProof/>
          <w:kern w:val="0"/>
          <w:lang w:val="en-GB"/>
        </w:rPr>
      </w:pPr>
      <w:r w:rsidRPr="00674CCC">
        <w:rPr>
          <w:noProof/>
          <w:kern w:val="0"/>
          <w:lang w:val="en-GB"/>
        </w:rPr>
        <w:t>2&gt;</w:t>
      </w:r>
      <w:r w:rsidRPr="00674CCC">
        <w:rPr>
          <w:noProof/>
          <w:kern w:val="0"/>
          <w:lang w:val="en-GB"/>
        </w:rPr>
        <w:tab/>
        <w:t xml:space="preserve">if the </w:t>
      </w:r>
      <w:r w:rsidRPr="00674CCC">
        <w:rPr>
          <w:i/>
          <w:iCs/>
          <w:noProof/>
          <w:kern w:val="0"/>
          <w:lang w:val="en-GB"/>
        </w:rPr>
        <w:t>RRCReconfiguration</w:t>
      </w:r>
      <w:r w:rsidRPr="00674CCC">
        <w:rPr>
          <w:noProof/>
          <w:kern w:val="0"/>
          <w:lang w:val="en-GB"/>
        </w:rPr>
        <w:t xml:space="preserve"> message includes at least one entry in </w:t>
      </w:r>
      <w:r w:rsidRPr="00674CCC">
        <w:rPr>
          <w:i/>
          <w:iCs/>
          <w:noProof/>
          <w:kern w:val="0"/>
          <w:lang w:val="en-GB"/>
        </w:rPr>
        <w:t>applicabilityConfigToAddModList</w:t>
      </w:r>
      <w:r w:rsidRPr="00674CCC">
        <w:rPr>
          <w:noProof/>
          <w:kern w:val="0"/>
          <w:lang w:val="en-GB"/>
        </w:rPr>
        <w:t xml:space="preserve"> within </w:t>
      </w:r>
      <w:r w:rsidRPr="00674CCC">
        <w:rPr>
          <w:i/>
          <w:iCs/>
          <w:noProof/>
          <w:kern w:val="0"/>
          <w:lang w:val="en-GB"/>
        </w:rPr>
        <w:t>applicabilityReportConfig</w:t>
      </w:r>
      <w:r w:rsidRPr="00674CCC">
        <w:rPr>
          <w:noProof/>
          <w:kern w:val="0"/>
          <w:lang w:val="en-GB"/>
        </w:rPr>
        <w:t>; or</w:t>
      </w:r>
    </w:p>
    <w:p w:rsidR="00674CCC" w:rsidRPr="00674CCC" w:rsidRDefault="00674CCC" w:rsidP="00674CCC">
      <w:pPr>
        <w:overflowPunct w:val="0"/>
        <w:autoSpaceDE w:val="0"/>
        <w:autoSpaceDN w:val="0"/>
        <w:adjustRightInd w:val="0"/>
        <w:spacing w:beforeLines="0" w:afterLines="0" w:after="180"/>
        <w:ind w:left="851" w:hanging="284"/>
        <w:jc w:val="left"/>
        <w:textAlignment w:val="baseline"/>
        <w:rPr>
          <w:noProof/>
          <w:kern w:val="0"/>
          <w:lang w:val="en-GB"/>
        </w:rPr>
      </w:pPr>
      <w:r w:rsidRPr="00674CCC">
        <w:rPr>
          <w:noProof/>
          <w:kern w:val="0"/>
          <w:lang w:val="en-GB"/>
        </w:rPr>
        <w:t>2&gt;</w:t>
      </w:r>
      <w:r w:rsidRPr="00674CCC">
        <w:rPr>
          <w:noProof/>
          <w:kern w:val="0"/>
          <w:lang w:val="en-GB"/>
        </w:rPr>
        <w:tab/>
        <w:t xml:space="preserve">if, for at least one serving cell, the UE is configured with at least one </w:t>
      </w:r>
      <w:r w:rsidRPr="00674CCC">
        <w:rPr>
          <w:i/>
          <w:iCs/>
          <w:noProof/>
          <w:kern w:val="0"/>
          <w:lang w:val="en-GB"/>
        </w:rPr>
        <w:t>reportConfigId</w:t>
      </w:r>
      <w:r w:rsidRPr="00674CCC">
        <w:rPr>
          <w:noProof/>
          <w:kern w:val="0"/>
          <w:lang w:val="en-GB"/>
        </w:rPr>
        <w:t xml:space="preserve"> associated to a </w:t>
      </w:r>
      <w:r w:rsidRPr="00674CCC">
        <w:rPr>
          <w:i/>
          <w:iCs/>
          <w:noProof/>
          <w:kern w:val="0"/>
          <w:lang w:val="en-GB"/>
        </w:rPr>
        <w:t>CSI-ReportConfig</w:t>
      </w:r>
      <w:r w:rsidRPr="00674CCC">
        <w:rPr>
          <w:noProof/>
          <w:kern w:val="0"/>
          <w:lang w:val="en-GB"/>
        </w:rPr>
        <w:t xml:space="preserve"> including </w:t>
      </w:r>
      <w:r w:rsidRPr="00674CCC">
        <w:rPr>
          <w:i/>
          <w:iCs/>
          <w:noProof/>
          <w:kern w:val="0"/>
          <w:lang w:val="en-GB"/>
        </w:rPr>
        <w:t>csi-InferencePrediction</w:t>
      </w:r>
      <w:r w:rsidRPr="00674CCC">
        <w:rPr>
          <w:noProof/>
          <w:kern w:val="0"/>
          <w:lang w:val="en-GB"/>
        </w:rPr>
        <w:t xml:space="preserve">, or including </w:t>
      </w:r>
      <w:r w:rsidRPr="00674CCC">
        <w:rPr>
          <w:i/>
          <w:iCs/>
          <w:noProof/>
          <w:kern w:val="0"/>
          <w:lang w:val="en-GB"/>
        </w:rPr>
        <w:t>reportQuantity-r19</w:t>
      </w:r>
      <w:r w:rsidRPr="00674CCC">
        <w:rPr>
          <w:noProof/>
          <w:kern w:val="0"/>
          <w:lang w:val="en-GB"/>
        </w:rPr>
        <w:t xml:space="preserve"> set to </w:t>
      </w:r>
      <w:r w:rsidRPr="00674CCC">
        <w:rPr>
          <w:i/>
          <w:iCs/>
          <w:noProof/>
          <w:kern w:val="0"/>
          <w:lang w:val="en-GB"/>
        </w:rPr>
        <w:t>p-CRI-r19</w:t>
      </w:r>
      <w:r w:rsidRPr="00674CCC">
        <w:rPr>
          <w:noProof/>
          <w:kern w:val="0"/>
          <w:lang w:val="en-GB"/>
        </w:rPr>
        <w:t xml:space="preserve"> or </w:t>
      </w:r>
      <w:r w:rsidRPr="00674CCC">
        <w:rPr>
          <w:i/>
          <w:iCs/>
          <w:noProof/>
          <w:kern w:val="0"/>
          <w:lang w:val="en-GB"/>
        </w:rPr>
        <w:t>p-SSB-Index-r19</w:t>
      </w:r>
      <w:r w:rsidRPr="00674CCC">
        <w:rPr>
          <w:noProof/>
          <w:kern w:val="0"/>
          <w:lang w:val="en-GB"/>
        </w:rPr>
        <w:t xml:space="preserve"> or </w:t>
      </w:r>
      <w:r w:rsidRPr="00674CCC">
        <w:rPr>
          <w:i/>
          <w:iCs/>
          <w:noProof/>
          <w:kern w:val="0"/>
          <w:lang w:val="en-GB"/>
        </w:rPr>
        <w:t>p-CRI-RSRP-r19</w:t>
      </w:r>
      <w:r w:rsidRPr="00674CCC">
        <w:rPr>
          <w:noProof/>
          <w:kern w:val="0"/>
          <w:lang w:val="en-GB"/>
        </w:rPr>
        <w:t xml:space="preserve"> or </w:t>
      </w:r>
      <w:r w:rsidRPr="00674CCC">
        <w:rPr>
          <w:i/>
          <w:iCs/>
          <w:noProof/>
          <w:kern w:val="0"/>
          <w:lang w:val="en-GB"/>
        </w:rPr>
        <w:t>p-SSB-Index-RSRP-r19</w:t>
      </w:r>
      <w:r w:rsidRPr="00674CCC">
        <w:rPr>
          <w:noProof/>
          <w:kern w:val="0"/>
          <w:lang w:val="en-GB"/>
        </w:rPr>
        <w:t>, for which the applicability status has changed</w:t>
      </w:r>
      <w:r w:rsidRPr="00674CCC">
        <w:rPr>
          <w:rFonts w:eastAsia="MS Mincho"/>
          <w:noProof/>
          <w:kern w:val="0"/>
          <w:lang w:val="en-GB"/>
        </w:rPr>
        <w:t xml:space="preserve"> since the last transmission of a message containing </w:t>
      </w:r>
      <w:r w:rsidRPr="00674CCC">
        <w:rPr>
          <w:rFonts w:eastAsia="MS Mincho"/>
          <w:i/>
          <w:iCs/>
          <w:noProof/>
          <w:kern w:val="0"/>
          <w:lang w:val="en-GB"/>
        </w:rPr>
        <w:t>applicabilityReportList</w:t>
      </w:r>
      <w:r w:rsidRPr="00674CCC">
        <w:rPr>
          <w:rFonts w:eastAsia="MS Mincho"/>
          <w:noProof/>
          <w:kern w:val="0"/>
          <w:lang w:val="en-GB"/>
        </w:rPr>
        <w:t xml:space="preserve"> (in </w:t>
      </w:r>
      <w:r w:rsidRPr="00674CCC">
        <w:rPr>
          <w:i/>
          <w:noProof/>
          <w:kern w:val="0"/>
          <w:lang w:val="en-GB"/>
        </w:rPr>
        <w:t>RRCReconfigurationComplete</w:t>
      </w:r>
      <w:r w:rsidRPr="00674CCC">
        <w:rPr>
          <w:noProof/>
          <w:kern w:val="0"/>
          <w:lang w:val="en-GB"/>
        </w:rPr>
        <w:t xml:space="preserve"> or in </w:t>
      </w:r>
      <w:r w:rsidRPr="00674CCC">
        <w:rPr>
          <w:i/>
          <w:iCs/>
          <w:noProof/>
          <w:kern w:val="0"/>
          <w:lang w:val="en-GB"/>
        </w:rPr>
        <w:t xml:space="preserve">UEAssistanceInformation </w:t>
      </w:r>
      <w:r w:rsidRPr="00674CCC">
        <w:rPr>
          <w:noProof/>
          <w:kern w:val="0"/>
          <w:lang w:val="en-GB"/>
        </w:rPr>
        <w:t>or</w:t>
      </w:r>
      <w:r w:rsidRPr="00674CCC">
        <w:rPr>
          <w:i/>
          <w:iCs/>
          <w:noProof/>
          <w:kern w:val="0"/>
          <w:lang w:val="en-GB"/>
        </w:rPr>
        <w:t xml:space="preserve"> </w:t>
      </w:r>
      <w:r w:rsidRPr="00674CCC">
        <w:rPr>
          <w:noProof/>
          <w:kern w:val="0"/>
          <w:lang w:val="en-GB"/>
        </w:rPr>
        <w:t>in</w:t>
      </w:r>
      <w:r w:rsidRPr="00674CCC">
        <w:rPr>
          <w:i/>
          <w:iCs/>
          <w:noProof/>
          <w:kern w:val="0"/>
          <w:lang w:val="en-GB"/>
        </w:rPr>
        <w:t xml:space="preserve"> RRCResumeComplete</w:t>
      </w:r>
      <w:r w:rsidRPr="00674CCC">
        <w:rPr>
          <w:noProof/>
          <w:kern w:val="0"/>
          <w:lang w:val="en-GB"/>
        </w:rPr>
        <w:t>); or</w:t>
      </w:r>
    </w:p>
    <w:p w:rsidR="00674CCC" w:rsidRPr="00674CCC" w:rsidRDefault="00674CCC" w:rsidP="00674CCC">
      <w:pPr>
        <w:overflowPunct w:val="0"/>
        <w:autoSpaceDE w:val="0"/>
        <w:autoSpaceDN w:val="0"/>
        <w:adjustRightInd w:val="0"/>
        <w:spacing w:beforeLines="0" w:afterLines="0" w:after="180"/>
        <w:ind w:left="851" w:hanging="284"/>
        <w:jc w:val="left"/>
        <w:textAlignment w:val="baseline"/>
        <w:rPr>
          <w:noProof/>
          <w:kern w:val="0"/>
          <w:lang w:val="en-GB"/>
        </w:rPr>
      </w:pPr>
      <w:r w:rsidRPr="00674CCC">
        <w:rPr>
          <w:noProof/>
          <w:kern w:val="0"/>
          <w:lang w:val="en-GB"/>
        </w:rPr>
        <w:t>2&gt;</w:t>
      </w:r>
      <w:r w:rsidRPr="00674CCC">
        <w:rPr>
          <w:noProof/>
          <w:kern w:val="0"/>
          <w:lang w:val="en-GB"/>
        </w:rPr>
        <w:tab/>
        <w:t xml:space="preserve">if the UE is configured with at least one entry in </w:t>
      </w:r>
      <w:r w:rsidRPr="00674CCC">
        <w:rPr>
          <w:i/>
          <w:iCs/>
          <w:noProof/>
          <w:kern w:val="0"/>
          <w:lang w:val="en-GB"/>
        </w:rPr>
        <w:t>applicabilitySetConfigCSI-ToAddModList</w:t>
      </w:r>
      <w:r w:rsidRPr="00674CCC">
        <w:rPr>
          <w:noProof/>
          <w:kern w:val="0"/>
          <w:lang w:val="en-GB"/>
        </w:rPr>
        <w:t xml:space="preserve"> for which the applicability status has changed</w:t>
      </w:r>
      <w:r w:rsidRPr="00674CCC">
        <w:rPr>
          <w:rFonts w:eastAsia="MS Mincho"/>
          <w:noProof/>
          <w:kern w:val="0"/>
          <w:lang w:val="en-GB"/>
        </w:rPr>
        <w:t xml:space="preserve"> since the last transmission of a message containing </w:t>
      </w:r>
      <w:r w:rsidRPr="00674CCC">
        <w:rPr>
          <w:rFonts w:eastAsia="MS Mincho"/>
          <w:i/>
          <w:iCs/>
          <w:noProof/>
          <w:kern w:val="0"/>
          <w:lang w:val="en-GB"/>
        </w:rPr>
        <w:t>applicabilityReportList</w:t>
      </w:r>
      <w:r w:rsidRPr="00674CCC">
        <w:rPr>
          <w:rFonts w:eastAsia="MS Mincho"/>
          <w:noProof/>
          <w:kern w:val="0"/>
          <w:lang w:val="en-GB"/>
        </w:rPr>
        <w:t xml:space="preserve"> (either in </w:t>
      </w:r>
      <w:r w:rsidRPr="00674CCC">
        <w:rPr>
          <w:i/>
          <w:noProof/>
          <w:kern w:val="0"/>
          <w:lang w:val="en-GB"/>
        </w:rPr>
        <w:t>RRCReconfigurationComplete</w:t>
      </w:r>
      <w:r w:rsidRPr="00674CCC">
        <w:rPr>
          <w:noProof/>
          <w:kern w:val="0"/>
          <w:lang w:val="en-GB"/>
        </w:rPr>
        <w:t xml:space="preserve"> or in </w:t>
      </w:r>
      <w:r w:rsidRPr="00674CCC">
        <w:rPr>
          <w:i/>
          <w:iCs/>
          <w:noProof/>
          <w:kern w:val="0"/>
          <w:lang w:val="en-GB"/>
        </w:rPr>
        <w:t>UEAssistanceInformation</w:t>
      </w:r>
      <w:r w:rsidRPr="00674CCC">
        <w:rPr>
          <w:noProof/>
          <w:kern w:val="0"/>
          <w:lang w:val="en-GB"/>
        </w:rPr>
        <w:t>):</w:t>
      </w:r>
    </w:p>
    <w:p w:rsidR="00674CCC" w:rsidRPr="00674CCC" w:rsidRDefault="00674CCC" w:rsidP="00674CCC">
      <w:pPr>
        <w:overflowPunct w:val="0"/>
        <w:autoSpaceDE w:val="0"/>
        <w:autoSpaceDN w:val="0"/>
        <w:adjustRightInd w:val="0"/>
        <w:spacing w:beforeLines="0" w:afterLines="0" w:after="180"/>
        <w:ind w:left="1135" w:hanging="284"/>
        <w:jc w:val="left"/>
        <w:textAlignment w:val="baseline"/>
        <w:rPr>
          <w:noProof/>
          <w:kern w:val="0"/>
          <w:lang w:val="en-GB"/>
        </w:rPr>
      </w:pPr>
      <w:r w:rsidRPr="00674CCC">
        <w:rPr>
          <w:noProof/>
          <w:kern w:val="0"/>
          <w:lang w:val="en-GB"/>
        </w:rPr>
        <w:t>3&gt;</w:t>
      </w:r>
      <w:r w:rsidRPr="00674CCC">
        <w:rPr>
          <w:noProof/>
          <w:kern w:val="0"/>
          <w:lang w:val="en-GB"/>
        </w:rPr>
        <w:tab/>
        <w:t xml:space="preserve">for each serving cell associated with any of the configurations above, include an entry in the </w:t>
      </w:r>
      <w:r w:rsidRPr="00674CCC">
        <w:rPr>
          <w:i/>
          <w:noProof/>
          <w:kern w:val="0"/>
          <w:lang w:val="en-GB"/>
        </w:rPr>
        <w:t>applicabilityReportList</w:t>
      </w:r>
      <w:r w:rsidRPr="00674CCC">
        <w:rPr>
          <w:noProof/>
          <w:kern w:val="0"/>
          <w:lang w:val="en-GB"/>
        </w:rPr>
        <w:t xml:space="preserve"> and set the content as follows:</w:t>
      </w:r>
    </w:p>
    <w:p w:rsidR="00674CCC" w:rsidRPr="00674CCC" w:rsidRDefault="00674CCC" w:rsidP="00674CCC">
      <w:pPr>
        <w:overflowPunct w:val="0"/>
        <w:autoSpaceDE w:val="0"/>
        <w:autoSpaceDN w:val="0"/>
        <w:adjustRightInd w:val="0"/>
        <w:spacing w:beforeLines="0" w:afterLines="0" w:after="180"/>
        <w:ind w:left="1418" w:hanging="284"/>
        <w:jc w:val="left"/>
        <w:textAlignment w:val="baseline"/>
        <w:rPr>
          <w:rFonts w:eastAsia="Yu Mincho"/>
          <w:noProof/>
          <w:kern w:val="0"/>
          <w:lang w:val="en-GB"/>
        </w:rPr>
      </w:pPr>
      <w:r w:rsidRPr="00674CCC">
        <w:rPr>
          <w:noProof/>
          <w:kern w:val="0"/>
          <w:lang w:val="en-GB"/>
        </w:rPr>
        <w:t>4&gt;</w:t>
      </w:r>
      <w:r w:rsidRPr="00674CCC">
        <w:rPr>
          <w:noProof/>
          <w:kern w:val="0"/>
          <w:lang w:val="en-GB"/>
        </w:rPr>
        <w:tab/>
      </w:r>
      <w:r w:rsidRPr="00674CCC">
        <w:rPr>
          <w:rFonts w:eastAsia="Yu Mincho"/>
          <w:noProof/>
          <w:kern w:val="0"/>
          <w:lang w:val="en-GB"/>
        </w:rPr>
        <w:t xml:space="preserve">set the </w:t>
      </w:r>
      <w:r w:rsidRPr="00674CCC">
        <w:rPr>
          <w:rFonts w:eastAsia="Yu Mincho"/>
          <w:i/>
          <w:iCs/>
          <w:noProof/>
          <w:kern w:val="0"/>
          <w:lang w:val="en-GB"/>
        </w:rPr>
        <w:t>applicabilityCellId</w:t>
      </w:r>
      <w:r w:rsidRPr="00674CCC">
        <w:rPr>
          <w:rFonts w:eastAsia="Yu Mincho"/>
          <w:noProof/>
          <w:kern w:val="0"/>
          <w:lang w:val="en-GB"/>
        </w:rPr>
        <w:t xml:space="preserve"> to the serving cell index of the cell;</w:t>
      </w:r>
    </w:p>
    <w:p w:rsidR="00674CCC" w:rsidRPr="00674CCC" w:rsidRDefault="00674CCC" w:rsidP="00674CCC">
      <w:pPr>
        <w:overflowPunct w:val="0"/>
        <w:autoSpaceDE w:val="0"/>
        <w:autoSpaceDN w:val="0"/>
        <w:adjustRightInd w:val="0"/>
        <w:spacing w:beforeLines="0" w:afterLines="0" w:after="180"/>
        <w:ind w:left="1418" w:hanging="284"/>
        <w:jc w:val="left"/>
        <w:textAlignment w:val="baseline"/>
        <w:rPr>
          <w:noProof/>
          <w:kern w:val="0"/>
          <w:lang w:val="en-GB"/>
        </w:rPr>
      </w:pPr>
      <w:r w:rsidRPr="00674CCC">
        <w:rPr>
          <w:noProof/>
          <w:kern w:val="0"/>
          <w:lang w:val="en-GB"/>
        </w:rPr>
        <w:t>4&gt;</w:t>
      </w:r>
      <w:r w:rsidRPr="00674CCC">
        <w:rPr>
          <w:noProof/>
          <w:kern w:val="0"/>
          <w:lang w:val="en-GB"/>
        </w:rPr>
        <w:tab/>
        <w:t xml:space="preserve">for each configured </w:t>
      </w:r>
      <w:r w:rsidRPr="00674CCC">
        <w:rPr>
          <w:i/>
          <w:iCs/>
          <w:noProof/>
          <w:kern w:val="0"/>
          <w:lang w:val="en-GB"/>
        </w:rPr>
        <w:t>reportConfigId</w:t>
      </w:r>
      <w:r w:rsidRPr="00674CCC">
        <w:rPr>
          <w:noProof/>
          <w:kern w:val="0"/>
          <w:lang w:val="en-GB"/>
        </w:rPr>
        <w:t xml:space="preserve"> associated to a </w:t>
      </w:r>
      <w:r w:rsidRPr="00674CCC">
        <w:rPr>
          <w:i/>
          <w:iCs/>
          <w:noProof/>
          <w:kern w:val="0"/>
          <w:lang w:val="en-GB"/>
        </w:rPr>
        <w:t>CSI-ReportConfig</w:t>
      </w:r>
      <w:r w:rsidRPr="00674CCC">
        <w:rPr>
          <w:noProof/>
          <w:kern w:val="0"/>
          <w:lang w:val="en-GB"/>
        </w:rPr>
        <w:t xml:space="preserve"> including </w:t>
      </w:r>
      <w:r w:rsidRPr="00674CCC">
        <w:rPr>
          <w:i/>
          <w:iCs/>
          <w:noProof/>
          <w:kern w:val="0"/>
          <w:lang w:val="en-GB"/>
        </w:rPr>
        <w:t>csi-InferencePrediction</w:t>
      </w:r>
      <w:r w:rsidRPr="00674CCC">
        <w:rPr>
          <w:noProof/>
          <w:kern w:val="0"/>
          <w:lang w:val="en-GB"/>
        </w:rPr>
        <w:t xml:space="preserve">, or including </w:t>
      </w:r>
      <w:r w:rsidRPr="00674CCC">
        <w:rPr>
          <w:i/>
          <w:iCs/>
          <w:noProof/>
          <w:kern w:val="0"/>
          <w:lang w:val="en-GB"/>
        </w:rPr>
        <w:t>reportQuantity</w:t>
      </w:r>
      <w:r w:rsidRPr="00674CCC">
        <w:rPr>
          <w:i/>
          <w:noProof/>
          <w:kern w:val="0"/>
          <w:lang w:val="en-GB"/>
        </w:rPr>
        <w:t>-r19</w:t>
      </w:r>
      <w:r w:rsidRPr="00674CCC">
        <w:rPr>
          <w:noProof/>
          <w:kern w:val="0"/>
          <w:lang w:val="en-GB"/>
        </w:rPr>
        <w:t xml:space="preserve"> set to </w:t>
      </w:r>
      <w:r w:rsidRPr="00674CCC">
        <w:rPr>
          <w:i/>
          <w:iCs/>
          <w:noProof/>
          <w:kern w:val="0"/>
          <w:lang w:val="en-GB"/>
        </w:rPr>
        <w:t>p-CRI-r19</w:t>
      </w:r>
      <w:r w:rsidRPr="00674CCC">
        <w:rPr>
          <w:noProof/>
          <w:kern w:val="0"/>
          <w:lang w:val="en-GB"/>
        </w:rPr>
        <w:t xml:space="preserve"> or </w:t>
      </w:r>
      <w:r w:rsidRPr="00674CCC">
        <w:rPr>
          <w:i/>
          <w:iCs/>
          <w:noProof/>
          <w:kern w:val="0"/>
          <w:lang w:val="en-GB"/>
        </w:rPr>
        <w:t>p-SSB-Index-r19</w:t>
      </w:r>
      <w:r w:rsidRPr="00674CCC">
        <w:rPr>
          <w:noProof/>
          <w:kern w:val="0"/>
          <w:lang w:val="en-GB"/>
        </w:rPr>
        <w:t xml:space="preserve"> or </w:t>
      </w:r>
      <w:r w:rsidRPr="00674CCC">
        <w:rPr>
          <w:i/>
          <w:iCs/>
          <w:noProof/>
          <w:kern w:val="0"/>
          <w:lang w:val="en-GB"/>
        </w:rPr>
        <w:t>p-CRI-RSRP-r19</w:t>
      </w:r>
      <w:r w:rsidRPr="00674CCC">
        <w:rPr>
          <w:noProof/>
          <w:kern w:val="0"/>
          <w:lang w:val="en-GB"/>
        </w:rPr>
        <w:t xml:space="preserve"> or </w:t>
      </w:r>
      <w:r w:rsidRPr="00674CCC">
        <w:rPr>
          <w:i/>
          <w:iCs/>
          <w:noProof/>
          <w:kern w:val="0"/>
          <w:lang w:val="en-GB"/>
        </w:rPr>
        <w:t>p-SSB-Index-RSRP-r19</w:t>
      </w:r>
      <w:r w:rsidRPr="00674CCC">
        <w:rPr>
          <w:noProof/>
          <w:kern w:val="0"/>
          <w:lang w:val="en-GB"/>
        </w:rPr>
        <w:t xml:space="preserve">, that is included in the </w:t>
      </w:r>
      <w:r w:rsidRPr="00674CCC">
        <w:rPr>
          <w:i/>
          <w:iCs/>
          <w:noProof/>
          <w:kern w:val="0"/>
          <w:lang w:val="en-GB"/>
        </w:rPr>
        <w:t>RRCReconfiguration</w:t>
      </w:r>
      <w:r w:rsidRPr="00674CCC">
        <w:rPr>
          <w:noProof/>
          <w:kern w:val="0"/>
          <w:lang w:val="en-GB"/>
        </w:rPr>
        <w:t xml:space="preserve"> message or for which the applicability status has changed</w:t>
      </w:r>
      <w:r w:rsidRPr="00674CCC">
        <w:rPr>
          <w:rFonts w:eastAsia="MS Mincho"/>
          <w:noProof/>
          <w:kern w:val="0"/>
          <w:lang w:val="en-GB"/>
        </w:rPr>
        <w:t xml:space="preserve"> since the last transmission of a message containing </w:t>
      </w:r>
      <w:r w:rsidRPr="00674CCC">
        <w:rPr>
          <w:rFonts w:eastAsia="MS Mincho"/>
          <w:i/>
          <w:iCs/>
          <w:noProof/>
          <w:kern w:val="0"/>
          <w:lang w:val="en-GB"/>
        </w:rPr>
        <w:t>applicabilityReportList</w:t>
      </w:r>
      <w:r w:rsidRPr="00674CCC">
        <w:rPr>
          <w:rFonts w:eastAsia="MS Mincho"/>
          <w:noProof/>
          <w:kern w:val="0"/>
          <w:lang w:val="en-GB"/>
        </w:rPr>
        <w:t xml:space="preserve"> (in </w:t>
      </w:r>
      <w:r w:rsidRPr="00674CCC">
        <w:rPr>
          <w:i/>
          <w:noProof/>
          <w:kern w:val="0"/>
          <w:lang w:val="en-GB"/>
        </w:rPr>
        <w:t>RRCReconfigurationComplete</w:t>
      </w:r>
      <w:r w:rsidRPr="00674CCC">
        <w:rPr>
          <w:noProof/>
          <w:kern w:val="0"/>
          <w:lang w:val="en-GB"/>
        </w:rPr>
        <w:t xml:space="preserve"> or in </w:t>
      </w:r>
      <w:r w:rsidRPr="00674CCC">
        <w:rPr>
          <w:i/>
          <w:iCs/>
          <w:noProof/>
          <w:kern w:val="0"/>
          <w:lang w:val="en-GB"/>
        </w:rPr>
        <w:t xml:space="preserve">UEAssistanceInformation </w:t>
      </w:r>
      <w:r w:rsidRPr="00674CCC">
        <w:rPr>
          <w:noProof/>
          <w:kern w:val="0"/>
          <w:lang w:val="en-GB"/>
        </w:rPr>
        <w:t xml:space="preserve">or in </w:t>
      </w:r>
      <w:r w:rsidRPr="00674CCC">
        <w:rPr>
          <w:i/>
          <w:iCs/>
          <w:noProof/>
          <w:kern w:val="0"/>
          <w:lang w:val="en-GB"/>
        </w:rPr>
        <w:t>RRCResumeComplete</w:t>
      </w:r>
      <w:r w:rsidRPr="00674CCC">
        <w:rPr>
          <w:noProof/>
          <w:kern w:val="0"/>
          <w:lang w:val="en-GB"/>
        </w:rPr>
        <w:t>):</w:t>
      </w:r>
    </w:p>
    <w:p w:rsidR="00674CCC" w:rsidRPr="00674CCC" w:rsidRDefault="00674CCC" w:rsidP="00674CCC">
      <w:pPr>
        <w:overflowPunct w:val="0"/>
        <w:autoSpaceDE w:val="0"/>
        <w:autoSpaceDN w:val="0"/>
        <w:adjustRightInd w:val="0"/>
        <w:spacing w:beforeLines="0" w:afterLines="0" w:after="180"/>
        <w:ind w:left="1702" w:hanging="284"/>
        <w:jc w:val="left"/>
        <w:textAlignment w:val="baseline"/>
        <w:rPr>
          <w:noProof/>
          <w:kern w:val="0"/>
          <w:lang w:val="en-GB"/>
        </w:rPr>
      </w:pPr>
      <w:r w:rsidRPr="00674CCC">
        <w:rPr>
          <w:noProof/>
          <w:kern w:val="0"/>
          <w:lang w:val="en-GB"/>
        </w:rPr>
        <w:t>5&gt;</w:t>
      </w:r>
      <w:r w:rsidRPr="00674CCC">
        <w:rPr>
          <w:noProof/>
          <w:kern w:val="0"/>
          <w:lang w:val="en-GB"/>
        </w:rPr>
        <w:tab/>
        <w:t xml:space="preserve">include an entry in the </w:t>
      </w:r>
      <w:r w:rsidRPr="00674CCC">
        <w:rPr>
          <w:i/>
          <w:iCs/>
          <w:noProof/>
          <w:kern w:val="0"/>
          <w:lang w:val="en-GB"/>
        </w:rPr>
        <w:t>applicabilityInfoReportList</w:t>
      </w:r>
      <w:r w:rsidRPr="00674CCC">
        <w:rPr>
          <w:noProof/>
          <w:kern w:val="0"/>
          <w:lang w:val="en-GB"/>
        </w:rPr>
        <w:t xml:space="preserve"> and set the content as follows:</w:t>
      </w:r>
    </w:p>
    <w:p w:rsidR="00674CCC" w:rsidRPr="00674CCC" w:rsidRDefault="00674CCC" w:rsidP="00674CCC">
      <w:pPr>
        <w:overflowPunct w:val="0"/>
        <w:autoSpaceDE w:val="0"/>
        <w:autoSpaceDN w:val="0"/>
        <w:adjustRightInd w:val="0"/>
        <w:spacing w:beforeLines="0" w:afterLines="0" w:after="180"/>
        <w:ind w:left="1985" w:hanging="284"/>
        <w:jc w:val="left"/>
        <w:textAlignment w:val="baseline"/>
        <w:rPr>
          <w:rFonts w:eastAsia="Yu Mincho"/>
          <w:noProof/>
          <w:kern w:val="0"/>
          <w:lang w:val="en-GB"/>
        </w:rPr>
      </w:pPr>
      <w:r w:rsidRPr="00674CCC">
        <w:rPr>
          <w:noProof/>
          <w:kern w:val="0"/>
          <w:lang w:val="en-GB"/>
        </w:rPr>
        <w:t>6&gt;</w:t>
      </w:r>
      <w:r w:rsidRPr="00674CCC">
        <w:rPr>
          <w:noProof/>
          <w:kern w:val="0"/>
          <w:lang w:val="en-GB"/>
        </w:rPr>
        <w:tab/>
      </w:r>
      <w:r w:rsidRPr="00674CCC">
        <w:rPr>
          <w:rFonts w:eastAsia="Yu Mincho"/>
          <w:noProof/>
          <w:kern w:val="0"/>
          <w:lang w:val="en-GB"/>
        </w:rPr>
        <w:t xml:space="preserve">set the </w:t>
      </w:r>
      <w:r w:rsidRPr="00674CCC">
        <w:rPr>
          <w:rFonts w:eastAsia="Yu Mincho"/>
          <w:i/>
          <w:noProof/>
          <w:kern w:val="0"/>
          <w:lang w:val="en-GB"/>
        </w:rPr>
        <w:t>csi-ReportConfigId</w:t>
      </w:r>
      <w:r w:rsidRPr="00674CCC">
        <w:rPr>
          <w:rFonts w:eastAsia="Yu Mincho"/>
          <w:noProof/>
          <w:kern w:val="0"/>
          <w:lang w:val="en-GB"/>
        </w:rPr>
        <w:t xml:space="preserve"> within </w:t>
      </w:r>
      <w:r w:rsidRPr="00674CCC">
        <w:rPr>
          <w:rFonts w:eastAsia="Yu Mincho"/>
          <w:i/>
          <w:iCs/>
          <w:noProof/>
          <w:kern w:val="0"/>
          <w:lang w:val="en-GB"/>
        </w:rPr>
        <w:t>applicabilityInfoReportId</w:t>
      </w:r>
      <w:r w:rsidRPr="00674CCC">
        <w:rPr>
          <w:rFonts w:eastAsia="Yu Mincho"/>
          <w:noProof/>
          <w:kern w:val="0"/>
          <w:lang w:val="en-GB"/>
        </w:rPr>
        <w:t xml:space="preserve"> to the corresponding </w:t>
      </w:r>
      <w:r w:rsidRPr="00674CCC">
        <w:rPr>
          <w:rFonts w:eastAsia="Yu Mincho"/>
          <w:i/>
          <w:iCs/>
          <w:noProof/>
          <w:kern w:val="0"/>
          <w:lang w:val="en-GB"/>
        </w:rPr>
        <w:t>reportConfigId</w:t>
      </w:r>
      <w:r w:rsidRPr="00674CCC">
        <w:rPr>
          <w:rFonts w:eastAsia="Yu Mincho"/>
          <w:noProof/>
          <w:kern w:val="0"/>
          <w:lang w:val="en-GB"/>
        </w:rPr>
        <w:t>;</w:t>
      </w:r>
    </w:p>
    <w:p w:rsidR="00674CCC" w:rsidRPr="00674CCC" w:rsidRDefault="00674CCC" w:rsidP="00674CCC">
      <w:pPr>
        <w:overflowPunct w:val="0"/>
        <w:autoSpaceDE w:val="0"/>
        <w:autoSpaceDN w:val="0"/>
        <w:adjustRightInd w:val="0"/>
        <w:spacing w:beforeLines="0" w:afterLines="0" w:after="180"/>
        <w:ind w:left="1985" w:hanging="284"/>
        <w:jc w:val="left"/>
        <w:textAlignment w:val="baseline"/>
        <w:rPr>
          <w:noProof/>
          <w:kern w:val="0"/>
          <w:lang w:val="en-GB"/>
        </w:rPr>
      </w:pPr>
      <w:r w:rsidRPr="00674CCC">
        <w:rPr>
          <w:noProof/>
          <w:kern w:val="0"/>
          <w:lang w:val="en-GB"/>
        </w:rPr>
        <w:t>6&gt;</w:t>
      </w:r>
      <w:r w:rsidRPr="00674CCC">
        <w:rPr>
          <w:noProof/>
          <w:kern w:val="0"/>
          <w:lang w:val="en-GB"/>
        </w:rPr>
        <w:tab/>
        <w:t xml:space="preserve">set the </w:t>
      </w:r>
      <w:r w:rsidRPr="00674CCC">
        <w:rPr>
          <w:i/>
          <w:iCs/>
          <w:noProof/>
          <w:kern w:val="0"/>
          <w:lang w:val="en-GB"/>
        </w:rPr>
        <w:t>applicabilityStatus</w:t>
      </w:r>
      <w:r w:rsidRPr="00674CCC">
        <w:rPr>
          <w:noProof/>
          <w:kern w:val="0"/>
          <w:lang w:val="en-GB"/>
        </w:rPr>
        <w:t xml:space="preserve"> to the applicability status of the configuration corresponding to the </w:t>
      </w:r>
      <w:r w:rsidRPr="00674CCC">
        <w:rPr>
          <w:i/>
          <w:iCs/>
          <w:noProof/>
          <w:kern w:val="0"/>
          <w:lang w:val="en-GB"/>
        </w:rPr>
        <w:t>applicabilityInfoReportId</w:t>
      </w:r>
      <w:r w:rsidRPr="00674CCC">
        <w:rPr>
          <w:noProof/>
          <w:kern w:val="0"/>
          <w:lang w:val="en-GB"/>
        </w:rPr>
        <w:t>;</w:t>
      </w:r>
    </w:p>
    <w:p w:rsidR="00674CCC" w:rsidRPr="00674CCC" w:rsidRDefault="00674CCC" w:rsidP="00674CCC">
      <w:pPr>
        <w:overflowPunct w:val="0"/>
        <w:autoSpaceDE w:val="0"/>
        <w:autoSpaceDN w:val="0"/>
        <w:adjustRightInd w:val="0"/>
        <w:spacing w:beforeLines="0" w:afterLines="0" w:after="180"/>
        <w:ind w:left="1985" w:hanging="284"/>
        <w:jc w:val="left"/>
        <w:textAlignment w:val="baseline"/>
        <w:rPr>
          <w:rFonts w:eastAsia="MS Mincho"/>
          <w:noProof/>
          <w:kern w:val="0"/>
          <w:lang w:val="en-GB"/>
        </w:rPr>
      </w:pPr>
      <w:r w:rsidRPr="00674CCC">
        <w:rPr>
          <w:noProof/>
          <w:kern w:val="0"/>
          <w:lang w:val="en-GB"/>
        </w:rPr>
        <w:t>6&gt;</w:t>
      </w:r>
      <w:r w:rsidRPr="00674CCC">
        <w:rPr>
          <w:noProof/>
          <w:kern w:val="0"/>
          <w:lang w:val="en-GB"/>
        </w:rPr>
        <w:tab/>
        <w:t xml:space="preserve">if the </w:t>
      </w:r>
      <w:r w:rsidRPr="00674CCC">
        <w:rPr>
          <w:i/>
          <w:iCs/>
          <w:noProof/>
          <w:kern w:val="0"/>
          <w:lang w:val="en-GB"/>
        </w:rPr>
        <w:t>applicabilityStatus</w:t>
      </w:r>
      <w:r w:rsidRPr="00674CCC">
        <w:rPr>
          <w:noProof/>
          <w:kern w:val="0"/>
          <w:lang w:val="en-GB"/>
        </w:rPr>
        <w:t xml:space="preserve"> is set to </w:t>
      </w:r>
      <w:r w:rsidRPr="00674CCC">
        <w:rPr>
          <w:i/>
          <w:iCs/>
          <w:noProof/>
          <w:kern w:val="0"/>
          <w:lang w:val="en-GB"/>
        </w:rPr>
        <w:t>inapplicable</w:t>
      </w:r>
      <w:r w:rsidRPr="00674CCC">
        <w:rPr>
          <w:rFonts w:eastAsia="MS Mincho"/>
          <w:noProof/>
          <w:kern w:val="0"/>
          <w:lang w:val="en-GB"/>
        </w:rPr>
        <w:t>:</w:t>
      </w:r>
    </w:p>
    <w:p w:rsidR="00674CCC" w:rsidRDefault="00674CCC" w:rsidP="00674CCC">
      <w:pPr>
        <w:overflowPunct w:val="0"/>
        <w:autoSpaceDE w:val="0"/>
        <w:autoSpaceDN w:val="0"/>
        <w:adjustRightInd w:val="0"/>
        <w:spacing w:beforeLines="0" w:afterLines="0" w:after="180"/>
        <w:ind w:left="2269" w:hanging="284"/>
        <w:jc w:val="left"/>
        <w:textAlignment w:val="baseline"/>
        <w:rPr>
          <w:noProof/>
          <w:kern w:val="0"/>
          <w:lang w:val="en-GB"/>
        </w:rPr>
      </w:pPr>
      <w:r w:rsidRPr="00674CCC">
        <w:rPr>
          <w:noProof/>
          <w:kern w:val="0"/>
          <w:lang w:val="en-GB"/>
        </w:rPr>
        <w:t>7&gt;</w:t>
      </w:r>
      <w:r w:rsidRPr="00674CCC">
        <w:rPr>
          <w:noProof/>
          <w:kern w:val="0"/>
          <w:lang w:val="en-GB"/>
        </w:rPr>
        <w:tab/>
        <w:t xml:space="preserve">if the UE prefers to release the concerned </w:t>
      </w:r>
      <w:r w:rsidRPr="00674CCC">
        <w:rPr>
          <w:i/>
          <w:iCs/>
          <w:noProof/>
          <w:kern w:val="0"/>
          <w:lang w:val="en-GB"/>
        </w:rPr>
        <w:t>CSI-ReportConfig</w:t>
      </w:r>
      <w:r w:rsidRPr="00674CCC">
        <w:rPr>
          <w:noProof/>
          <w:kern w:val="0"/>
          <w:lang w:val="en-GB"/>
        </w:rPr>
        <w:t xml:space="preserve">, include </w:t>
      </w:r>
      <w:r w:rsidRPr="00674CCC">
        <w:rPr>
          <w:i/>
          <w:iCs/>
          <w:noProof/>
          <w:kern w:val="0"/>
          <w:lang w:val="en-GB"/>
        </w:rPr>
        <w:t>releaseConfigurationPreference</w:t>
      </w:r>
      <w:r w:rsidRPr="00674CCC">
        <w:rPr>
          <w:noProof/>
          <w:kern w:val="0"/>
          <w:lang w:val="en-GB"/>
        </w:rPr>
        <w:t>;</w:t>
      </w:r>
    </w:p>
    <w:p w:rsidR="00E934B3" w:rsidRDefault="00E934B3" w:rsidP="00E934B3">
      <w:pPr>
        <w:overflowPunct w:val="0"/>
        <w:autoSpaceDE w:val="0"/>
        <w:autoSpaceDN w:val="0"/>
        <w:adjustRightInd w:val="0"/>
        <w:spacing w:beforeLines="0" w:afterLines="0" w:after="180"/>
        <w:ind w:left="1985" w:hanging="284"/>
        <w:jc w:val="left"/>
        <w:textAlignment w:val="baseline"/>
        <w:rPr>
          <w:ins w:id="7" w:author="艾建勋10033860" w:date="2025-11-06T14:02:00Z"/>
          <w:rFonts w:eastAsiaTheme="minorEastAsia"/>
          <w:noProof/>
          <w:kern w:val="0"/>
          <w:lang w:val="en-GB"/>
        </w:rPr>
      </w:pPr>
      <w:ins w:id="8" w:author="艾建勋10033860" w:date="2025-11-06T14:02:00Z">
        <w:r w:rsidRPr="00966A51">
          <w:rPr>
            <w:rFonts w:hint="eastAsia"/>
            <w:noProof/>
            <w:kern w:val="0"/>
            <w:lang w:val="en-GB"/>
          </w:rPr>
          <w:t>6</w:t>
        </w:r>
        <w:r w:rsidRPr="00966A51">
          <w:rPr>
            <w:noProof/>
            <w:kern w:val="0"/>
            <w:lang w:val="en-GB"/>
          </w:rPr>
          <w:t xml:space="preserve">&gt; if the </w:t>
        </w:r>
        <w:r w:rsidRPr="00E934B3">
          <w:rPr>
            <w:i/>
            <w:noProof/>
            <w:kern w:val="0"/>
            <w:lang w:val="en-GB"/>
          </w:rPr>
          <w:t xml:space="preserve">CSI-ReportConfig </w:t>
        </w:r>
        <w:r w:rsidRPr="00674CCC">
          <w:rPr>
            <w:noProof/>
            <w:kern w:val="0"/>
            <w:lang w:val="en-GB"/>
          </w:rPr>
          <w:t xml:space="preserve">is included in the </w:t>
        </w:r>
        <w:r w:rsidRPr="00E934B3">
          <w:rPr>
            <w:i/>
            <w:noProof/>
            <w:kern w:val="0"/>
            <w:lang w:val="en-GB"/>
          </w:rPr>
          <w:t>RRCReconfiguration</w:t>
        </w:r>
        <w:r w:rsidRPr="00674CCC">
          <w:rPr>
            <w:noProof/>
            <w:kern w:val="0"/>
            <w:lang w:val="en-GB"/>
          </w:rPr>
          <w:t xml:space="preserve"> message</w:t>
        </w:r>
        <w:r>
          <w:rPr>
            <w:noProof/>
            <w:kern w:val="0"/>
            <w:lang w:val="en-GB"/>
          </w:rPr>
          <w:t>, and</w:t>
        </w:r>
      </w:ins>
      <w:ins w:id="9" w:author="艾建勋10033860" w:date="2025-11-07T15:57:00Z">
        <w:r w:rsidR="00685BB3">
          <w:rPr>
            <w:noProof/>
            <w:kern w:val="0"/>
            <w:lang w:val="en-GB"/>
          </w:rPr>
          <w:t xml:space="preserve"> </w:t>
        </w:r>
      </w:ins>
      <w:ins w:id="10" w:author="艾建勋10033860" w:date="2025-11-06T16:41:00Z">
        <w:r w:rsidR="00A257F3">
          <w:rPr>
            <w:rFonts w:eastAsiaTheme="minorEastAsia"/>
            <w:noProof/>
            <w:kern w:val="0"/>
            <w:lang w:val="en-GB"/>
          </w:rPr>
          <w:t xml:space="preserve">the </w:t>
        </w:r>
      </w:ins>
      <w:proofErr w:type="spellStart"/>
      <w:ins w:id="11" w:author="艾建勋10033860" w:date="2025-11-07T15:58:00Z">
        <w:r w:rsidR="00685BB3" w:rsidRPr="00685BB3">
          <w:rPr>
            <w:i/>
          </w:rPr>
          <w:t>reportConfigType</w:t>
        </w:r>
        <w:proofErr w:type="spellEnd"/>
        <w:r w:rsidR="00685BB3">
          <w:rPr>
            <w:rFonts w:eastAsiaTheme="minorEastAsia"/>
            <w:noProof/>
            <w:kern w:val="0"/>
            <w:lang w:val="en-GB"/>
          </w:rPr>
          <w:t xml:space="preserve"> </w:t>
        </w:r>
      </w:ins>
      <w:ins w:id="12" w:author="艾建勋10033860" w:date="2025-11-06T16:41:00Z">
        <w:r w:rsidR="00A257F3">
          <w:rPr>
            <w:rFonts w:eastAsiaTheme="minorEastAsia"/>
            <w:noProof/>
            <w:kern w:val="0"/>
            <w:lang w:val="en-GB"/>
          </w:rPr>
          <w:t xml:space="preserve">is </w:t>
        </w:r>
        <w:r w:rsidR="00A257F3" w:rsidRPr="00685BB3">
          <w:rPr>
            <w:rFonts w:eastAsiaTheme="minorEastAsia"/>
            <w:i/>
            <w:noProof/>
            <w:kern w:val="0"/>
            <w:lang w:val="en-GB"/>
          </w:rPr>
          <w:t>periodic</w:t>
        </w:r>
        <w:r w:rsidR="00A257F3">
          <w:rPr>
            <w:rFonts w:eastAsiaTheme="minorEastAsia"/>
            <w:noProof/>
            <w:kern w:val="0"/>
            <w:lang w:val="en-GB"/>
          </w:rPr>
          <w:t>, and</w:t>
        </w:r>
      </w:ins>
      <w:ins w:id="13" w:author="艾建勋10033860" w:date="2025-11-07T15:57:00Z">
        <w:r w:rsidR="00685BB3">
          <w:rPr>
            <w:rFonts w:eastAsiaTheme="minorEastAsia"/>
            <w:noProof/>
            <w:kern w:val="0"/>
            <w:lang w:val="en-GB"/>
          </w:rPr>
          <w:t xml:space="preserve"> </w:t>
        </w:r>
      </w:ins>
      <w:ins w:id="14" w:author="艾建勋10033860" w:date="2025-11-06T14:02:00Z">
        <w:r>
          <w:rPr>
            <w:rFonts w:eastAsiaTheme="minorEastAsia"/>
            <w:noProof/>
            <w:kern w:val="0"/>
            <w:lang w:val="en-GB"/>
          </w:rPr>
          <w:t xml:space="preserve">the </w:t>
        </w:r>
        <w:r w:rsidRPr="00966A51">
          <w:rPr>
            <w:rFonts w:eastAsiaTheme="minorEastAsia"/>
            <w:i/>
            <w:noProof/>
            <w:kern w:val="0"/>
            <w:lang w:val="en-GB"/>
          </w:rPr>
          <w:t>applicabilityStatus</w:t>
        </w:r>
        <w:r>
          <w:rPr>
            <w:rFonts w:eastAsiaTheme="minorEastAsia"/>
            <w:noProof/>
            <w:kern w:val="0"/>
            <w:lang w:val="en-GB"/>
          </w:rPr>
          <w:t xml:space="preserve"> is set to </w:t>
        </w:r>
        <w:r w:rsidRPr="00966A51">
          <w:rPr>
            <w:rFonts w:eastAsiaTheme="minorEastAsia"/>
            <w:i/>
            <w:noProof/>
            <w:kern w:val="0"/>
            <w:lang w:val="en-GB"/>
          </w:rPr>
          <w:t>applicable</w:t>
        </w:r>
        <w:r>
          <w:rPr>
            <w:rFonts w:eastAsiaTheme="minorEastAsia"/>
            <w:noProof/>
            <w:kern w:val="0"/>
            <w:lang w:val="en-GB"/>
          </w:rPr>
          <w:t>:</w:t>
        </w:r>
      </w:ins>
    </w:p>
    <w:p w:rsidR="00E934B3" w:rsidRPr="00966A51" w:rsidRDefault="00E934B3" w:rsidP="00E934B3">
      <w:pPr>
        <w:overflowPunct w:val="0"/>
        <w:autoSpaceDE w:val="0"/>
        <w:autoSpaceDN w:val="0"/>
        <w:adjustRightInd w:val="0"/>
        <w:spacing w:beforeLines="0" w:afterLines="0" w:after="180"/>
        <w:ind w:left="2269" w:hanging="284"/>
        <w:jc w:val="left"/>
        <w:textAlignment w:val="baseline"/>
        <w:rPr>
          <w:ins w:id="15" w:author="艾建勋10033860" w:date="2025-11-06T14:02:00Z"/>
          <w:noProof/>
          <w:kern w:val="0"/>
          <w:lang w:val="en-GB"/>
        </w:rPr>
      </w:pPr>
      <w:ins w:id="16" w:author="艾建勋10033860" w:date="2025-11-06T14:02:00Z">
        <w:r w:rsidRPr="00966A51">
          <w:rPr>
            <w:rFonts w:hint="eastAsia"/>
            <w:noProof/>
            <w:kern w:val="0"/>
            <w:lang w:val="en-GB"/>
          </w:rPr>
          <w:t>7</w:t>
        </w:r>
        <w:r w:rsidRPr="00966A51">
          <w:rPr>
            <w:noProof/>
            <w:kern w:val="0"/>
            <w:lang w:val="en-GB"/>
          </w:rPr>
          <w:t xml:space="preserve">&gt; </w:t>
        </w:r>
        <w:r>
          <w:rPr>
            <w:noProof/>
            <w:kern w:val="0"/>
            <w:lang w:val="en-GB"/>
          </w:rPr>
          <w:t xml:space="preserve">submit the </w:t>
        </w:r>
        <w:r w:rsidRPr="00E934B3">
          <w:rPr>
            <w:i/>
            <w:noProof/>
            <w:kern w:val="0"/>
            <w:lang w:val="en-GB"/>
          </w:rPr>
          <w:t>CSI-ReportConfig</w:t>
        </w:r>
        <w:r>
          <w:rPr>
            <w:noProof/>
            <w:kern w:val="0"/>
            <w:lang w:val="en-GB"/>
          </w:rPr>
          <w:t xml:space="preserve"> to lower layer;</w:t>
        </w:r>
      </w:ins>
    </w:p>
    <w:p w:rsidR="00674CCC" w:rsidRPr="00674CCC" w:rsidRDefault="00674CCC" w:rsidP="00674CCC">
      <w:pPr>
        <w:overflowPunct w:val="0"/>
        <w:autoSpaceDE w:val="0"/>
        <w:autoSpaceDN w:val="0"/>
        <w:adjustRightInd w:val="0"/>
        <w:spacing w:beforeLines="0" w:afterLines="0" w:after="180"/>
        <w:ind w:left="1418" w:hanging="284"/>
        <w:jc w:val="left"/>
        <w:textAlignment w:val="baseline"/>
        <w:rPr>
          <w:noProof/>
          <w:kern w:val="0"/>
          <w:lang w:val="en-GB"/>
        </w:rPr>
      </w:pPr>
      <w:r w:rsidRPr="00674CCC">
        <w:rPr>
          <w:noProof/>
          <w:kern w:val="0"/>
          <w:lang w:val="en-GB"/>
        </w:rPr>
        <w:t>4&gt;</w:t>
      </w:r>
      <w:r w:rsidRPr="00674CCC">
        <w:rPr>
          <w:noProof/>
          <w:kern w:val="0"/>
          <w:lang w:val="en-GB"/>
        </w:rPr>
        <w:tab/>
        <w:t xml:space="preserve">for each entry within </w:t>
      </w:r>
      <w:r w:rsidRPr="00674CCC">
        <w:rPr>
          <w:i/>
          <w:iCs/>
          <w:noProof/>
          <w:kern w:val="0"/>
          <w:lang w:val="en-GB"/>
        </w:rPr>
        <w:t>applicabilitySetConfigCSI-ToAddModList</w:t>
      </w:r>
      <w:r w:rsidRPr="00674CCC">
        <w:rPr>
          <w:noProof/>
          <w:kern w:val="0"/>
          <w:lang w:val="en-GB"/>
        </w:rPr>
        <w:t xml:space="preserve"> associated with the concerned serving cell, that is included in the </w:t>
      </w:r>
      <w:r w:rsidRPr="00674CCC">
        <w:rPr>
          <w:i/>
          <w:iCs/>
          <w:noProof/>
          <w:kern w:val="0"/>
          <w:lang w:val="en-GB"/>
        </w:rPr>
        <w:t>RRCReconfiguration</w:t>
      </w:r>
      <w:r w:rsidRPr="00674CCC">
        <w:rPr>
          <w:noProof/>
          <w:kern w:val="0"/>
          <w:lang w:val="en-GB"/>
        </w:rPr>
        <w:t xml:space="preserve"> message or for which the applicability status has changed</w:t>
      </w:r>
      <w:r w:rsidRPr="00674CCC">
        <w:rPr>
          <w:rFonts w:eastAsia="MS Mincho"/>
          <w:noProof/>
          <w:kern w:val="0"/>
          <w:lang w:val="en-GB"/>
        </w:rPr>
        <w:t xml:space="preserve"> since the last transmission of a message containing </w:t>
      </w:r>
      <w:r w:rsidRPr="00674CCC">
        <w:rPr>
          <w:rFonts w:eastAsia="MS Mincho"/>
          <w:i/>
          <w:iCs/>
          <w:noProof/>
          <w:kern w:val="0"/>
          <w:lang w:val="en-GB"/>
        </w:rPr>
        <w:t>applicabilityReportList</w:t>
      </w:r>
      <w:r w:rsidRPr="00674CCC">
        <w:rPr>
          <w:rFonts w:eastAsia="MS Mincho"/>
          <w:noProof/>
          <w:kern w:val="0"/>
          <w:lang w:val="en-GB"/>
        </w:rPr>
        <w:t xml:space="preserve"> (either in </w:t>
      </w:r>
      <w:r w:rsidRPr="00674CCC">
        <w:rPr>
          <w:i/>
          <w:noProof/>
          <w:kern w:val="0"/>
          <w:lang w:val="en-GB"/>
        </w:rPr>
        <w:t>RRCReconfigurationComplete</w:t>
      </w:r>
      <w:r w:rsidRPr="00674CCC">
        <w:rPr>
          <w:noProof/>
          <w:kern w:val="0"/>
          <w:lang w:val="en-GB"/>
        </w:rPr>
        <w:t xml:space="preserve"> or in </w:t>
      </w:r>
      <w:r w:rsidRPr="00674CCC">
        <w:rPr>
          <w:i/>
          <w:iCs/>
          <w:noProof/>
          <w:kern w:val="0"/>
          <w:lang w:val="en-GB"/>
        </w:rPr>
        <w:t>UEAssistanceInformation</w:t>
      </w:r>
      <w:r w:rsidRPr="00674CCC">
        <w:rPr>
          <w:noProof/>
          <w:kern w:val="0"/>
          <w:lang w:val="en-GB"/>
        </w:rPr>
        <w:t>):</w:t>
      </w:r>
    </w:p>
    <w:p w:rsidR="00674CCC" w:rsidRPr="00674CCC" w:rsidRDefault="00674CCC" w:rsidP="00674CCC">
      <w:pPr>
        <w:overflowPunct w:val="0"/>
        <w:autoSpaceDE w:val="0"/>
        <w:autoSpaceDN w:val="0"/>
        <w:adjustRightInd w:val="0"/>
        <w:spacing w:beforeLines="0" w:afterLines="0" w:after="180"/>
        <w:ind w:left="1702" w:hanging="284"/>
        <w:jc w:val="left"/>
        <w:textAlignment w:val="baseline"/>
        <w:rPr>
          <w:noProof/>
          <w:kern w:val="0"/>
          <w:lang w:val="en-GB"/>
        </w:rPr>
      </w:pPr>
      <w:r w:rsidRPr="00674CCC">
        <w:rPr>
          <w:noProof/>
          <w:kern w:val="0"/>
          <w:lang w:val="en-GB"/>
        </w:rPr>
        <w:t>5&gt;</w:t>
      </w:r>
      <w:r w:rsidRPr="00674CCC">
        <w:rPr>
          <w:noProof/>
          <w:kern w:val="0"/>
          <w:lang w:val="en-GB"/>
        </w:rPr>
        <w:tab/>
        <w:t xml:space="preserve">include an entry in the </w:t>
      </w:r>
      <w:r w:rsidRPr="00674CCC">
        <w:rPr>
          <w:i/>
          <w:iCs/>
          <w:noProof/>
          <w:kern w:val="0"/>
          <w:lang w:val="en-GB"/>
        </w:rPr>
        <w:t>applicabilityInfoReportList</w:t>
      </w:r>
      <w:r w:rsidRPr="00674CCC">
        <w:rPr>
          <w:noProof/>
          <w:kern w:val="0"/>
          <w:lang w:val="en-GB"/>
        </w:rPr>
        <w:t xml:space="preserve"> and set the content as follows:</w:t>
      </w:r>
    </w:p>
    <w:p w:rsidR="00674CCC" w:rsidRPr="00674CCC" w:rsidRDefault="00674CCC" w:rsidP="00674CCC">
      <w:pPr>
        <w:overflowPunct w:val="0"/>
        <w:autoSpaceDE w:val="0"/>
        <w:autoSpaceDN w:val="0"/>
        <w:adjustRightInd w:val="0"/>
        <w:spacing w:beforeLines="0" w:afterLines="0" w:after="180"/>
        <w:ind w:left="1985" w:hanging="284"/>
        <w:jc w:val="left"/>
        <w:textAlignment w:val="baseline"/>
        <w:rPr>
          <w:rFonts w:eastAsia="Yu Mincho"/>
          <w:noProof/>
          <w:kern w:val="0"/>
          <w:lang w:val="en-GB"/>
        </w:rPr>
      </w:pPr>
      <w:r w:rsidRPr="00674CCC">
        <w:rPr>
          <w:noProof/>
          <w:kern w:val="0"/>
          <w:lang w:val="en-GB"/>
        </w:rPr>
        <w:t>6&gt;</w:t>
      </w:r>
      <w:r w:rsidRPr="00674CCC">
        <w:rPr>
          <w:noProof/>
          <w:kern w:val="0"/>
          <w:lang w:val="en-GB"/>
        </w:rPr>
        <w:tab/>
      </w:r>
      <w:r w:rsidRPr="00674CCC">
        <w:rPr>
          <w:rFonts w:eastAsia="Yu Mincho"/>
          <w:noProof/>
          <w:kern w:val="0"/>
          <w:lang w:val="en-GB"/>
        </w:rPr>
        <w:t xml:space="preserve">set the </w:t>
      </w:r>
      <w:r w:rsidRPr="00674CCC">
        <w:rPr>
          <w:rFonts w:eastAsia="Yu Mincho"/>
          <w:i/>
          <w:noProof/>
          <w:kern w:val="0"/>
          <w:lang w:val="en-GB"/>
        </w:rPr>
        <w:t>applicabilitySetId</w:t>
      </w:r>
      <w:r w:rsidRPr="00674CCC">
        <w:rPr>
          <w:rFonts w:eastAsia="Yu Mincho"/>
          <w:noProof/>
          <w:kern w:val="0"/>
          <w:lang w:val="en-GB"/>
        </w:rPr>
        <w:t xml:space="preserve"> within </w:t>
      </w:r>
      <w:r w:rsidRPr="00674CCC">
        <w:rPr>
          <w:rFonts w:eastAsia="Yu Mincho"/>
          <w:i/>
          <w:iCs/>
          <w:noProof/>
          <w:kern w:val="0"/>
          <w:lang w:val="en-GB"/>
        </w:rPr>
        <w:t>applicabilityInfoReportId</w:t>
      </w:r>
      <w:r w:rsidRPr="00674CCC">
        <w:rPr>
          <w:rFonts w:eastAsia="Yu Mincho"/>
          <w:noProof/>
          <w:kern w:val="0"/>
          <w:lang w:val="en-GB"/>
        </w:rPr>
        <w:t xml:space="preserve"> to the corresponding </w:t>
      </w:r>
      <w:r w:rsidRPr="00674CCC">
        <w:rPr>
          <w:rFonts w:eastAsia="Yu Mincho"/>
          <w:i/>
          <w:iCs/>
          <w:noProof/>
          <w:kern w:val="0"/>
          <w:lang w:val="en-GB"/>
        </w:rPr>
        <w:t>applicabilitySetConfigId</w:t>
      </w:r>
      <w:r w:rsidRPr="00674CCC">
        <w:rPr>
          <w:rFonts w:eastAsia="Yu Mincho"/>
          <w:noProof/>
          <w:kern w:val="0"/>
          <w:lang w:val="en-GB"/>
        </w:rPr>
        <w:t>;</w:t>
      </w:r>
    </w:p>
    <w:p w:rsidR="00674CCC" w:rsidRPr="00674CCC" w:rsidRDefault="00674CCC" w:rsidP="00674CCC">
      <w:pPr>
        <w:overflowPunct w:val="0"/>
        <w:autoSpaceDE w:val="0"/>
        <w:autoSpaceDN w:val="0"/>
        <w:adjustRightInd w:val="0"/>
        <w:spacing w:beforeLines="0" w:afterLines="0" w:after="180"/>
        <w:ind w:left="1985" w:hanging="284"/>
        <w:jc w:val="left"/>
        <w:textAlignment w:val="baseline"/>
        <w:rPr>
          <w:noProof/>
          <w:kern w:val="0"/>
          <w:lang w:val="en-GB"/>
        </w:rPr>
      </w:pPr>
      <w:r w:rsidRPr="00674CCC">
        <w:rPr>
          <w:noProof/>
          <w:kern w:val="0"/>
          <w:lang w:val="en-GB"/>
        </w:rPr>
        <w:lastRenderedPageBreak/>
        <w:t>6&gt;</w:t>
      </w:r>
      <w:r w:rsidRPr="00674CCC">
        <w:rPr>
          <w:noProof/>
          <w:kern w:val="0"/>
          <w:lang w:val="en-GB"/>
        </w:rPr>
        <w:tab/>
        <w:t xml:space="preserve">set the </w:t>
      </w:r>
      <w:r w:rsidRPr="00674CCC">
        <w:rPr>
          <w:i/>
          <w:iCs/>
          <w:noProof/>
          <w:kern w:val="0"/>
          <w:lang w:val="en-GB"/>
        </w:rPr>
        <w:t>applicabilityStatus</w:t>
      </w:r>
      <w:r w:rsidRPr="00674CCC">
        <w:rPr>
          <w:noProof/>
          <w:kern w:val="0"/>
          <w:lang w:val="en-GB"/>
        </w:rPr>
        <w:t xml:space="preserve"> to the applicability status of the configuration corresponding to the </w:t>
      </w:r>
      <w:r w:rsidRPr="00674CCC">
        <w:rPr>
          <w:i/>
          <w:iCs/>
          <w:noProof/>
          <w:kern w:val="0"/>
          <w:lang w:val="en-GB"/>
        </w:rPr>
        <w:t>applicabilityInfoReportId</w:t>
      </w:r>
      <w:r w:rsidRPr="00674CCC">
        <w:rPr>
          <w:noProof/>
          <w:kern w:val="0"/>
          <w:lang w:val="en-GB"/>
        </w:rPr>
        <w:t>;</w:t>
      </w:r>
    </w:p>
    <w:p w:rsidR="00674CCC" w:rsidRPr="00674CCC" w:rsidRDefault="00674CCC" w:rsidP="00674CCC">
      <w:pPr>
        <w:overflowPunct w:val="0"/>
        <w:autoSpaceDE w:val="0"/>
        <w:autoSpaceDN w:val="0"/>
        <w:adjustRightInd w:val="0"/>
        <w:spacing w:beforeLines="0" w:afterLines="0" w:after="180"/>
        <w:ind w:left="1985" w:hanging="284"/>
        <w:jc w:val="left"/>
        <w:textAlignment w:val="baseline"/>
        <w:rPr>
          <w:rFonts w:eastAsia="MS Mincho"/>
          <w:noProof/>
          <w:kern w:val="0"/>
          <w:lang w:val="en-GB"/>
        </w:rPr>
      </w:pPr>
      <w:r w:rsidRPr="00674CCC">
        <w:rPr>
          <w:noProof/>
          <w:kern w:val="0"/>
          <w:lang w:val="en-GB"/>
        </w:rPr>
        <w:t>6&gt;</w:t>
      </w:r>
      <w:r w:rsidRPr="00674CCC">
        <w:rPr>
          <w:noProof/>
          <w:kern w:val="0"/>
          <w:lang w:val="en-GB"/>
        </w:rPr>
        <w:tab/>
        <w:t xml:space="preserve">if the </w:t>
      </w:r>
      <w:r w:rsidRPr="00674CCC">
        <w:rPr>
          <w:i/>
          <w:iCs/>
          <w:noProof/>
          <w:kern w:val="0"/>
          <w:lang w:val="en-GB"/>
        </w:rPr>
        <w:t>applicabilityStatus</w:t>
      </w:r>
      <w:r w:rsidRPr="00674CCC">
        <w:rPr>
          <w:noProof/>
          <w:kern w:val="0"/>
          <w:lang w:val="en-GB"/>
        </w:rPr>
        <w:t xml:space="preserve"> is set to </w:t>
      </w:r>
      <w:r w:rsidRPr="00674CCC">
        <w:rPr>
          <w:i/>
          <w:iCs/>
          <w:noProof/>
          <w:kern w:val="0"/>
          <w:lang w:val="en-GB"/>
        </w:rPr>
        <w:t>inapplicable</w:t>
      </w:r>
      <w:r w:rsidRPr="00674CCC">
        <w:rPr>
          <w:rFonts w:eastAsia="MS Mincho"/>
          <w:noProof/>
          <w:kern w:val="0"/>
          <w:lang w:val="en-GB"/>
        </w:rPr>
        <w:t>:</w:t>
      </w:r>
    </w:p>
    <w:p w:rsidR="00674CCC" w:rsidRPr="00674CCC" w:rsidRDefault="00674CCC" w:rsidP="00674CCC">
      <w:pPr>
        <w:overflowPunct w:val="0"/>
        <w:autoSpaceDE w:val="0"/>
        <w:autoSpaceDN w:val="0"/>
        <w:adjustRightInd w:val="0"/>
        <w:spacing w:beforeLines="0" w:afterLines="0" w:after="180"/>
        <w:ind w:left="2269" w:hanging="284"/>
        <w:jc w:val="left"/>
        <w:textAlignment w:val="baseline"/>
        <w:rPr>
          <w:noProof/>
          <w:kern w:val="0"/>
          <w:lang w:val="en-GB"/>
        </w:rPr>
      </w:pPr>
      <w:r w:rsidRPr="00674CCC">
        <w:rPr>
          <w:noProof/>
          <w:kern w:val="0"/>
          <w:lang w:val="en-GB"/>
        </w:rPr>
        <w:t>7&gt;</w:t>
      </w:r>
      <w:r w:rsidRPr="00674CCC">
        <w:rPr>
          <w:noProof/>
          <w:kern w:val="0"/>
          <w:lang w:val="en-GB"/>
        </w:rPr>
        <w:tab/>
        <w:t xml:space="preserve">if the UE prefers to release the concerned configuration in </w:t>
      </w:r>
      <w:r w:rsidRPr="00674CCC">
        <w:rPr>
          <w:i/>
          <w:iCs/>
          <w:noProof/>
          <w:kern w:val="0"/>
          <w:lang w:val="en-GB"/>
        </w:rPr>
        <w:t>ApplicabilitySetConfigCSI</w:t>
      </w:r>
      <w:r w:rsidRPr="00674CCC">
        <w:rPr>
          <w:noProof/>
          <w:kern w:val="0"/>
          <w:lang w:val="en-GB"/>
        </w:rPr>
        <w:t xml:space="preserve">, include </w:t>
      </w:r>
      <w:r w:rsidRPr="00674CCC">
        <w:rPr>
          <w:i/>
          <w:iCs/>
          <w:noProof/>
          <w:kern w:val="0"/>
          <w:lang w:val="en-GB"/>
        </w:rPr>
        <w:t>releaseConfigurationPreference</w:t>
      </w:r>
      <w:r w:rsidRPr="00674CCC">
        <w:rPr>
          <w:noProof/>
          <w:kern w:val="0"/>
          <w:lang w:val="en-GB"/>
        </w:rPr>
        <w:t>;</w:t>
      </w:r>
    </w:p>
    <w:p w:rsidR="00F05ED5" w:rsidRDefault="00F05ED5" w:rsidP="00F05ED5">
      <w:pPr>
        <w:spacing w:before="120" w:after="120"/>
        <w:jc w:val="left"/>
        <w:rPr>
          <w:color w:val="FF0000"/>
        </w:rPr>
      </w:pPr>
      <w:r>
        <w:rPr>
          <w:color w:val="FF0000"/>
        </w:rPr>
        <w:t>&lt;Text Omitted&gt;</w:t>
      </w:r>
    </w:p>
    <w:p w:rsidR="00CB5DCD" w:rsidRDefault="00CB5DCD">
      <w:pPr>
        <w:spacing w:before="120" w:after="120"/>
        <w:jc w:val="left"/>
        <w:rPr>
          <w:rFonts w:ascii="Arial" w:eastAsiaTheme="minorEastAsia" w:hAnsi="Arial" w:cs="Arial"/>
        </w:rPr>
      </w:pPr>
    </w:p>
    <w:p w:rsidR="00CB5DCD" w:rsidRPr="00F05ED5" w:rsidRDefault="00EE1DAA" w:rsidP="00F05ED5">
      <w:pPr>
        <w:pStyle w:val="Note-Boxed"/>
        <w:spacing w:before="120" w:after="120"/>
        <w:jc w:val="left"/>
        <w:rPr>
          <w:rFonts w:ascii="Times New Roman" w:hAnsi="Times New Roman" w:cs="Times New Roman"/>
        </w:rPr>
      </w:pPr>
      <w:r>
        <w:rPr>
          <w:rFonts w:ascii="Times New Roman" w:eastAsia="宋体" w:hAnsi="Times New Roman" w:cs="Times New Roman"/>
          <w:lang w:eastAsia="zh-CN"/>
        </w:rPr>
        <w:t>NEXT</w:t>
      </w:r>
      <w:r>
        <w:rPr>
          <w:rFonts w:ascii="Times New Roman" w:hAnsi="Times New Roman" w:cs="Times New Roman"/>
        </w:rPr>
        <w:t xml:space="preserve"> CHANGE</w:t>
      </w:r>
    </w:p>
    <w:p w:rsidR="00CB5DCD" w:rsidRDefault="00CB5DCD">
      <w:pPr>
        <w:spacing w:before="120" w:after="120"/>
        <w:jc w:val="left"/>
        <w:rPr>
          <w:rFonts w:ascii="Arial" w:eastAsiaTheme="minorEastAsia" w:hAnsi="Arial" w:cs="Arial"/>
        </w:rPr>
      </w:pPr>
      <w:bookmarkStart w:id="17" w:name="_GoBack"/>
      <w:bookmarkEnd w:id="17"/>
    </w:p>
    <w:sectPr w:rsidR="00CB5DCD">
      <w:headerReference w:type="even" r:id="rId8"/>
      <w:headerReference w:type="default"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7FD" w:rsidRDefault="006257FD">
      <w:pPr>
        <w:spacing w:before="120" w:after="120"/>
      </w:pPr>
      <w:r>
        <w:separator/>
      </w:r>
    </w:p>
  </w:endnote>
  <w:endnote w:type="continuationSeparator" w:id="0">
    <w:p w:rsidR="006257FD" w:rsidRDefault="006257F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altName w:val="Symbol"/>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625" w:rsidRDefault="00597625">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625" w:rsidRDefault="00597625">
    <w:pPr>
      <w:pStyle w:val="ac"/>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625" w:rsidRDefault="00597625">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7FD" w:rsidRDefault="006257FD">
      <w:pPr>
        <w:spacing w:before="120" w:after="120"/>
      </w:pPr>
      <w:r>
        <w:separator/>
      </w:r>
    </w:p>
  </w:footnote>
  <w:footnote w:type="continuationSeparator" w:id="0">
    <w:p w:rsidR="006257FD" w:rsidRDefault="006257F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625" w:rsidRDefault="00597625">
    <w:pPr>
      <w:pStyle w:val="a1"/>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625" w:rsidRDefault="00597625">
    <w:pPr>
      <w:pStyle w:val="a1"/>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625" w:rsidRDefault="00597625">
    <w:pPr>
      <w:pStyle w:val="a1"/>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BE6935C"/>
    <w:multiLevelType w:val="multilevel"/>
    <w:tmpl w:val="0BE693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C8B3549"/>
    <w:multiLevelType w:val="multilevel"/>
    <w:tmpl w:val="1C8B3549"/>
    <w:lvl w:ilvl="0">
      <w:start w:val="4"/>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1F566A46"/>
    <w:multiLevelType w:val="hybridMultilevel"/>
    <w:tmpl w:val="B148B89A"/>
    <w:lvl w:ilvl="0" w:tplc="0409000D">
      <w:start w:val="1"/>
      <w:numFmt w:val="bullet"/>
      <w:lvlText w:val=""/>
      <w:lvlJc w:val="left"/>
      <w:pPr>
        <w:ind w:left="427" w:hanging="420"/>
      </w:pPr>
      <w:rPr>
        <w:rFonts w:ascii="Wingdings" w:hAnsi="Wingdings" w:hint="default"/>
      </w:rPr>
    </w:lvl>
    <w:lvl w:ilvl="1" w:tplc="04090003">
      <w:start w:val="1"/>
      <w:numFmt w:val="bullet"/>
      <w:lvlText w:val=""/>
      <w:lvlJc w:val="left"/>
      <w:pPr>
        <w:ind w:left="847" w:hanging="420"/>
      </w:pPr>
      <w:rPr>
        <w:rFonts w:ascii="Wingdings" w:hAnsi="Wingdings" w:hint="default"/>
      </w:rPr>
    </w:lvl>
    <w:lvl w:ilvl="2" w:tplc="04090005" w:tentative="1">
      <w:start w:val="1"/>
      <w:numFmt w:val="bullet"/>
      <w:lvlText w:val=""/>
      <w:lvlJc w:val="left"/>
      <w:pPr>
        <w:ind w:left="1267" w:hanging="420"/>
      </w:pPr>
      <w:rPr>
        <w:rFonts w:ascii="Wingdings" w:hAnsi="Wingdings" w:hint="default"/>
      </w:rPr>
    </w:lvl>
    <w:lvl w:ilvl="3" w:tplc="04090001" w:tentative="1">
      <w:start w:val="1"/>
      <w:numFmt w:val="bullet"/>
      <w:lvlText w:val=""/>
      <w:lvlJc w:val="left"/>
      <w:pPr>
        <w:ind w:left="1687" w:hanging="420"/>
      </w:pPr>
      <w:rPr>
        <w:rFonts w:ascii="Wingdings" w:hAnsi="Wingdings" w:hint="default"/>
      </w:rPr>
    </w:lvl>
    <w:lvl w:ilvl="4" w:tplc="04090003" w:tentative="1">
      <w:start w:val="1"/>
      <w:numFmt w:val="bullet"/>
      <w:lvlText w:val=""/>
      <w:lvlJc w:val="left"/>
      <w:pPr>
        <w:ind w:left="2107" w:hanging="420"/>
      </w:pPr>
      <w:rPr>
        <w:rFonts w:ascii="Wingdings" w:hAnsi="Wingdings" w:hint="default"/>
      </w:rPr>
    </w:lvl>
    <w:lvl w:ilvl="5" w:tplc="04090005" w:tentative="1">
      <w:start w:val="1"/>
      <w:numFmt w:val="bullet"/>
      <w:lvlText w:val=""/>
      <w:lvlJc w:val="left"/>
      <w:pPr>
        <w:ind w:left="2527" w:hanging="420"/>
      </w:pPr>
      <w:rPr>
        <w:rFonts w:ascii="Wingdings" w:hAnsi="Wingdings" w:hint="default"/>
      </w:rPr>
    </w:lvl>
    <w:lvl w:ilvl="6" w:tplc="04090001" w:tentative="1">
      <w:start w:val="1"/>
      <w:numFmt w:val="bullet"/>
      <w:lvlText w:val=""/>
      <w:lvlJc w:val="left"/>
      <w:pPr>
        <w:ind w:left="2947" w:hanging="420"/>
      </w:pPr>
      <w:rPr>
        <w:rFonts w:ascii="Wingdings" w:hAnsi="Wingdings" w:hint="default"/>
      </w:rPr>
    </w:lvl>
    <w:lvl w:ilvl="7" w:tplc="04090003" w:tentative="1">
      <w:start w:val="1"/>
      <w:numFmt w:val="bullet"/>
      <w:lvlText w:val=""/>
      <w:lvlJc w:val="left"/>
      <w:pPr>
        <w:ind w:left="3367" w:hanging="420"/>
      </w:pPr>
      <w:rPr>
        <w:rFonts w:ascii="Wingdings" w:hAnsi="Wingdings" w:hint="default"/>
      </w:rPr>
    </w:lvl>
    <w:lvl w:ilvl="8" w:tplc="04090005" w:tentative="1">
      <w:start w:val="1"/>
      <w:numFmt w:val="bullet"/>
      <w:lvlText w:val=""/>
      <w:lvlJc w:val="left"/>
      <w:pPr>
        <w:ind w:left="3787" w:hanging="420"/>
      </w:pPr>
      <w:rPr>
        <w:rFonts w:ascii="Wingdings" w:hAnsi="Wingdings" w:hint="default"/>
      </w:rPr>
    </w:lvl>
  </w:abstractNum>
  <w:abstractNum w:abstractNumId="8"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9"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0" w15:restartNumberingAfterBreak="0">
    <w:nsid w:val="287256D8"/>
    <w:multiLevelType w:val="hybridMultilevel"/>
    <w:tmpl w:val="DE6ED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2E50CD"/>
    <w:multiLevelType w:val="hybridMultilevel"/>
    <w:tmpl w:val="F7BA2176"/>
    <w:lvl w:ilvl="0" w:tplc="0409000B">
      <w:start w:val="1"/>
      <w:numFmt w:val="bullet"/>
      <w:lvlText w:val=""/>
      <w:lvlJc w:val="left"/>
      <w:pPr>
        <w:ind w:left="430" w:hanging="420"/>
      </w:pPr>
      <w:rPr>
        <w:rFonts w:ascii="Wingdings" w:hAnsi="Wingdings" w:hint="default"/>
      </w:rPr>
    </w:lvl>
    <w:lvl w:ilvl="1" w:tplc="04090003" w:tentative="1">
      <w:start w:val="1"/>
      <w:numFmt w:val="bullet"/>
      <w:lvlText w:val=""/>
      <w:lvlJc w:val="left"/>
      <w:pPr>
        <w:ind w:left="850" w:hanging="420"/>
      </w:pPr>
      <w:rPr>
        <w:rFonts w:ascii="Wingdings" w:hAnsi="Wingdings" w:hint="default"/>
      </w:rPr>
    </w:lvl>
    <w:lvl w:ilvl="2" w:tplc="04090005" w:tentative="1">
      <w:start w:val="1"/>
      <w:numFmt w:val="bullet"/>
      <w:lvlText w:val=""/>
      <w:lvlJc w:val="left"/>
      <w:pPr>
        <w:ind w:left="1270" w:hanging="420"/>
      </w:pPr>
      <w:rPr>
        <w:rFonts w:ascii="Wingdings" w:hAnsi="Wingdings" w:hint="default"/>
      </w:rPr>
    </w:lvl>
    <w:lvl w:ilvl="3" w:tplc="04090001" w:tentative="1">
      <w:start w:val="1"/>
      <w:numFmt w:val="bullet"/>
      <w:lvlText w:val=""/>
      <w:lvlJc w:val="left"/>
      <w:pPr>
        <w:ind w:left="1690" w:hanging="420"/>
      </w:pPr>
      <w:rPr>
        <w:rFonts w:ascii="Wingdings" w:hAnsi="Wingdings" w:hint="default"/>
      </w:rPr>
    </w:lvl>
    <w:lvl w:ilvl="4" w:tplc="04090003" w:tentative="1">
      <w:start w:val="1"/>
      <w:numFmt w:val="bullet"/>
      <w:lvlText w:val=""/>
      <w:lvlJc w:val="left"/>
      <w:pPr>
        <w:ind w:left="2110" w:hanging="420"/>
      </w:pPr>
      <w:rPr>
        <w:rFonts w:ascii="Wingdings" w:hAnsi="Wingdings" w:hint="default"/>
      </w:rPr>
    </w:lvl>
    <w:lvl w:ilvl="5" w:tplc="04090005" w:tentative="1">
      <w:start w:val="1"/>
      <w:numFmt w:val="bullet"/>
      <w:lvlText w:val=""/>
      <w:lvlJc w:val="left"/>
      <w:pPr>
        <w:ind w:left="2530" w:hanging="420"/>
      </w:pPr>
      <w:rPr>
        <w:rFonts w:ascii="Wingdings" w:hAnsi="Wingdings" w:hint="default"/>
      </w:rPr>
    </w:lvl>
    <w:lvl w:ilvl="6" w:tplc="04090001" w:tentative="1">
      <w:start w:val="1"/>
      <w:numFmt w:val="bullet"/>
      <w:lvlText w:val=""/>
      <w:lvlJc w:val="left"/>
      <w:pPr>
        <w:ind w:left="2950" w:hanging="420"/>
      </w:pPr>
      <w:rPr>
        <w:rFonts w:ascii="Wingdings" w:hAnsi="Wingdings" w:hint="default"/>
      </w:rPr>
    </w:lvl>
    <w:lvl w:ilvl="7" w:tplc="04090003" w:tentative="1">
      <w:start w:val="1"/>
      <w:numFmt w:val="bullet"/>
      <w:lvlText w:val=""/>
      <w:lvlJc w:val="left"/>
      <w:pPr>
        <w:ind w:left="3370" w:hanging="420"/>
      </w:pPr>
      <w:rPr>
        <w:rFonts w:ascii="Wingdings" w:hAnsi="Wingdings" w:hint="default"/>
      </w:rPr>
    </w:lvl>
    <w:lvl w:ilvl="8" w:tplc="04090005" w:tentative="1">
      <w:start w:val="1"/>
      <w:numFmt w:val="bullet"/>
      <w:lvlText w:val=""/>
      <w:lvlJc w:val="left"/>
      <w:pPr>
        <w:ind w:left="3790" w:hanging="420"/>
      </w:pPr>
      <w:rPr>
        <w:rFonts w:ascii="Wingdings" w:hAnsi="Wingdings" w:hint="default"/>
      </w:rPr>
    </w:lvl>
  </w:abstractNum>
  <w:abstractNum w:abstractNumId="12" w15:restartNumberingAfterBreak="0">
    <w:nsid w:val="318D229C"/>
    <w:multiLevelType w:val="hybridMultilevel"/>
    <w:tmpl w:val="C4E636C8"/>
    <w:lvl w:ilvl="0" w:tplc="0409000D">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B41ED"/>
    <w:multiLevelType w:val="multilevel"/>
    <w:tmpl w:val="A6349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3C1AD4"/>
    <w:multiLevelType w:val="hybridMultilevel"/>
    <w:tmpl w:val="F8D25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F1731A"/>
    <w:multiLevelType w:val="singleLevel"/>
    <w:tmpl w:val="3AF1731A"/>
    <w:lvl w:ilvl="0">
      <w:start w:val="1"/>
      <w:numFmt w:val="bullet"/>
      <w:lvlText w:val=""/>
      <w:lvlJc w:val="left"/>
      <w:pPr>
        <w:tabs>
          <w:tab w:val="left" w:pos="420"/>
        </w:tabs>
        <w:ind w:left="840" w:hanging="420"/>
      </w:pPr>
      <w:rPr>
        <w:rFonts w:ascii="Wingdings" w:hAnsi="Wingdings" w:hint="default"/>
      </w:r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0"/>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9"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254CBE"/>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21"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22" w15:restartNumberingAfterBreak="0">
    <w:nsid w:val="56BA34EA"/>
    <w:multiLevelType w:val="singleLevel"/>
    <w:tmpl w:val="56BA34EA"/>
    <w:lvl w:ilvl="0">
      <w:start w:val="1"/>
      <w:numFmt w:val="decimal"/>
      <w:suff w:val="space"/>
      <w:lvlText w:val="[%1]"/>
      <w:lvlJc w:val="left"/>
    </w:lvl>
  </w:abstractNum>
  <w:abstractNum w:abstractNumId="23" w15:restartNumberingAfterBreak="0">
    <w:nsid w:val="58ED3419"/>
    <w:multiLevelType w:val="multilevel"/>
    <w:tmpl w:val="58ED3419"/>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174CA3"/>
    <w:multiLevelType w:val="hybridMultilevel"/>
    <w:tmpl w:val="BF768720"/>
    <w:lvl w:ilvl="0" w:tplc="12A21422">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1857FA"/>
    <w:multiLevelType w:val="hybridMultilevel"/>
    <w:tmpl w:val="A4A850F4"/>
    <w:lvl w:ilvl="0" w:tplc="12A21422">
      <w:start w:val="1"/>
      <w:numFmt w:val="bullet"/>
      <w:lvlText w:val="-"/>
      <w:lvlJc w:val="left"/>
      <w:pPr>
        <w:ind w:left="1980" w:hanging="420"/>
      </w:pPr>
      <w:rPr>
        <w:rFonts w:ascii="等线" w:eastAsia="等线" w:hAnsi="等线" w:hint="eastAsia"/>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6" w15:restartNumberingAfterBreak="0">
    <w:nsid w:val="5E2206ED"/>
    <w:multiLevelType w:val="hybridMultilevel"/>
    <w:tmpl w:val="D264D0EE"/>
    <w:lvl w:ilvl="0" w:tplc="12A21422">
      <w:start w:val="1"/>
      <w:numFmt w:val="bullet"/>
      <w:lvlText w:val="-"/>
      <w:lvlJc w:val="left"/>
      <w:pPr>
        <w:ind w:left="858" w:hanging="420"/>
      </w:pPr>
      <w:rPr>
        <w:rFonts w:ascii="等线" w:eastAsia="等线" w:hAnsi="等线" w:hint="eastAsia"/>
      </w:rPr>
    </w:lvl>
    <w:lvl w:ilvl="1" w:tplc="04090003" w:tentative="1">
      <w:start w:val="1"/>
      <w:numFmt w:val="bullet"/>
      <w:lvlText w:val=""/>
      <w:lvlJc w:val="left"/>
      <w:pPr>
        <w:ind w:left="1278" w:hanging="420"/>
      </w:pPr>
      <w:rPr>
        <w:rFonts w:ascii="Wingdings" w:hAnsi="Wingdings" w:hint="default"/>
      </w:rPr>
    </w:lvl>
    <w:lvl w:ilvl="2" w:tplc="04090005" w:tentative="1">
      <w:start w:val="1"/>
      <w:numFmt w:val="bullet"/>
      <w:lvlText w:val=""/>
      <w:lvlJc w:val="left"/>
      <w:pPr>
        <w:ind w:left="1698" w:hanging="420"/>
      </w:pPr>
      <w:rPr>
        <w:rFonts w:ascii="Wingdings" w:hAnsi="Wingdings" w:hint="default"/>
      </w:rPr>
    </w:lvl>
    <w:lvl w:ilvl="3" w:tplc="04090001" w:tentative="1">
      <w:start w:val="1"/>
      <w:numFmt w:val="bullet"/>
      <w:lvlText w:val=""/>
      <w:lvlJc w:val="left"/>
      <w:pPr>
        <w:ind w:left="2118" w:hanging="420"/>
      </w:pPr>
      <w:rPr>
        <w:rFonts w:ascii="Wingdings" w:hAnsi="Wingdings" w:hint="default"/>
      </w:rPr>
    </w:lvl>
    <w:lvl w:ilvl="4" w:tplc="04090003" w:tentative="1">
      <w:start w:val="1"/>
      <w:numFmt w:val="bullet"/>
      <w:lvlText w:val=""/>
      <w:lvlJc w:val="left"/>
      <w:pPr>
        <w:ind w:left="2538" w:hanging="420"/>
      </w:pPr>
      <w:rPr>
        <w:rFonts w:ascii="Wingdings" w:hAnsi="Wingdings" w:hint="default"/>
      </w:rPr>
    </w:lvl>
    <w:lvl w:ilvl="5" w:tplc="04090005" w:tentative="1">
      <w:start w:val="1"/>
      <w:numFmt w:val="bullet"/>
      <w:lvlText w:val=""/>
      <w:lvlJc w:val="left"/>
      <w:pPr>
        <w:ind w:left="2958" w:hanging="420"/>
      </w:pPr>
      <w:rPr>
        <w:rFonts w:ascii="Wingdings" w:hAnsi="Wingdings" w:hint="default"/>
      </w:rPr>
    </w:lvl>
    <w:lvl w:ilvl="6" w:tplc="04090001" w:tentative="1">
      <w:start w:val="1"/>
      <w:numFmt w:val="bullet"/>
      <w:lvlText w:val=""/>
      <w:lvlJc w:val="left"/>
      <w:pPr>
        <w:ind w:left="3378" w:hanging="420"/>
      </w:pPr>
      <w:rPr>
        <w:rFonts w:ascii="Wingdings" w:hAnsi="Wingdings" w:hint="default"/>
      </w:rPr>
    </w:lvl>
    <w:lvl w:ilvl="7" w:tplc="04090003" w:tentative="1">
      <w:start w:val="1"/>
      <w:numFmt w:val="bullet"/>
      <w:lvlText w:val=""/>
      <w:lvlJc w:val="left"/>
      <w:pPr>
        <w:ind w:left="3798" w:hanging="420"/>
      </w:pPr>
      <w:rPr>
        <w:rFonts w:ascii="Wingdings" w:hAnsi="Wingdings" w:hint="default"/>
      </w:rPr>
    </w:lvl>
    <w:lvl w:ilvl="8" w:tplc="04090005" w:tentative="1">
      <w:start w:val="1"/>
      <w:numFmt w:val="bullet"/>
      <w:lvlText w:val=""/>
      <w:lvlJc w:val="left"/>
      <w:pPr>
        <w:ind w:left="4218" w:hanging="420"/>
      </w:pPr>
      <w:rPr>
        <w:rFonts w:ascii="Wingdings" w:hAnsi="Wingdings" w:hint="default"/>
      </w:rPr>
    </w:lvl>
  </w:abstractNum>
  <w:abstractNum w:abstractNumId="27" w15:restartNumberingAfterBreak="0">
    <w:nsid w:val="60C829D2"/>
    <w:multiLevelType w:val="hybridMultilevel"/>
    <w:tmpl w:val="4BA68D46"/>
    <w:lvl w:ilvl="0" w:tplc="0409000D">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32F497B"/>
    <w:multiLevelType w:val="multilevel"/>
    <w:tmpl w:val="632F497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6D48BF8C"/>
    <w:multiLevelType w:val="multilevel"/>
    <w:tmpl w:val="6D48BF8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abstractNum w:abstractNumId="31"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F3621E"/>
    <w:multiLevelType w:val="hybridMultilevel"/>
    <w:tmpl w:val="EC18F474"/>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3" w15:restartNumberingAfterBreak="0">
    <w:nsid w:val="794A6344"/>
    <w:multiLevelType w:val="hybridMultilevel"/>
    <w:tmpl w:val="E834AA6A"/>
    <w:lvl w:ilvl="0" w:tplc="12A21422">
      <w:start w:val="1"/>
      <w:numFmt w:val="bullet"/>
      <w:lvlText w:val="-"/>
      <w:lvlJc w:val="left"/>
      <w:pPr>
        <w:ind w:left="1220" w:hanging="420"/>
      </w:pPr>
      <w:rPr>
        <w:rFonts w:ascii="等线" w:eastAsia="等线" w:hAnsi="等线" w:hint="eastAsia"/>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4" w15:restartNumberingAfterBreak="0">
    <w:nsid w:val="7C1D25B7"/>
    <w:multiLevelType w:val="multilevel"/>
    <w:tmpl w:val="7C1D25B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8"/>
  </w:num>
  <w:num w:numId="2">
    <w:abstractNumId w:val="1"/>
  </w:num>
  <w:num w:numId="3">
    <w:abstractNumId w:val="0"/>
  </w:num>
  <w:num w:numId="4">
    <w:abstractNumId w:val="21"/>
  </w:num>
  <w:num w:numId="5">
    <w:abstractNumId w:val="8"/>
  </w:num>
  <w:num w:numId="6">
    <w:abstractNumId w:val="6"/>
  </w:num>
  <w:num w:numId="7">
    <w:abstractNumId w:val="15"/>
  </w:num>
  <w:num w:numId="8">
    <w:abstractNumId w:val="9"/>
  </w:num>
  <w:num w:numId="9">
    <w:abstractNumId w:val="30"/>
  </w:num>
  <w:num w:numId="10">
    <w:abstractNumId w:val="20"/>
  </w:num>
  <w:num w:numId="11">
    <w:abstractNumId w:val="5"/>
  </w:num>
  <w:num w:numId="12">
    <w:abstractNumId w:val="34"/>
  </w:num>
  <w:num w:numId="13">
    <w:abstractNumId w:val="23"/>
  </w:num>
  <w:num w:numId="14">
    <w:abstractNumId w:val="28"/>
  </w:num>
  <w:num w:numId="15">
    <w:abstractNumId w:val="29"/>
  </w:num>
  <w:num w:numId="16">
    <w:abstractNumId w:val="16"/>
  </w:num>
  <w:num w:numId="17">
    <w:abstractNumId w:val="4"/>
  </w:num>
  <w:num w:numId="18">
    <w:abstractNumId w:val="22"/>
  </w:num>
  <w:num w:numId="19">
    <w:abstractNumId w:val="3"/>
  </w:num>
  <w:num w:numId="20">
    <w:abstractNumId w:val="32"/>
  </w:num>
  <w:num w:numId="21">
    <w:abstractNumId w:val="17"/>
  </w:num>
  <w:num w:numId="22">
    <w:abstractNumId w:val="10"/>
  </w:num>
  <w:num w:numId="23">
    <w:abstractNumId w:val="19"/>
  </w:num>
  <w:num w:numId="24">
    <w:abstractNumId w:val="31"/>
  </w:num>
  <w:num w:numId="25">
    <w:abstractNumId w:val="2"/>
  </w:num>
  <w:num w:numId="26">
    <w:abstractNumId w:val="14"/>
  </w:num>
  <w:num w:numId="27">
    <w:abstractNumId w:val="11"/>
  </w:num>
  <w:num w:numId="28">
    <w:abstractNumId w:val="13"/>
  </w:num>
  <w:num w:numId="29">
    <w:abstractNumId w:val="26"/>
  </w:num>
  <w:num w:numId="30">
    <w:abstractNumId w:val="25"/>
  </w:num>
  <w:num w:numId="31">
    <w:abstractNumId w:val="33"/>
  </w:num>
  <w:num w:numId="32">
    <w:abstractNumId w:val="24"/>
  </w:num>
  <w:num w:numId="33">
    <w:abstractNumId w:val="7"/>
  </w:num>
  <w:num w:numId="34">
    <w:abstractNumId w:val="12"/>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艾建勋10033860">
    <w15:presenceInfo w15:providerId="AD" w15:userId="S-1-5-21-804022656-1878545341-253744532-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13E4"/>
    <w:rsid w:val="000017CE"/>
    <w:rsid w:val="00001A54"/>
    <w:rsid w:val="000040C3"/>
    <w:rsid w:val="000041BB"/>
    <w:rsid w:val="000047E3"/>
    <w:rsid w:val="00004C7A"/>
    <w:rsid w:val="00005B32"/>
    <w:rsid w:val="0000633A"/>
    <w:rsid w:val="00006FC2"/>
    <w:rsid w:val="000079DB"/>
    <w:rsid w:val="00007E5A"/>
    <w:rsid w:val="00007F3B"/>
    <w:rsid w:val="000100C9"/>
    <w:rsid w:val="00011F84"/>
    <w:rsid w:val="00011F8F"/>
    <w:rsid w:val="000124E2"/>
    <w:rsid w:val="0001293E"/>
    <w:rsid w:val="00014C8C"/>
    <w:rsid w:val="00015034"/>
    <w:rsid w:val="00015E70"/>
    <w:rsid w:val="000163FB"/>
    <w:rsid w:val="00016428"/>
    <w:rsid w:val="0001677E"/>
    <w:rsid w:val="00017CB8"/>
    <w:rsid w:val="0002058D"/>
    <w:rsid w:val="000215AB"/>
    <w:rsid w:val="0002205F"/>
    <w:rsid w:val="000227D8"/>
    <w:rsid w:val="00022A60"/>
    <w:rsid w:val="00022FD6"/>
    <w:rsid w:val="00023CB3"/>
    <w:rsid w:val="00024280"/>
    <w:rsid w:val="00024584"/>
    <w:rsid w:val="000247C1"/>
    <w:rsid w:val="00024ABB"/>
    <w:rsid w:val="00026B1E"/>
    <w:rsid w:val="0002757D"/>
    <w:rsid w:val="00027A9F"/>
    <w:rsid w:val="000313B7"/>
    <w:rsid w:val="00032621"/>
    <w:rsid w:val="000333C0"/>
    <w:rsid w:val="0003348F"/>
    <w:rsid w:val="00033957"/>
    <w:rsid w:val="00034074"/>
    <w:rsid w:val="000342DC"/>
    <w:rsid w:val="0003438D"/>
    <w:rsid w:val="00036757"/>
    <w:rsid w:val="0003734B"/>
    <w:rsid w:val="00037EA8"/>
    <w:rsid w:val="00037F12"/>
    <w:rsid w:val="000404C3"/>
    <w:rsid w:val="00040E1F"/>
    <w:rsid w:val="0004127F"/>
    <w:rsid w:val="0004226F"/>
    <w:rsid w:val="00043F00"/>
    <w:rsid w:val="00044B96"/>
    <w:rsid w:val="000466F9"/>
    <w:rsid w:val="000475A2"/>
    <w:rsid w:val="00047861"/>
    <w:rsid w:val="0004799C"/>
    <w:rsid w:val="00047F78"/>
    <w:rsid w:val="00047FD9"/>
    <w:rsid w:val="000507AF"/>
    <w:rsid w:val="00050EF2"/>
    <w:rsid w:val="00051CE3"/>
    <w:rsid w:val="00051EFD"/>
    <w:rsid w:val="000522DC"/>
    <w:rsid w:val="0005307B"/>
    <w:rsid w:val="0005349F"/>
    <w:rsid w:val="00053593"/>
    <w:rsid w:val="00055BD8"/>
    <w:rsid w:val="00055D2A"/>
    <w:rsid w:val="00056202"/>
    <w:rsid w:val="000604CA"/>
    <w:rsid w:val="00061566"/>
    <w:rsid w:val="000616AA"/>
    <w:rsid w:val="00063681"/>
    <w:rsid w:val="000640E3"/>
    <w:rsid w:val="0006428B"/>
    <w:rsid w:val="000646D4"/>
    <w:rsid w:val="00064BD5"/>
    <w:rsid w:val="0006557A"/>
    <w:rsid w:val="000665B8"/>
    <w:rsid w:val="0007038E"/>
    <w:rsid w:val="00070B91"/>
    <w:rsid w:val="00071350"/>
    <w:rsid w:val="00072A54"/>
    <w:rsid w:val="00073CF3"/>
    <w:rsid w:val="00073E78"/>
    <w:rsid w:val="000746AC"/>
    <w:rsid w:val="00075404"/>
    <w:rsid w:val="00080A82"/>
    <w:rsid w:val="00080D25"/>
    <w:rsid w:val="00080D67"/>
    <w:rsid w:val="000829B2"/>
    <w:rsid w:val="00082B2C"/>
    <w:rsid w:val="000840EA"/>
    <w:rsid w:val="00086BFF"/>
    <w:rsid w:val="00087856"/>
    <w:rsid w:val="00087926"/>
    <w:rsid w:val="00087B2A"/>
    <w:rsid w:val="000911C5"/>
    <w:rsid w:val="000922FA"/>
    <w:rsid w:val="000936BC"/>
    <w:rsid w:val="00093967"/>
    <w:rsid w:val="00094ACB"/>
    <w:rsid w:val="000959A2"/>
    <w:rsid w:val="00095E62"/>
    <w:rsid w:val="00097C8C"/>
    <w:rsid w:val="000A1612"/>
    <w:rsid w:val="000A1A23"/>
    <w:rsid w:val="000A2562"/>
    <w:rsid w:val="000A3C3C"/>
    <w:rsid w:val="000A4107"/>
    <w:rsid w:val="000A497E"/>
    <w:rsid w:val="000A53E6"/>
    <w:rsid w:val="000A5713"/>
    <w:rsid w:val="000A5C5D"/>
    <w:rsid w:val="000A5F30"/>
    <w:rsid w:val="000A6BB7"/>
    <w:rsid w:val="000A77C8"/>
    <w:rsid w:val="000A7BD1"/>
    <w:rsid w:val="000B0250"/>
    <w:rsid w:val="000B1599"/>
    <w:rsid w:val="000B1C2D"/>
    <w:rsid w:val="000B26A0"/>
    <w:rsid w:val="000B2C1E"/>
    <w:rsid w:val="000B32F1"/>
    <w:rsid w:val="000B39AC"/>
    <w:rsid w:val="000B4059"/>
    <w:rsid w:val="000B5F83"/>
    <w:rsid w:val="000B6255"/>
    <w:rsid w:val="000B631C"/>
    <w:rsid w:val="000B6A42"/>
    <w:rsid w:val="000B70CC"/>
    <w:rsid w:val="000C049A"/>
    <w:rsid w:val="000C2A50"/>
    <w:rsid w:val="000C36E2"/>
    <w:rsid w:val="000C41C8"/>
    <w:rsid w:val="000C59EA"/>
    <w:rsid w:val="000C6177"/>
    <w:rsid w:val="000C7419"/>
    <w:rsid w:val="000D1FE3"/>
    <w:rsid w:val="000D2DAA"/>
    <w:rsid w:val="000D3118"/>
    <w:rsid w:val="000D384B"/>
    <w:rsid w:val="000D3BB2"/>
    <w:rsid w:val="000D3BCD"/>
    <w:rsid w:val="000D4F3B"/>
    <w:rsid w:val="000D59EB"/>
    <w:rsid w:val="000D5C7A"/>
    <w:rsid w:val="000D65FC"/>
    <w:rsid w:val="000D6AC7"/>
    <w:rsid w:val="000E0ADA"/>
    <w:rsid w:val="000E0FA7"/>
    <w:rsid w:val="000E3346"/>
    <w:rsid w:val="000E3E4C"/>
    <w:rsid w:val="000E675F"/>
    <w:rsid w:val="000E6F83"/>
    <w:rsid w:val="000E70AE"/>
    <w:rsid w:val="000E79DE"/>
    <w:rsid w:val="000E7BE0"/>
    <w:rsid w:val="000E7FCE"/>
    <w:rsid w:val="000F0263"/>
    <w:rsid w:val="000F1424"/>
    <w:rsid w:val="000F15B3"/>
    <w:rsid w:val="000F174D"/>
    <w:rsid w:val="000F2413"/>
    <w:rsid w:val="000F310C"/>
    <w:rsid w:val="000F36D8"/>
    <w:rsid w:val="000F3F7B"/>
    <w:rsid w:val="000F54D3"/>
    <w:rsid w:val="000F5560"/>
    <w:rsid w:val="000F65C3"/>
    <w:rsid w:val="000F6BD7"/>
    <w:rsid w:val="000F6BF0"/>
    <w:rsid w:val="00100504"/>
    <w:rsid w:val="00101B2D"/>
    <w:rsid w:val="00102392"/>
    <w:rsid w:val="0010677B"/>
    <w:rsid w:val="0010710F"/>
    <w:rsid w:val="00107554"/>
    <w:rsid w:val="001078F9"/>
    <w:rsid w:val="001102F4"/>
    <w:rsid w:val="00110C86"/>
    <w:rsid w:val="001114E2"/>
    <w:rsid w:val="001123BE"/>
    <w:rsid w:val="00113280"/>
    <w:rsid w:val="00115654"/>
    <w:rsid w:val="001171FF"/>
    <w:rsid w:val="001175EB"/>
    <w:rsid w:val="001176A4"/>
    <w:rsid w:val="001177F2"/>
    <w:rsid w:val="00117B51"/>
    <w:rsid w:val="00117FCB"/>
    <w:rsid w:val="00121D8B"/>
    <w:rsid w:val="0012230E"/>
    <w:rsid w:val="00124795"/>
    <w:rsid w:val="00126CB7"/>
    <w:rsid w:val="00135A05"/>
    <w:rsid w:val="00136D2A"/>
    <w:rsid w:val="00136DEE"/>
    <w:rsid w:val="0014078E"/>
    <w:rsid w:val="00140BF5"/>
    <w:rsid w:val="00140CE4"/>
    <w:rsid w:val="0014155C"/>
    <w:rsid w:val="001418E0"/>
    <w:rsid w:val="00141A1A"/>
    <w:rsid w:val="00141F37"/>
    <w:rsid w:val="00144068"/>
    <w:rsid w:val="00145D02"/>
    <w:rsid w:val="0014770A"/>
    <w:rsid w:val="00150867"/>
    <w:rsid w:val="00151184"/>
    <w:rsid w:val="00152661"/>
    <w:rsid w:val="0015300A"/>
    <w:rsid w:val="001535DB"/>
    <w:rsid w:val="00154C74"/>
    <w:rsid w:val="0015505D"/>
    <w:rsid w:val="001554A2"/>
    <w:rsid w:val="001575B0"/>
    <w:rsid w:val="0015763C"/>
    <w:rsid w:val="00157BA7"/>
    <w:rsid w:val="00160F63"/>
    <w:rsid w:val="001612B1"/>
    <w:rsid w:val="00163435"/>
    <w:rsid w:val="0016452F"/>
    <w:rsid w:val="001645A3"/>
    <w:rsid w:val="00165D44"/>
    <w:rsid w:val="00166930"/>
    <w:rsid w:val="00167769"/>
    <w:rsid w:val="00167F63"/>
    <w:rsid w:val="00171879"/>
    <w:rsid w:val="00171C2E"/>
    <w:rsid w:val="00171C44"/>
    <w:rsid w:val="00172A27"/>
    <w:rsid w:val="0017519D"/>
    <w:rsid w:val="00175527"/>
    <w:rsid w:val="00175DDD"/>
    <w:rsid w:val="00176527"/>
    <w:rsid w:val="001768FE"/>
    <w:rsid w:val="00176E81"/>
    <w:rsid w:val="001775AC"/>
    <w:rsid w:val="00180BF7"/>
    <w:rsid w:val="00181EBF"/>
    <w:rsid w:val="0018281C"/>
    <w:rsid w:val="00184504"/>
    <w:rsid w:val="00185F95"/>
    <w:rsid w:val="0018673E"/>
    <w:rsid w:val="00187094"/>
    <w:rsid w:val="00187321"/>
    <w:rsid w:val="001878DD"/>
    <w:rsid w:val="001903C4"/>
    <w:rsid w:val="00192314"/>
    <w:rsid w:val="00193046"/>
    <w:rsid w:val="001937B4"/>
    <w:rsid w:val="00193FF0"/>
    <w:rsid w:val="001958DE"/>
    <w:rsid w:val="001969D4"/>
    <w:rsid w:val="00196D9A"/>
    <w:rsid w:val="001972C0"/>
    <w:rsid w:val="001A03DA"/>
    <w:rsid w:val="001A0E3C"/>
    <w:rsid w:val="001A16AC"/>
    <w:rsid w:val="001A1B68"/>
    <w:rsid w:val="001A2BEB"/>
    <w:rsid w:val="001A2EE2"/>
    <w:rsid w:val="001A3ECC"/>
    <w:rsid w:val="001A3F1F"/>
    <w:rsid w:val="001A4594"/>
    <w:rsid w:val="001A6A08"/>
    <w:rsid w:val="001A760F"/>
    <w:rsid w:val="001B17CD"/>
    <w:rsid w:val="001B1AB9"/>
    <w:rsid w:val="001B3B68"/>
    <w:rsid w:val="001B42DB"/>
    <w:rsid w:val="001B502E"/>
    <w:rsid w:val="001B51E0"/>
    <w:rsid w:val="001B5971"/>
    <w:rsid w:val="001B6467"/>
    <w:rsid w:val="001B649B"/>
    <w:rsid w:val="001B66C8"/>
    <w:rsid w:val="001B6AAE"/>
    <w:rsid w:val="001B6DE9"/>
    <w:rsid w:val="001B75A4"/>
    <w:rsid w:val="001C0E88"/>
    <w:rsid w:val="001C1E2D"/>
    <w:rsid w:val="001C2A2E"/>
    <w:rsid w:val="001C2FAC"/>
    <w:rsid w:val="001C3E79"/>
    <w:rsid w:val="001C4CCE"/>
    <w:rsid w:val="001C5A98"/>
    <w:rsid w:val="001C62B4"/>
    <w:rsid w:val="001C69CE"/>
    <w:rsid w:val="001C74F5"/>
    <w:rsid w:val="001C79C0"/>
    <w:rsid w:val="001C7AD2"/>
    <w:rsid w:val="001D2D7F"/>
    <w:rsid w:val="001D46C6"/>
    <w:rsid w:val="001D47FC"/>
    <w:rsid w:val="001D4F62"/>
    <w:rsid w:val="001D565D"/>
    <w:rsid w:val="001D5D14"/>
    <w:rsid w:val="001D7E1B"/>
    <w:rsid w:val="001E215E"/>
    <w:rsid w:val="001E3384"/>
    <w:rsid w:val="001E426B"/>
    <w:rsid w:val="001E428F"/>
    <w:rsid w:val="001E45F9"/>
    <w:rsid w:val="001E4A33"/>
    <w:rsid w:val="001E4ED9"/>
    <w:rsid w:val="001E51E6"/>
    <w:rsid w:val="001E6836"/>
    <w:rsid w:val="001F16C7"/>
    <w:rsid w:val="001F2E13"/>
    <w:rsid w:val="001F31B6"/>
    <w:rsid w:val="001F3CB3"/>
    <w:rsid w:val="001F5727"/>
    <w:rsid w:val="001F62F4"/>
    <w:rsid w:val="001F7021"/>
    <w:rsid w:val="001F7D64"/>
    <w:rsid w:val="002005DD"/>
    <w:rsid w:val="002008BB"/>
    <w:rsid w:val="00200B95"/>
    <w:rsid w:val="00202756"/>
    <w:rsid w:val="002044E4"/>
    <w:rsid w:val="002065B0"/>
    <w:rsid w:val="00206EA9"/>
    <w:rsid w:val="00207D97"/>
    <w:rsid w:val="0021104D"/>
    <w:rsid w:val="0021168D"/>
    <w:rsid w:val="00211FDC"/>
    <w:rsid w:val="00213D1D"/>
    <w:rsid w:val="002150F9"/>
    <w:rsid w:val="00215251"/>
    <w:rsid w:val="00215BAA"/>
    <w:rsid w:val="002161A8"/>
    <w:rsid w:val="00220AF7"/>
    <w:rsid w:val="0022181C"/>
    <w:rsid w:val="00221D53"/>
    <w:rsid w:val="00221F35"/>
    <w:rsid w:val="002226BE"/>
    <w:rsid w:val="00222AAA"/>
    <w:rsid w:val="00222D73"/>
    <w:rsid w:val="00224551"/>
    <w:rsid w:val="0022540E"/>
    <w:rsid w:val="00226F7D"/>
    <w:rsid w:val="00227C1D"/>
    <w:rsid w:val="00230D90"/>
    <w:rsid w:val="00232239"/>
    <w:rsid w:val="00235A83"/>
    <w:rsid w:val="0023650A"/>
    <w:rsid w:val="0023685F"/>
    <w:rsid w:val="00236927"/>
    <w:rsid w:val="002376AE"/>
    <w:rsid w:val="002418CC"/>
    <w:rsid w:val="00241942"/>
    <w:rsid w:val="0024416E"/>
    <w:rsid w:val="00244498"/>
    <w:rsid w:val="002449C5"/>
    <w:rsid w:val="00246DFB"/>
    <w:rsid w:val="00247404"/>
    <w:rsid w:val="002476D8"/>
    <w:rsid w:val="0025196E"/>
    <w:rsid w:val="00251A5C"/>
    <w:rsid w:val="00252207"/>
    <w:rsid w:val="002541D3"/>
    <w:rsid w:val="0025514D"/>
    <w:rsid w:val="0025765A"/>
    <w:rsid w:val="00257B25"/>
    <w:rsid w:val="00260B08"/>
    <w:rsid w:val="00260E27"/>
    <w:rsid w:val="00261C6F"/>
    <w:rsid w:val="0026480F"/>
    <w:rsid w:val="002653B2"/>
    <w:rsid w:val="002662DB"/>
    <w:rsid w:val="002668A0"/>
    <w:rsid w:val="00266D13"/>
    <w:rsid w:val="0026711E"/>
    <w:rsid w:val="00267447"/>
    <w:rsid w:val="0026795D"/>
    <w:rsid w:val="00267B92"/>
    <w:rsid w:val="00267FE9"/>
    <w:rsid w:val="0027096A"/>
    <w:rsid w:val="00271AE3"/>
    <w:rsid w:val="00274365"/>
    <w:rsid w:val="00281738"/>
    <w:rsid w:val="0028173C"/>
    <w:rsid w:val="00282A00"/>
    <w:rsid w:val="00283AC3"/>
    <w:rsid w:val="00283FAB"/>
    <w:rsid w:val="0028413E"/>
    <w:rsid w:val="002849E2"/>
    <w:rsid w:val="002855FE"/>
    <w:rsid w:val="00285622"/>
    <w:rsid w:val="00285642"/>
    <w:rsid w:val="00285BFD"/>
    <w:rsid w:val="00287778"/>
    <w:rsid w:val="00287BE9"/>
    <w:rsid w:val="002908C3"/>
    <w:rsid w:val="00291291"/>
    <w:rsid w:val="002933F5"/>
    <w:rsid w:val="00293B92"/>
    <w:rsid w:val="002952E3"/>
    <w:rsid w:val="002955BE"/>
    <w:rsid w:val="0029629E"/>
    <w:rsid w:val="00297C92"/>
    <w:rsid w:val="00297D4A"/>
    <w:rsid w:val="002A017B"/>
    <w:rsid w:val="002A0650"/>
    <w:rsid w:val="002A0C0F"/>
    <w:rsid w:val="002A19A2"/>
    <w:rsid w:val="002A1B92"/>
    <w:rsid w:val="002A1EB1"/>
    <w:rsid w:val="002A1FF2"/>
    <w:rsid w:val="002A21A6"/>
    <w:rsid w:val="002A3230"/>
    <w:rsid w:val="002A38B7"/>
    <w:rsid w:val="002A38F7"/>
    <w:rsid w:val="002A648B"/>
    <w:rsid w:val="002B1022"/>
    <w:rsid w:val="002B3874"/>
    <w:rsid w:val="002B4977"/>
    <w:rsid w:val="002B4A52"/>
    <w:rsid w:val="002B580B"/>
    <w:rsid w:val="002B5A8A"/>
    <w:rsid w:val="002B6E27"/>
    <w:rsid w:val="002C002D"/>
    <w:rsid w:val="002C0735"/>
    <w:rsid w:val="002C3A43"/>
    <w:rsid w:val="002C4B60"/>
    <w:rsid w:val="002C4BE9"/>
    <w:rsid w:val="002C550E"/>
    <w:rsid w:val="002C76FF"/>
    <w:rsid w:val="002C7D4F"/>
    <w:rsid w:val="002D04A0"/>
    <w:rsid w:val="002D1056"/>
    <w:rsid w:val="002D12B0"/>
    <w:rsid w:val="002D4002"/>
    <w:rsid w:val="002D5AF3"/>
    <w:rsid w:val="002D5CD3"/>
    <w:rsid w:val="002D6A18"/>
    <w:rsid w:val="002D6AA7"/>
    <w:rsid w:val="002E0681"/>
    <w:rsid w:val="002E129B"/>
    <w:rsid w:val="002E312D"/>
    <w:rsid w:val="002E4228"/>
    <w:rsid w:val="002E4732"/>
    <w:rsid w:val="002E478D"/>
    <w:rsid w:val="002E5E77"/>
    <w:rsid w:val="002E65EA"/>
    <w:rsid w:val="002E72FA"/>
    <w:rsid w:val="002E749F"/>
    <w:rsid w:val="002F225A"/>
    <w:rsid w:val="002F364B"/>
    <w:rsid w:val="002F3768"/>
    <w:rsid w:val="002F4A1A"/>
    <w:rsid w:val="002F7337"/>
    <w:rsid w:val="002F7B2E"/>
    <w:rsid w:val="002F7E62"/>
    <w:rsid w:val="002F7EC3"/>
    <w:rsid w:val="0030067D"/>
    <w:rsid w:val="003009BE"/>
    <w:rsid w:val="00301063"/>
    <w:rsid w:val="00301E5B"/>
    <w:rsid w:val="00302DFE"/>
    <w:rsid w:val="0030317F"/>
    <w:rsid w:val="003031FE"/>
    <w:rsid w:val="003041BB"/>
    <w:rsid w:val="00304314"/>
    <w:rsid w:val="003043C1"/>
    <w:rsid w:val="00304D18"/>
    <w:rsid w:val="00304EDE"/>
    <w:rsid w:val="00305DF9"/>
    <w:rsid w:val="00305F68"/>
    <w:rsid w:val="00306EAA"/>
    <w:rsid w:val="00307C0A"/>
    <w:rsid w:val="00307CAC"/>
    <w:rsid w:val="003100E6"/>
    <w:rsid w:val="003103BC"/>
    <w:rsid w:val="003107FB"/>
    <w:rsid w:val="00311532"/>
    <w:rsid w:val="00312788"/>
    <w:rsid w:val="003145CD"/>
    <w:rsid w:val="00315D20"/>
    <w:rsid w:val="003161BA"/>
    <w:rsid w:val="00316E7F"/>
    <w:rsid w:val="00320CA7"/>
    <w:rsid w:val="0032247F"/>
    <w:rsid w:val="0032289F"/>
    <w:rsid w:val="00322974"/>
    <w:rsid w:val="00323592"/>
    <w:rsid w:val="00323681"/>
    <w:rsid w:val="00323C39"/>
    <w:rsid w:val="00323D4F"/>
    <w:rsid w:val="00324214"/>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6E43"/>
    <w:rsid w:val="00337887"/>
    <w:rsid w:val="003404DF"/>
    <w:rsid w:val="0034081B"/>
    <w:rsid w:val="00340AED"/>
    <w:rsid w:val="00340E8D"/>
    <w:rsid w:val="003423A5"/>
    <w:rsid w:val="00342493"/>
    <w:rsid w:val="00342671"/>
    <w:rsid w:val="00342D35"/>
    <w:rsid w:val="00343236"/>
    <w:rsid w:val="00343DAF"/>
    <w:rsid w:val="00344640"/>
    <w:rsid w:val="00344AD1"/>
    <w:rsid w:val="00345000"/>
    <w:rsid w:val="00345826"/>
    <w:rsid w:val="00345B85"/>
    <w:rsid w:val="00346D73"/>
    <w:rsid w:val="00347893"/>
    <w:rsid w:val="003503A9"/>
    <w:rsid w:val="003506B8"/>
    <w:rsid w:val="00350843"/>
    <w:rsid w:val="00350D24"/>
    <w:rsid w:val="003522F0"/>
    <w:rsid w:val="00352530"/>
    <w:rsid w:val="00354BD0"/>
    <w:rsid w:val="003552E3"/>
    <w:rsid w:val="00355768"/>
    <w:rsid w:val="0035608C"/>
    <w:rsid w:val="003565CC"/>
    <w:rsid w:val="00361957"/>
    <w:rsid w:val="00361E85"/>
    <w:rsid w:val="00362039"/>
    <w:rsid w:val="00363259"/>
    <w:rsid w:val="00363D1F"/>
    <w:rsid w:val="00363FAE"/>
    <w:rsid w:val="00364511"/>
    <w:rsid w:val="00364EFB"/>
    <w:rsid w:val="0036522E"/>
    <w:rsid w:val="00367687"/>
    <w:rsid w:val="00367AAD"/>
    <w:rsid w:val="00370197"/>
    <w:rsid w:val="0037030F"/>
    <w:rsid w:val="003709EA"/>
    <w:rsid w:val="003712C1"/>
    <w:rsid w:val="003717BE"/>
    <w:rsid w:val="00374430"/>
    <w:rsid w:val="003747F3"/>
    <w:rsid w:val="00376A47"/>
    <w:rsid w:val="00376B17"/>
    <w:rsid w:val="00377B7C"/>
    <w:rsid w:val="00377F42"/>
    <w:rsid w:val="00377FF3"/>
    <w:rsid w:val="00381167"/>
    <w:rsid w:val="00383769"/>
    <w:rsid w:val="0038494D"/>
    <w:rsid w:val="00385770"/>
    <w:rsid w:val="00385AF0"/>
    <w:rsid w:val="00385C56"/>
    <w:rsid w:val="00386266"/>
    <w:rsid w:val="0038728A"/>
    <w:rsid w:val="00387ADF"/>
    <w:rsid w:val="003904D9"/>
    <w:rsid w:val="003907F3"/>
    <w:rsid w:val="00391161"/>
    <w:rsid w:val="0039165A"/>
    <w:rsid w:val="00392596"/>
    <w:rsid w:val="003931CD"/>
    <w:rsid w:val="00393BA0"/>
    <w:rsid w:val="00393BF5"/>
    <w:rsid w:val="00395F21"/>
    <w:rsid w:val="003976BE"/>
    <w:rsid w:val="003A00DC"/>
    <w:rsid w:val="003A06B7"/>
    <w:rsid w:val="003A0BDA"/>
    <w:rsid w:val="003A1C72"/>
    <w:rsid w:val="003A2149"/>
    <w:rsid w:val="003A357C"/>
    <w:rsid w:val="003A40B8"/>
    <w:rsid w:val="003A41DA"/>
    <w:rsid w:val="003A4D97"/>
    <w:rsid w:val="003A4DDC"/>
    <w:rsid w:val="003A6064"/>
    <w:rsid w:val="003A697B"/>
    <w:rsid w:val="003A6BA5"/>
    <w:rsid w:val="003B0170"/>
    <w:rsid w:val="003B07B2"/>
    <w:rsid w:val="003B1091"/>
    <w:rsid w:val="003B126D"/>
    <w:rsid w:val="003B270E"/>
    <w:rsid w:val="003B293F"/>
    <w:rsid w:val="003B34F5"/>
    <w:rsid w:val="003B542A"/>
    <w:rsid w:val="003B6064"/>
    <w:rsid w:val="003C0942"/>
    <w:rsid w:val="003C0B54"/>
    <w:rsid w:val="003C0C98"/>
    <w:rsid w:val="003C1436"/>
    <w:rsid w:val="003C17E1"/>
    <w:rsid w:val="003C245E"/>
    <w:rsid w:val="003C28DE"/>
    <w:rsid w:val="003C36EF"/>
    <w:rsid w:val="003C379C"/>
    <w:rsid w:val="003C3CE4"/>
    <w:rsid w:val="003C4D6D"/>
    <w:rsid w:val="003C4ED1"/>
    <w:rsid w:val="003C6975"/>
    <w:rsid w:val="003D0D69"/>
    <w:rsid w:val="003D0E01"/>
    <w:rsid w:val="003D15D9"/>
    <w:rsid w:val="003D17AE"/>
    <w:rsid w:val="003D1882"/>
    <w:rsid w:val="003D194F"/>
    <w:rsid w:val="003D1BF7"/>
    <w:rsid w:val="003D2430"/>
    <w:rsid w:val="003D3D34"/>
    <w:rsid w:val="003D42DD"/>
    <w:rsid w:val="003D4966"/>
    <w:rsid w:val="003D7816"/>
    <w:rsid w:val="003E191E"/>
    <w:rsid w:val="003E1BA1"/>
    <w:rsid w:val="003E2D8F"/>
    <w:rsid w:val="003E2F1C"/>
    <w:rsid w:val="003E42E2"/>
    <w:rsid w:val="003E4AD7"/>
    <w:rsid w:val="003E5CBE"/>
    <w:rsid w:val="003E5F89"/>
    <w:rsid w:val="003E6D71"/>
    <w:rsid w:val="003E6EAB"/>
    <w:rsid w:val="003E7177"/>
    <w:rsid w:val="003E75BC"/>
    <w:rsid w:val="003E7805"/>
    <w:rsid w:val="003F08D3"/>
    <w:rsid w:val="003F2912"/>
    <w:rsid w:val="003F2C5C"/>
    <w:rsid w:val="003F31D3"/>
    <w:rsid w:val="003F4234"/>
    <w:rsid w:val="003F640E"/>
    <w:rsid w:val="003F6CD6"/>
    <w:rsid w:val="003F6F66"/>
    <w:rsid w:val="003F7C4B"/>
    <w:rsid w:val="004012CF"/>
    <w:rsid w:val="00401993"/>
    <w:rsid w:val="0040342D"/>
    <w:rsid w:val="00403BC8"/>
    <w:rsid w:val="00404DA5"/>
    <w:rsid w:val="00405167"/>
    <w:rsid w:val="00405D92"/>
    <w:rsid w:val="00406070"/>
    <w:rsid w:val="0040673F"/>
    <w:rsid w:val="004069B7"/>
    <w:rsid w:val="004075C0"/>
    <w:rsid w:val="004100E3"/>
    <w:rsid w:val="0041046C"/>
    <w:rsid w:val="00410666"/>
    <w:rsid w:val="00415F51"/>
    <w:rsid w:val="00416724"/>
    <w:rsid w:val="0041685C"/>
    <w:rsid w:val="0041720A"/>
    <w:rsid w:val="0041743C"/>
    <w:rsid w:val="00417E43"/>
    <w:rsid w:val="00421D57"/>
    <w:rsid w:val="00421D72"/>
    <w:rsid w:val="0042227D"/>
    <w:rsid w:val="00422D64"/>
    <w:rsid w:val="004233DA"/>
    <w:rsid w:val="00423B9C"/>
    <w:rsid w:val="00423D4A"/>
    <w:rsid w:val="004242A6"/>
    <w:rsid w:val="004247BB"/>
    <w:rsid w:val="004253A1"/>
    <w:rsid w:val="0042542D"/>
    <w:rsid w:val="00426006"/>
    <w:rsid w:val="00427A4E"/>
    <w:rsid w:val="004304ED"/>
    <w:rsid w:val="00432414"/>
    <w:rsid w:val="00432EB8"/>
    <w:rsid w:val="00436197"/>
    <w:rsid w:val="004363DD"/>
    <w:rsid w:val="00436DFC"/>
    <w:rsid w:val="00437101"/>
    <w:rsid w:val="00437756"/>
    <w:rsid w:val="0044155C"/>
    <w:rsid w:val="00443628"/>
    <w:rsid w:val="00443E69"/>
    <w:rsid w:val="0044409A"/>
    <w:rsid w:val="00444430"/>
    <w:rsid w:val="0044502E"/>
    <w:rsid w:val="004452B1"/>
    <w:rsid w:val="00445323"/>
    <w:rsid w:val="00445F63"/>
    <w:rsid w:val="00446877"/>
    <w:rsid w:val="00446DAD"/>
    <w:rsid w:val="00447634"/>
    <w:rsid w:val="00447F6A"/>
    <w:rsid w:val="00450367"/>
    <w:rsid w:val="00451B65"/>
    <w:rsid w:val="0045202F"/>
    <w:rsid w:val="004536A2"/>
    <w:rsid w:val="004537E0"/>
    <w:rsid w:val="00456B47"/>
    <w:rsid w:val="00456B4D"/>
    <w:rsid w:val="0045731C"/>
    <w:rsid w:val="0045737B"/>
    <w:rsid w:val="0045787D"/>
    <w:rsid w:val="004609A0"/>
    <w:rsid w:val="00460FD9"/>
    <w:rsid w:val="00462120"/>
    <w:rsid w:val="004642B8"/>
    <w:rsid w:val="00464A8F"/>
    <w:rsid w:val="00464BEE"/>
    <w:rsid w:val="00464E5F"/>
    <w:rsid w:val="004656A5"/>
    <w:rsid w:val="0046685A"/>
    <w:rsid w:val="00467587"/>
    <w:rsid w:val="004675C8"/>
    <w:rsid w:val="0046765D"/>
    <w:rsid w:val="004678B5"/>
    <w:rsid w:val="00471887"/>
    <w:rsid w:val="00473035"/>
    <w:rsid w:val="00473437"/>
    <w:rsid w:val="00473996"/>
    <w:rsid w:val="00473C7F"/>
    <w:rsid w:val="00474887"/>
    <w:rsid w:val="00474A36"/>
    <w:rsid w:val="00475384"/>
    <w:rsid w:val="00475B67"/>
    <w:rsid w:val="004762C2"/>
    <w:rsid w:val="004767DD"/>
    <w:rsid w:val="00480247"/>
    <w:rsid w:val="00480D68"/>
    <w:rsid w:val="00480EE9"/>
    <w:rsid w:val="0048210A"/>
    <w:rsid w:val="00482961"/>
    <w:rsid w:val="00483283"/>
    <w:rsid w:val="0048356B"/>
    <w:rsid w:val="00483DA2"/>
    <w:rsid w:val="00483E63"/>
    <w:rsid w:val="00484C59"/>
    <w:rsid w:val="00487793"/>
    <w:rsid w:val="004923FA"/>
    <w:rsid w:val="00492B1D"/>
    <w:rsid w:val="00492D52"/>
    <w:rsid w:val="004939E4"/>
    <w:rsid w:val="00493CFD"/>
    <w:rsid w:val="004944A1"/>
    <w:rsid w:val="00496E3D"/>
    <w:rsid w:val="00497EAD"/>
    <w:rsid w:val="004A1DB6"/>
    <w:rsid w:val="004A2344"/>
    <w:rsid w:val="004A3513"/>
    <w:rsid w:val="004A3651"/>
    <w:rsid w:val="004A3706"/>
    <w:rsid w:val="004A43AB"/>
    <w:rsid w:val="004A570D"/>
    <w:rsid w:val="004A5C4F"/>
    <w:rsid w:val="004B02F2"/>
    <w:rsid w:val="004B075A"/>
    <w:rsid w:val="004B0D16"/>
    <w:rsid w:val="004B0DEA"/>
    <w:rsid w:val="004B1B80"/>
    <w:rsid w:val="004B1C3C"/>
    <w:rsid w:val="004B3809"/>
    <w:rsid w:val="004B418F"/>
    <w:rsid w:val="004B41A4"/>
    <w:rsid w:val="004B4D14"/>
    <w:rsid w:val="004B507B"/>
    <w:rsid w:val="004B6315"/>
    <w:rsid w:val="004B77B2"/>
    <w:rsid w:val="004B797E"/>
    <w:rsid w:val="004B7B9B"/>
    <w:rsid w:val="004B7F37"/>
    <w:rsid w:val="004C0478"/>
    <w:rsid w:val="004C178B"/>
    <w:rsid w:val="004C1CFB"/>
    <w:rsid w:val="004C24C2"/>
    <w:rsid w:val="004C3224"/>
    <w:rsid w:val="004C33D6"/>
    <w:rsid w:val="004C5F29"/>
    <w:rsid w:val="004C5FDE"/>
    <w:rsid w:val="004D0104"/>
    <w:rsid w:val="004D1144"/>
    <w:rsid w:val="004D2D0C"/>
    <w:rsid w:val="004D4181"/>
    <w:rsid w:val="004D65E9"/>
    <w:rsid w:val="004D6B49"/>
    <w:rsid w:val="004D7FFE"/>
    <w:rsid w:val="004E034E"/>
    <w:rsid w:val="004E0EE4"/>
    <w:rsid w:val="004E1112"/>
    <w:rsid w:val="004E1273"/>
    <w:rsid w:val="004E1BD5"/>
    <w:rsid w:val="004E3974"/>
    <w:rsid w:val="004E456D"/>
    <w:rsid w:val="004E4D10"/>
    <w:rsid w:val="004E5BAE"/>
    <w:rsid w:val="004E5BB7"/>
    <w:rsid w:val="004E711E"/>
    <w:rsid w:val="004F23D5"/>
    <w:rsid w:val="004F24A9"/>
    <w:rsid w:val="004F3198"/>
    <w:rsid w:val="004F34F7"/>
    <w:rsid w:val="004F37CE"/>
    <w:rsid w:val="004F3B77"/>
    <w:rsid w:val="004F46CE"/>
    <w:rsid w:val="004F52D0"/>
    <w:rsid w:val="004F6935"/>
    <w:rsid w:val="004F6ACD"/>
    <w:rsid w:val="004F74EE"/>
    <w:rsid w:val="00501604"/>
    <w:rsid w:val="0050240A"/>
    <w:rsid w:val="005025EA"/>
    <w:rsid w:val="005029DC"/>
    <w:rsid w:val="005030C1"/>
    <w:rsid w:val="005035E5"/>
    <w:rsid w:val="005038B6"/>
    <w:rsid w:val="00503A6C"/>
    <w:rsid w:val="0050653E"/>
    <w:rsid w:val="005073FF"/>
    <w:rsid w:val="00507FD5"/>
    <w:rsid w:val="005111DD"/>
    <w:rsid w:val="00512B44"/>
    <w:rsid w:val="00512E3C"/>
    <w:rsid w:val="00514033"/>
    <w:rsid w:val="00514324"/>
    <w:rsid w:val="00515F2C"/>
    <w:rsid w:val="00517E7D"/>
    <w:rsid w:val="0052106F"/>
    <w:rsid w:val="00521C07"/>
    <w:rsid w:val="00521C7D"/>
    <w:rsid w:val="00522B66"/>
    <w:rsid w:val="00522CC7"/>
    <w:rsid w:val="00522E9B"/>
    <w:rsid w:val="00524194"/>
    <w:rsid w:val="005242B5"/>
    <w:rsid w:val="00525C26"/>
    <w:rsid w:val="00525E65"/>
    <w:rsid w:val="00525F49"/>
    <w:rsid w:val="00527602"/>
    <w:rsid w:val="005300CB"/>
    <w:rsid w:val="0053018C"/>
    <w:rsid w:val="00530E0C"/>
    <w:rsid w:val="005313BF"/>
    <w:rsid w:val="005317CA"/>
    <w:rsid w:val="00533444"/>
    <w:rsid w:val="005338BE"/>
    <w:rsid w:val="00534212"/>
    <w:rsid w:val="00535232"/>
    <w:rsid w:val="005362A7"/>
    <w:rsid w:val="005366FB"/>
    <w:rsid w:val="0053694F"/>
    <w:rsid w:val="005417D8"/>
    <w:rsid w:val="00541F12"/>
    <w:rsid w:val="005427F4"/>
    <w:rsid w:val="005444D9"/>
    <w:rsid w:val="0054590C"/>
    <w:rsid w:val="005462BF"/>
    <w:rsid w:val="00551302"/>
    <w:rsid w:val="0055149C"/>
    <w:rsid w:val="0055191C"/>
    <w:rsid w:val="005527A2"/>
    <w:rsid w:val="00552A9B"/>
    <w:rsid w:val="00552D55"/>
    <w:rsid w:val="00553959"/>
    <w:rsid w:val="005540ED"/>
    <w:rsid w:val="00554EBA"/>
    <w:rsid w:val="005551ED"/>
    <w:rsid w:val="00555E8B"/>
    <w:rsid w:val="00556057"/>
    <w:rsid w:val="00556FC6"/>
    <w:rsid w:val="00556FDC"/>
    <w:rsid w:val="005620F9"/>
    <w:rsid w:val="005627C2"/>
    <w:rsid w:val="00562BA4"/>
    <w:rsid w:val="00562C47"/>
    <w:rsid w:val="0056393C"/>
    <w:rsid w:val="00565A97"/>
    <w:rsid w:val="00565B22"/>
    <w:rsid w:val="00565E4E"/>
    <w:rsid w:val="005668F6"/>
    <w:rsid w:val="00567B40"/>
    <w:rsid w:val="00567CF7"/>
    <w:rsid w:val="00567D23"/>
    <w:rsid w:val="0057040C"/>
    <w:rsid w:val="00570B9B"/>
    <w:rsid w:val="0057182B"/>
    <w:rsid w:val="00571A0B"/>
    <w:rsid w:val="00572097"/>
    <w:rsid w:val="00572390"/>
    <w:rsid w:val="0057368E"/>
    <w:rsid w:val="0057388C"/>
    <w:rsid w:val="00573BED"/>
    <w:rsid w:val="0057415E"/>
    <w:rsid w:val="005742D2"/>
    <w:rsid w:val="0057442E"/>
    <w:rsid w:val="00575489"/>
    <w:rsid w:val="005762A3"/>
    <w:rsid w:val="00576B2A"/>
    <w:rsid w:val="0058001B"/>
    <w:rsid w:val="00580813"/>
    <w:rsid w:val="00580879"/>
    <w:rsid w:val="005811A1"/>
    <w:rsid w:val="00581A27"/>
    <w:rsid w:val="00581F54"/>
    <w:rsid w:val="00582174"/>
    <w:rsid w:val="005869C2"/>
    <w:rsid w:val="0059176B"/>
    <w:rsid w:val="00591EFD"/>
    <w:rsid w:val="005926CC"/>
    <w:rsid w:val="00592C2F"/>
    <w:rsid w:val="00592DE7"/>
    <w:rsid w:val="0059672B"/>
    <w:rsid w:val="00597625"/>
    <w:rsid w:val="00597B29"/>
    <w:rsid w:val="00597C88"/>
    <w:rsid w:val="005A1B1C"/>
    <w:rsid w:val="005A2329"/>
    <w:rsid w:val="005A296C"/>
    <w:rsid w:val="005A5553"/>
    <w:rsid w:val="005A57DF"/>
    <w:rsid w:val="005A6735"/>
    <w:rsid w:val="005B065E"/>
    <w:rsid w:val="005B1549"/>
    <w:rsid w:val="005B2D2B"/>
    <w:rsid w:val="005B312B"/>
    <w:rsid w:val="005B320C"/>
    <w:rsid w:val="005B3432"/>
    <w:rsid w:val="005B3A35"/>
    <w:rsid w:val="005B428F"/>
    <w:rsid w:val="005B4BE5"/>
    <w:rsid w:val="005B67A8"/>
    <w:rsid w:val="005B6F6F"/>
    <w:rsid w:val="005B75C6"/>
    <w:rsid w:val="005B78CD"/>
    <w:rsid w:val="005B793A"/>
    <w:rsid w:val="005C0F24"/>
    <w:rsid w:val="005C2C87"/>
    <w:rsid w:val="005C2E42"/>
    <w:rsid w:val="005C3A2D"/>
    <w:rsid w:val="005C3AB1"/>
    <w:rsid w:val="005C4349"/>
    <w:rsid w:val="005C579B"/>
    <w:rsid w:val="005C6CDB"/>
    <w:rsid w:val="005D02A0"/>
    <w:rsid w:val="005D0583"/>
    <w:rsid w:val="005D0B3D"/>
    <w:rsid w:val="005D0E0E"/>
    <w:rsid w:val="005D17C9"/>
    <w:rsid w:val="005D1DC9"/>
    <w:rsid w:val="005D2368"/>
    <w:rsid w:val="005D307B"/>
    <w:rsid w:val="005D382C"/>
    <w:rsid w:val="005D4DE5"/>
    <w:rsid w:val="005D56D6"/>
    <w:rsid w:val="005D79BE"/>
    <w:rsid w:val="005E1D7D"/>
    <w:rsid w:val="005E203F"/>
    <w:rsid w:val="005E21ED"/>
    <w:rsid w:val="005E3005"/>
    <w:rsid w:val="005E3362"/>
    <w:rsid w:val="005E4853"/>
    <w:rsid w:val="005E5170"/>
    <w:rsid w:val="005E58BF"/>
    <w:rsid w:val="005E6140"/>
    <w:rsid w:val="005F215B"/>
    <w:rsid w:val="005F290A"/>
    <w:rsid w:val="005F31D0"/>
    <w:rsid w:val="005F40CB"/>
    <w:rsid w:val="005F41CA"/>
    <w:rsid w:val="005F4B3F"/>
    <w:rsid w:val="005F5CE4"/>
    <w:rsid w:val="005F5E26"/>
    <w:rsid w:val="005F6999"/>
    <w:rsid w:val="005F7426"/>
    <w:rsid w:val="005F7B99"/>
    <w:rsid w:val="00600862"/>
    <w:rsid w:val="0060090D"/>
    <w:rsid w:val="006014EC"/>
    <w:rsid w:val="00602BF6"/>
    <w:rsid w:val="006048A2"/>
    <w:rsid w:val="00604A7F"/>
    <w:rsid w:val="00605841"/>
    <w:rsid w:val="00605856"/>
    <w:rsid w:val="00606083"/>
    <w:rsid w:val="00606497"/>
    <w:rsid w:val="00607A3C"/>
    <w:rsid w:val="006112BF"/>
    <w:rsid w:val="006123A0"/>
    <w:rsid w:val="00612861"/>
    <w:rsid w:val="00613391"/>
    <w:rsid w:val="006144B4"/>
    <w:rsid w:val="00615293"/>
    <w:rsid w:val="00615819"/>
    <w:rsid w:val="00616D43"/>
    <w:rsid w:val="006172A1"/>
    <w:rsid w:val="006212C7"/>
    <w:rsid w:val="00621F34"/>
    <w:rsid w:val="006257FD"/>
    <w:rsid w:val="00625CB0"/>
    <w:rsid w:val="00630BC2"/>
    <w:rsid w:val="006310F5"/>
    <w:rsid w:val="00632FEE"/>
    <w:rsid w:val="00633C2D"/>
    <w:rsid w:val="00634C1C"/>
    <w:rsid w:val="006379D6"/>
    <w:rsid w:val="00637B01"/>
    <w:rsid w:val="00640860"/>
    <w:rsid w:val="00641474"/>
    <w:rsid w:val="006415FB"/>
    <w:rsid w:val="00644A2E"/>
    <w:rsid w:val="00644DDC"/>
    <w:rsid w:val="0064659E"/>
    <w:rsid w:val="0064664A"/>
    <w:rsid w:val="00647403"/>
    <w:rsid w:val="006479BA"/>
    <w:rsid w:val="00647F19"/>
    <w:rsid w:val="00650153"/>
    <w:rsid w:val="006501AC"/>
    <w:rsid w:val="006503E8"/>
    <w:rsid w:val="00651C7E"/>
    <w:rsid w:val="00652490"/>
    <w:rsid w:val="006524E1"/>
    <w:rsid w:val="00652774"/>
    <w:rsid w:val="00652D8F"/>
    <w:rsid w:val="00654591"/>
    <w:rsid w:val="006546C9"/>
    <w:rsid w:val="0065550C"/>
    <w:rsid w:val="006560BC"/>
    <w:rsid w:val="00661A31"/>
    <w:rsid w:val="00662217"/>
    <w:rsid w:val="00662F19"/>
    <w:rsid w:val="00663509"/>
    <w:rsid w:val="00663F0A"/>
    <w:rsid w:val="00664100"/>
    <w:rsid w:val="0066599E"/>
    <w:rsid w:val="0066622E"/>
    <w:rsid w:val="006666A1"/>
    <w:rsid w:val="00671544"/>
    <w:rsid w:val="00674268"/>
    <w:rsid w:val="00674CCC"/>
    <w:rsid w:val="00675FF6"/>
    <w:rsid w:val="00676515"/>
    <w:rsid w:val="00677C10"/>
    <w:rsid w:val="006807E6"/>
    <w:rsid w:val="00680951"/>
    <w:rsid w:val="006823E1"/>
    <w:rsid w:val="006829CE"/>
    <w:rsid w:val="0068504F"/>
    <w:rsid w:val="00685259"/>
    <w:rsid w:val="00685BB3"/>
    <w:rsid w:val="00686FFA"/>
    <w:rsid w:val="0068760C"/>
    <w:rsid w:val="00687B12"/>
    <w:rsid w:val="00690C39"/>
    <w:rsid w:val="00691D2E"/>
    <w:rsid w:val="00692607"/>
    <w:rsid w:val="00692F89"/>
    <w:rsid w:val="00693944"/>
    <w:rsid w:val="00693D58"/>
    <w:rsid w:val="0069416A"/>
    <w:rsid w:val="006953CB"/>
    <w:rsid w:val="006958CB"/>
    <w:rsid w:val="0069696B"/>
    <w:rsid w:val="006A22A1"/>
    <w:rsid w:val="006A3914"/>
    <w:rsid w:val="006A4732"/>
    <w:rsid w:val="006A4989"/>
    <w:rsid w:val="006A6A31"/>
    <w:rsid w:val="006A71B6"/>
    <w:rsid w:val="006A761C"/>
    <w:rsid w:val="006A763A"/>
    <w:rsid w:val="006A7B84"/>
    <w:rsid w:val="006B0A55"/>
    <w:rsid w:val="006B145B"/>
    <w:rsid w:val="006B1D97"/>
    <w:rsid w:val="006B2ACE"/>
    <w:rsid w:val="006B3683"/>
    <w:rsid w:val="006B5D05"/>
    <w:rsid w:val="006B60F5"/>
    <w:rsid w:val="006B655C"/>
    <w:rsid w:val="006B6AA3"/>
    <w:rsid w:val="006C1AD1"/>
    <w:rsid w:val="006C1CC3"/>
    <w:rsid w:val="006C2B90"/>
    <w:rsid w:val="006C2E4E"/>
    <w:rsid w:val="006C2FAD"/>
    <w:rsid w:val="006C68B2"/>
    <w:rsid w:val="006C752C"/>
    <w:rsid w:val="006D0060"/>
    <w:rsid w:val="006D0EA4"/>
    <w:rsid w:val="006D0F43"/>
    <w:rsid w:val="006D1C88"/>
    <w:rsid w:val="006D202D"/>
    <w:rsid w:val="006D2AEF"/>
    <w:rsid w:val="006D2C65"/>
    <w:rsid w:val="006D31B6"/>
    <w:rsid w:val="006D6019"/>
    <w:rsid w:val="006D681D"/>
    <w:rsid w:val="006E03C3"/>
    <w:rsid w:val="006E11DD"/>
    <w:rsid w:val="006E143F"/>
    <w:rsid w:val="006E4621"/>
    <w:rsid w:val="006E4B61"/>
    <w:rsid w:val="006E5120"/>
    <w:rsid w:val="006E5479"/>
    <w:rsid w:val="006E76AC"/>
    <w:rsid w:val="006F111B"/>
    <w:rsid w:val="006F1508"/>
    <w:rsid w:val="006F24BA"/>
    <w:rsid w:val="006F26CE"/>
    <w:rsid w:val="006F2E24"/>
    <w:rsid w:val="006F3A7D"/>
    <w:rsid w:val="006F5853"/>
    <w:rsid w:val="006F5A3E"/>
    <w:rsid w:val="006F6C34"/>
    <w:rsid w:val="006F788C"/>
    <w:rsid w:val="006F795A"/>
    <w:rsid w:val="00700498"/>
    <w:rsid w:val="00700F13"/>
    <w:rsid w:val="007016C2"/>
    <w:rsid w:val="00701C64"/>
    <w:rsid w:val="00703E27"/>
    <w:rsid w:val="00707739"/>
    <w:rsid w:val="00707A07"/>
    <w:rsid w:val="00713A39"/>
    <w:rsid w:val="00713F6C"/>
    <w:rsid w:val="0071406A"/>
    <w:rsid w:val="00714125"/>
    <w:rsid w:val="007142F4"/>
    <w:rsid w:val="007144EF"/>
    <w:rsid w:val="00714DE7"/>
    <w:rsid w:val="0071556D"/>
    <w:rsid w:val="00716B76"/>
    <w:rsid w:val="007173B5"/>
    <w:rsid w:val="00717473"/>
    <w:rsid w:val="0072105A"/>
    <w:rsid w:val="00723865"/>
    <w:rsid w:val="00723AF4"/>
    <w:rsid w:val="007247A5"/>
    <w:rsid w:val="00724B74"/>
    <w:rsid w:val="00724E53"/>
    <w:rsid w:val="00724EAF"/>
    <w:rsid w:val="007251A9"/>
    <w:rsid w:val="00725305"/>
    <w:rsid w:val="007256A9"/>
    <w:rsid w:val="007256B2"/>
    <w:rsid w:val="007279F5"/>
    <w:rsid w:val="00730334"/>
    <w:rsid w:val="00731AC4"/>
    <w:rsid w:val="007325E1"/>
    <w:rsid w:val="0073266A"/>
    <w:rsid w:val="007333C8"/>
    <w:rsid w:val="0073351E"/>
    <w:rsid w:val="0073461C"/>
    <w:rsid w:val="00734794"/>
    <w:rsid w:val="007351BB"/>
    <w:rsid w:val="00735617"/>
    <w:rsid w:val="00736495"/>
    <w:rsid w:val="00736808"/>
    <w:rsid w:val="007369FD"/>
    <w:rsid w:val="00737505"/>
    <w:rsid w:val="00737702"/>
    <w:rsid w:val="007421D0"/>
    <w:rsid w:val="00742B80"/>
    <w:rsid w:val="00742F5B"/>
    <w:rsid w:val="00743115"/>
    <w:rsid w:val="007441C3"/>
    <w:rsid w:val="00746C4B"/>
    <w:rsid w:val="007476C8"/>
    <w:rsid w:val="00750935"/>
    <w:rsid w:val="00751310"/>
    <w:rsid w:val="00751599"/>
    <w:rsid w:val="0075288E"/>
    <w:rsid w:val="0075369F"/>
    <w:rsid w:val="007550CE"/>
    <w:rsid w:val="00755DE0"/>
    <w:rsid w:val="007562E7"/>
    <w:rsid w:val="00756B13"/>
    <w:rsid w:val="00756D47"/>
    <w:rsid w:val="00756F97"/>
    <w:rsid w:val="0075753F"/>
    <w:rsid w:val="00757823"/>
    <w:rsid w:val="0076092B"/>
    <w:rsid w:val="00760C8C"/>
    <w:rsid w:val="00760E46"/>
    <w:rsid w:val="00762F80"/>
    <w:rsid w:val="007633EC"/>
    <w:rsid w:val="007642E5"/>
    <w:rsid w:val="0076644F"/>
    <w:rsid w:val="00770BC8"/>
    <w:rsid w:val="00771651"/>
    <w:rsid w:val="0077252D"/>
    <w:rsid w:val="00773481"/>
    <w:rsid w:val="00773968"/>
    <w:rsid w:val="007739D9"/>
    <w:rsid w:val="0077412C"/>
    <w:rsid w:val="00774644"/>
    <w:rsid w:val="00774664"/>
    <w:rsid w:val="00774B10"/>
    <w:rsid w:val="007751C1"/>
    <w:rsid w:val="0077529C"/>
    <w:rsid w:val="00775A7B"/>
    <w:rsid w:val="007775E4"/>
    <w:rsid w:val="0078037E"/>
    <w:rsid w:val="007807F8"/>
    <w:rsid w:val="0078185A"/>
    <w:rsid w:val="00781B94"/>
    <w:rsid w:val="00781BC0"/>
    <w:rsid w:val="00782221"/>
    <w:rsid w:val="0078247F"/>
    <w:rsid w:val="0078378C"/>
    <w:rsid w:val="00784B5C"/>
    <w:rsid w:val="00785301"/>
    <w:rsid w:val="00785AB7"/>
    <w:rsid w:val="00786193"/>
    <w:rsid w:val="00786A6A"/>
    <w:rsid w:val="007879A6"/>
    <w:rsid w:val="007879A8"/>
    <w:rsid w:val="007906E5"/>
    <w:rsid w:val="0079131B"/>
    <w:rsid w:val="00793AF4"/>
    <w:rsid w:val="00793BEF"/>
    <w:rsid w:val="00793C3C"/>
    <w:rsid w:val="0079414B"/>
    <w:rsid w:val="007954C5"/>
    <w:rsid w:val="00795DF6"/>
    <w:rsid w:val="00795FA5"/>
    <w:rsid w:val="0079677D"/>
    <w:rsid w:val="00797029"/>
    <w:rsid w:val="00797FEF"/>
    <w:rsid w:val="007A0979"/>
    <w:rsid w:val="007A0C7F"/>
    <w:rsid w:val="007A14EC"/>
    <w:rsid w:val="007A1B0A"/>
    <w:rsid w:val="007A46B4"/>
    <w:rsid w:val="007A72BA"/>
    <w:rsid w:val="007A7A84"/>
    <w:rsid w:val="007B059A"/>
    <w:rsid w:val="007B1083"/>
    <w:rsid w:val="007B2986"/>
    <w:rsid w:val="007B44B3"/>
    <w:rsid w:val="007B590A"/>
    <w:rsid w:val="007B6481"/>
    <w:rsid w:val="007C0E31"/>
    <w:rsid w:val="007C21B6"/>
    <w:rsid w:val="007C3D1D"/>
    <w:rsid w:val="007C421C"/>
    <w:rsid w:val="007C43DE"/>
    <w:rsid w:val="007C45AD"/>
    <w:rsid w:val="007C51DA"/>
    <w:rsid w:val="007C7A6A"/>
    <w:rsid w:val="007D1B34"/>
    <w:rsid w:val="007D28F7"/>
    <w:rsid w:val="007D2E78"/>
    <w:rsid w:val="007D319F"/>
    <w:rsid w:val="007D647C"/>
    <w:rsid w:val="007D67FB"/>
    <w:rsid w:val="007E035C"/>
    <w:rsid w:val="007E10A4"/>
    <w:rsid w:val="007E2C78"/>
    <w:rsid w:val="007E2F17"/>
    <w:rsid w:val="007E2F56"/>
    <w:rsid w:val="007E5479"/>
    <w:rsid w:val="007E606F"/>
    <w:rsid w:val="007E71E2"/>
    <w:rsid w:val="007E7A15"/>
    <w:rsid w:val="007F2199"/>
    <w:rsid w:val="007F2CEE"/>
    <w:rsid w:val="007F38AE"/>
    <w:rsid w:val="007F3DCC"/>
    <w:rsid w:val="007F44A4"/>
    <w:rsid w:val="007F4C33"/>
    <w:rsid w:val="007F4E77"/>
    <w:rsid w:val="007F6A41"/>
    <w:rsid w:val="007F7E54"/>
    <w:rsid w:val="008001FA"/>
    <w:rsid w:val="00800B60"/>
    <w:rsid w:val="008013B2"/>
    <w:rsid w:val="00801C01"/>
    <w:rsid w:val="0080288F"/>
    <w:rsid w:val="00804A5A"/>
    <w:rsid w:val="00804C6E"/>
    <w:rsid w:val="00806612"/>
    <w:rsid w:val="00806BE3"/>
    <w:rsid w:val="008101DB"/>
    <w:rsid w:val="0081096B"/>
    <w:rsid w:val="008109C3"/>
    <w:rsid w:val="00812177"/>
    <w:rsid w:val="00812EE0"/>
    <w:rsid w:val="008132A8"/>
    <w:rsid w:val="00813367"/>
    <w:rsid w:val="008138EE"/>
    <w:rsid w:val="00813A40"/>
    <w:rsid w:val="00814840"/>
    <w:rsid w:val="00814D2D"/>
    <w:rsid w:val="008165E4"/>
    <w:rsid w:val="00816664"/>
    <w:rsid w:val="00816C78"/>
    <w:rsid w:val="008173AB"/>
    <w:rsid w:val="0082011B"/>
    <w:rsid w:val="00820D7B"/>
    <w:rsid w:val="00820E09"/>
    <w:rsid w:val="008210A5"/>
    <w:rsid w:val="008212F1"/>
    <w:rsid w:val="00821D35"/>
    <w:rsid w:val="0082203A"/>
    <w:rsid w:val="00822DBD"/>
    <w:rsid w:val="00823A34"/>
    <w:rsid w:val="00823C71"/>
    <w:rsid w:val="008248F3"/>
    <w:rsid w:val="00824F27"/>
    <w:rsid w:val="00827347"/>
    <w:rsid w:val="00827B07"/>
    <w:rsid w:val="008301E9"/>
    <w:rsid w:val="00832337"/>
    <w:rsid w:val="00832F01"/>
    <w:rsid w:val="008331C6"/>
    <w:rsid w:val="0083344F"/>
    <w:rsid w:val="00833CC9"/>
    <w:rsid w:val="00834243"/>
    <w:rsid w:val="00834A72"/>
    <w:rsid w:val="00834F59"/>
    <w:rsid w:val="008364AF"/>
    <w:rsid w:val="008379DF"/>
    <w:rsid w:val="00837B02"/>
    <w:rsid w:val="008406E8"/>
    <w:rsid w:val="00840AE2"/>
    <w:rsid w:val="00840EAF"/>
    <w:rsid w:val="0084103E"/>
    <w:rsid w:val="00843AB7"/>
    <w:rsid w:val="00844B9F"/>
    <w:rsid w:val="00845385"/>
    <w:rsid w:val="00846E6F"/>
    <w:rsid w:val="00847038"/>
    <w:rsid w:val="008503AC"/>
    <w:rsid w:val="00850BF1"/>
    <w:rsid w:val="008511AF"/>
    <w:rsid w:val="0085185F"/>
    <w:rsid w:val="00852402"/>
    <w:rsid w:val="00853B0C"/>
    <w:rsid w:val="00853C58"/>
    <w:rsid w:val="00856F5A"/>
    <w:rsid w:val="00857605"/>
    <w:rsid w:val="00857B87"/>
    <w:rsid w:val="00857C96"/>
    <w:rsid w:val="00857D32"/>
    <w:rsid w:val="0086109C"/>
    <w:rsid w:val="0086286A"/>
    <w:rsid w:val="00863477"/>
    <w:rsid w:val="008639AE"/>
    <w:rsid w:val="00863E33"/>
    <w:rsid w:val="008648C7"/>
    <w:rsid w:val="00864A43"/>
    <w:rsid w:val="0086632F"/>
    <w:rsid w:val="0086634B"/>
    <w:rsid w:val="0087096D"/>
    <w:rsid w:val="00871270"/>
    <w:rsid w:val="00871BC4"/>
    <w:rsid w:val="0087201C"/>
    <w:rsid w:val="00872B9F"/>
    <w:rsid w:val="008731A4"/>
    <w:rsid w:val="008732FE"/>
    <w:rsid w:val="008735FD"/>
    <w:rsid w:val="0087390C"/>
    <w:rsid w:val="00873A2E"/>
    <w:rsid w:val="00874456"/>
    <w:rsid w:val="00874562"/>
    <w:rsid w:val="00874DED"/>
    <w:rsid w:val="0087563A"/>
    <w:rsid w:val="00875689"/>
    <w:rsid w:val="0087630B"/>
    <w:rsid w:val="00876496"/>
    <w:rsid w:val="00876B37"/>
    <w:rsid w:val="00876FCC"/>
    <w:rsid w:val="008779F1"/>
    <w:rsid w:val="00877DBE"/>
    <w:rsid w:val="00881444"/>
    <w:rsid w:val="0088395D"/>
    <w:rsid w:val="0088531F"/>
    <w:rsid w:val="008855C2"/>
    <w:rsid w:val="00885FE5"/>
    <w:rsid w:val="00886CC0"/>
    <w:rsid w:val="00890E40"/>
    <w:rsid w:val="00890F3B"/>
    <w:rsid w:val="008913B4"/>
    <w:rsid w:val="00892393"/>
    <w:rsid w:val="00892505"/>
    <w:rsid w:val="008927A2"/>
    <w:rsid w:val="008930B3"/>
    <w:rsid w:val="0089328E"/>
    <w:rsid w:val="00893E41"/>
    <w:rsid w:val="00894899"/>
    <w:rsid w:val="00895F59"/>
    <w:rsid w:val="00896AA6"/>
    <w:rsid w:val="008A0402"/>
    <w:rsid w:val="008A1318"/>
    <w:rsid w:val="008A1EED"/>
    <w:rsid w:val="008A2E93"/>
    <w:rsid w:val="008A404E"/>
    <w:rsid w:val="008A6763"/>
    <w:rsid w:val="008A682C"/>
    <w:rsid w:val="008A74F0"/>
    <w:rsid w:val="008B06A4"/>
    <w:rsid w:val="008B0939"/>
    <w:rsid w:val="008B242A"/>
    <w:rsid w:val="008B280E"/>
    <w:rsid w:val="008B2C6D"/>
    <w:rsid w:val="008B2D1C"/>
    <w:rsid w:val="008B2D9A"/>
    <w:rsid w:val="008B4EB5"/>
    <w:rsid w:val="008B5FA9"/>
    <w:rsid w:val="008B68C6"/>
    <w:rsid w:val="008B7919"/>
    <w:rsid w:val="008B7FDD"/>
    <w:rsid w:val="008C20F0"/>
    <w:rsid w:val="008C2959"/>
    <w:rsid w:val="008C399F"/>
    <w:rsid w:val="008C4D76"/>
    <w:rsid w:val="008C63E0"/>
    <w:rsid w:val="008C6C1E"/>
    <w:rsid w:val="008C739A"/>
    <w:rsid w:val="008C7D20"/>
    <w:rsid w:val="008D0507"/>
    <w:rsid w:val="008D056E"/>
    <w:rsid w:val="008D083A"/>
    <w:rsid w:val="008D123B"/>
    <w:rsid w:val="008D1553"/>
    <w:rsid w:val="008D19DE"/>
    <w:rsid w:val="008D1CC8"/>
    <w:rsid w:val="008D1E03"/>
    <w:rsid w:val="008D304B"/>
    <w:rsid w:val="008D3B0B"/>
    <w:rsid w:val="008D4CA0"/>
    <w:rsid w:val="008D4EAD"/>
    <w:rsid w:val="008D5C79"/>
    <w:rsid w:val="008D6E51"/>
    <w:rsid w:val="008D6EF7"/>
    <w:rsid w:val="008D7525"/>
    <w:rsid w:val="008E176C"/>
    <w:rsid w:val="008E1F58"/>
    <w:rsid w:val="008E3E57"/>
    <w:rsid w:val="008E4027"/>
    <w:rsid w:val="008E4131"/>
    <w:rsid w:val="008E4C5A"/>
    <w:rsid w:val="008E534D"/>
    <w:rsid w:val="008E67A6"/>
    <w:rsid w:val="008F0933"/>
    <w:rsid w:val="008F0DB0"/>
    <w:rsid w:val="008F1962"/>
    <w:rsid w:val="008F21D9"/>
    <w:rsid w:val="008F2817"/>
    <w:rsid w:val="008F30BC"/>
    <w:rsid w:val="008F3CF6"/>
    <w:rsid w:val="008F40C4"/>
    <w:rsid w:val="008F5537"/>
    <w:rsid w:val="008F6E3A"/>
    <w:rsid w:val="00900AB9"/>
    <w:rsid w:val="009018E5"/>
    <w:rsid w:val="00902083"/>
    <w:rsid w:val="00902A18"/>
    <w:rsid w:val="0090413C"/>
    <w:rsid w:val="00904642"/>
    <w:rsid w:val="00904F6C"/>
    <w:rsid w:val="0090609A"/>
    <w:rsid w:val="00906924"/>
    <w:rsid w:val="00907ABD"/>
    <w:rsid w:val="00907C67"/>
    <w:rsid w:val="00910330"/>
    <w:rsid w:val="00910488"/>
    <w:rsid w:val="00910506"/>
    <w:rsid w:val="00911D5B"/>
    <w:rsid w:val="00911ED8"/>
    <w:rsid w:val="00913019"/>
    <w:rsid w:val="0091318E"/>
    <w:rsid w:val="009141DD"/>
    <w:rsid w:val="00914675"/>
    <w:rsid w:val="0091510B"/>
    <w:rsid w:val="00916127"/>
    <w:rsid w:val="00917C04"/>
    <w:rsid w:val="009204A6"/>
    <w:rsid w:val="009205CF"/>
    <w:rsid w:val="00920C5A"/>
    <w:rsid w:val="0092178F"/>
    <w:rsid w:val="009223DF"/>
    <w:rsid w:val="009226FA"/>
    <w:rsid w:val="0092285E"/>
    <w:rsid w:val="00925688"/>
    <w:rsid w:val="009260F9"/>
    <w:rsid w:val="009305AD"/>
    <w:rsid w:val="0093096E"/>
    <w:rsid w:val="009317FE"/>
    <w:rsid w:val="00933125"/>
    <w:rsid w:val="0093566E"/>
    <w:rsid w:val="00935B2D"/>
    <w:rsid w:val="00937011"/>
    <w:rsid w:val="00937046"/>
    <w:rsid w:val="00937EC3"/>
    <w:rsid w:val="009401EC"/>
    <w:rsid w:val="00942041"/>
    <w:rsid w:val="0094302A"/>
    <w:rsid w:val="0094310D"/>
    <w:rsid w:val="00944C1A"/>
    <w:rsid w:val="009455BF"/>
    <w:rsid w:val="00945B44"/>
    <w:rsid w:val="00945B60"/>
    <w:rsid w:val="00945CF3"/>
    <w:rsid w:val="00946656"/>
    <w:rsid w:val="00946B1F"/>
    <w:rsid w:val="009507C7"/>
    <w:rsid w:val="0095088E"/>
    <w:rsid w:val="00951267"/>
    <w:rsid w:val="00951F9F"/>
    <w:rsid w:val="00952D5F"/>
    <w:rsid w:val="009538BA"/>
    <w:rsid w:val="00953B8C"/>
    <w:rsid w:val="00954A8B"/>
    <w:rsid w:val="0095583B"/>
    <w:rsid w:val="00955ACA"/>
    <w:rsid w:val="0096044C"/>
    <w:rsid w:val="009604E0"/>
    <w:rsid w:val="00961187"/>
    <w:rsid w:val="0096381F"/>
    <w:rsid w:val="00963F76"/>
    <w:rsid w:val="00964037"/>
    <w:rsid w:val="009641DD"/>
    <w:rsid w:val="00966A51"/>
    <w:rsid w:val="00967CFC"/>
    <w:rsid w:val="00970CC8"/>
    <w:rsid w:val="00972AA1"/>
    <w:rsid w:val="00972DAE"/>
    <w:rsid w:val="009756AC"/>
    <w:rsid w:val="00980780"/>
    <w:rsid w:val="00980A9A"/>
    <w:rsid w:val="009817D2"/>
    <w:rsid w:val="009837B7"/>
    <w:rsid w:val="009840ED"/>
    <w:rsid w:val="00984674"/>
    <w:rsid w:val="00984825"/>
    <w:rsid w:val="009849D4"/>
    <w:rsid w:val="00984A48"/>
    <w:rsid w:val="009854BE"/>
    <w:rsid w:val="0098560C"/>
    <w:rsid w:val="0098562C"/>
    <w:rsid w:val="009859C1"/>
    <w:rsid w:val="0098699B"/>
    <w:rsid w:val="00991114"/>
    <w:rsid w:val="00991EDF"/>
    <w:rsid w:val="00992142"/>
    <w:rsid w:val="00992B28"/>
    <w:rsid w:val="0099368F"/>
    <w:rsid w:val="00994048"/>
    <w:rsid w:val="009944E7"/>
    <w:rsid w:val="00994EF2"/>
    <w:rsid w:val="00995752"/>
    <w:rsid w:val="0099601D"/>
    <w:rsid w:val="009965BF"/>
    <w:rsid w:val="009971BD"/>
    <w:rsid w:val="0099794E"/>
    <w:rsid w:val="009A1C9E"/>
    <w:rsid w:val="009A291D"/>
    <w:rsid w:val="009A46DB"/>
    <w:rsid w:val="009A474A"/>
    <w:rsid w:val="009A5868"/>
    <w:rsid w:val="009A5F11"/>
    <w:rsid w:val="009A6245"/>
    <w:rsid w:val="009A704B"/>
    <w:rsid w:val="009B04AB"/>
    <w:rsid w:val="009B25BD"/>
    <w:rsid w:val="009B40A8"/>
    <w:rsid w:val="009B4A96"/>
    <w:rsid w:val="009B73BA"/>
    <w:rsid w:val="009B7771"/>
    <w:rsid w:val="009C0B2A"/>
    <w:rsid w:val="009C4E76"/>
    <w:rsid w:val="009C63E9"/>
    <w:rsid w:val="009C7266"/>
    <w:rsid w:val="009C7CB7"/>
    <w:rsid w:val="009D0E98"/>
    <w:rsid w:val="009D3B70"/>
    <w:rsid w:val="009D3C37"/>
    <w:rsid w:val="009D44E1"/>
    <w:rsid w:val="009D6FAA"/>
    <w:rsid w:val="009D7DE9"/>
    <w:rsid w:val="009D7FBD"/>
    <w:rsid w:val="009E0FB4"/>
    <w:rsid w:val="009E1155"/>
    <w:rsid w:val="009E3ABD"/>
    <w:rsid w:val="009E4B16"/>
    <w:rsid w:val="009E4C8F"/>
    <w:rsid w:val="009E4FE5"/>
    <w:rsid w:val="009E617A"/>
    <w:rsid w:val="009E7270"/>
    <w:rsid w:val="009F0209"/>
    <w:rsid w:val="009F03B8"/>
    <w:rsid w:val="009F0EF3"/>
    <w:rsid w:val="009F158C"/>
    <w:rsid w:val="009F17A8"/>
    <w:rsid w:val="009F1FFA"/>
    <w:rsid w:val="009F311E"/>
    <w:rsid w:val="009F3D8C"/>
    <w:rsid w:val="009F4060"/>
    <w:rsid w:val="009F40D6"/>
    <w:rsid w:val="009F43A9"/>
    <w:rsid w:val="009F66F2"/>
    <w:rsid w:val="009F6ECC"/>
    <w:rsid w:val="009F756D"/>
    <w:rsid w:val="00A0033F"/>
    <w:rsid w:val="00A00EF4"/>
    <w:rsid w:val="00A052C7"/>
    <w:rsid w:val="00A056FF"/>
    <w:rsid w:val="00A05B81"/>
    <w:rsid w:val="00A074BC"/>
    <w:rsid w:val="00A0769F"/>
    <w:rsid w:val="00A07944"/>
    <w:rsid w:val="00A07B16"/>
    <w:rsid w:val="00A1020D"/>
    <w:rsid w:val="00A10548"/>
    <w:rsid w:val="00A107E3"/>
    <w:rsid w:val="00A1092D"/>
    <w:rsid w:val="00A12C8C"/>
    <w:rsid w:val="00A12D75"/>
    <w:rsid w:val="00A1326F"/>
    <w:rsid w:val="00A135C1"/>
    <w:rsid w:val="00A137A4"/>
    <w:rsid w:val="00A151F5"/>
    <w:rsid w:val="00A165C7"/>
    <w:rsid w:val="00A1778D"/>
    <w:rsid w:val="00A17D23"/>
    <w:rsid w:val="00A2005F"/>
    <w:rsid w:val="00A21468"/>
    <w:rsid w:val="00A21917"/>
    <w:rsid w:val="00A21E25"/>
    <w:rsid w:val="00A2422D"/>
    <w:rsid w:val="00A24542"/>
    <w:rsid w:val="00A2473C"/>
    <w:rsid w:val="00A24BBA"/>
    <w:rsid w:val="00A25440"/>
    <w:rsid w:val="00A257F3"/>
    <w:rsid w:val="00A25C40"/>
    <w:rsid w:val="00A25CEE"/>
    <w:rsid w:val="00A31A40"/>
    <w:rsid w:val="00A34366"/>
    <w:rsid w:val="00A34CC5"/>
    <w:rsid w:val="00A34D38"/>
    <w:rsid w:val="00A37542"/>
    <w:rsid w:val="00A37B97"/>
    <w:rsid w:val="00A40102"/>
    <w:rsid w:val="00A406CD"/>
    <w:rsid w:val="00A418CF"/>
    <w:rsid w:val="00A41C84"/>
    <w:rsid w:val="00A4238D"/>
    <w:rsid w:val="00A42EB3"/>
    <w:rsid w:val="00A436D8"/>
    <w:rsid w:val="00A44989"/>
    <w:rsid w:val="00A44E1F"/>
    <w:rsid w:val="00A46137"/>
    <w:rsid w:val="00A46E3C"/>
    <w:rsid w:val="00A50086"/>
    <w:rsid w:val="00A50939"/>
    <w:rsid w:val="00A516C6"/>
    <w:rsid w:val="00A52819"/>
    <w:rsid w:val="00A54DF2"/>
    <w:rsid w:val="00A55332"/>
    <w:rsid w:val="00A554BE"/>
    <w:rsid w:val="00A56176"/>
    <w:rsid w:val="00A5654F"/>
    <w:rsid w:val="00A568C7"/>
    <w:rsid w:val="00A5717C"/>
    <w:rsid w:val="00A60A6F"/>
    <w:rsid w:val="00A60B44"/>
    <w:rsid w:val="00A6224C"/>
    <w:rsid w:val="00A66DC4"/>
    <w:rsid w:val="00A6761B"/>
    <w:rsid w:val="00A71162"/>
    <w:rsid w:val="00A72D9F"/>
    <w:rsid w:val="00A73F53"/>
    <w:rsid w:val="00A74990"/>
    <w:rsid w:val="00A761F9"/>
    <w:rsid w:val="00A763BF"/>
    <w:rsid w:val="00A76AA7"/>
    <w:rsid w:val="00A7741A"/>
    <w:rsid w:val="00A777FD"/>
    <w:rsid w:val="00A8036F"/>
    <w:rsid w:val="00A82062"/>
    <w:rsid w:val="00A83619"/>
    <w:rsid w:val="00A850C2"/>
    <w:rsid w:val="00A8572A"/>
    <w:rsid w:val="00A87704"/>
    <w:rsid w:val="00A90044"/>
    <w:rsid w:val="00A90C64"/>
    <w:rsid w:val="00A90DF0"/>
    <w:rsid w:val="00A90FF7"/>
    <w:rsid w:val="00A916A4"/>
    <w:rsid w:val="00A91DCF"/>
    <w:rsid w:val="00A93201"/>
    <w:rsid w:val="00A94216"/>
    <w:rsid w:val="00A94501"/>
    <w:rsid w:val="00A9563C"/>
    <w:rsid w:val="00A95A80"/>
    <w:rsid w:val="00A96304"/>
    <w:rsid w:val="00A9649D"/>
    <w:rsid w:val="00A96837"/>
    <w:rsid w:val="00A96FE7"/>
    <w:rsid w:val="00A9766A"/>
    <w:rsid w:val="00A97E52"/>
    <w:rsid w:val="00AA02A1"/>
    <w:rsid w:val="00AA0482"/>
    <w:rsid w:val="00AA1518"/>
    <w:rsid w:val="00AA2551"/>
    <w:rsid w:val="00AA2E66"/>
    <w:rsid w:val="00AA3036"/>
    <w:rsid w:val="00AA3061"/>
    <w:rsid w:val="00AA3164"/>
    <w:rsid w:val="00AA32B4"/>
    <w:rsid w:val="00AA4B3D"/>
    <w:rsid w:val="00AA5295"/>
    <w:rsid w:val="00AA58CA"/>
    <w:rsid w:val="00AA6A90"/>
    <w:rsid w:val="00AB06B3"/>
    <w:rsid w:val="00AB1140"/>
    <w:rsid w:val="00AB279E"/>
    <w:rsid w:val="00AB38D6"/>
    <w:rsid w:val="00AB5B8C"/>
    <w:rsid w:val="00AB5DD2"/>
    <w:rsid w:val="00AB63CE"/>
    <w:rsid w:val="00AB67B2"/>
    <w:rsid w:val="00AB696E"/>
    <w:rsid w:val="00AB6E40"/>
    <w:rsid w:val="00AB7D74"/>
    <w:rsid w:val="00AB7F53"/>
    <w:rsid w:val="00AC05F0"/>
    <w:rsid w:val="00AC0B0F"/>
    <w:rsid w:val="00AC14C2"/>
    <w:rsid w:val="00AC18C2"/>
    <w:rsid w:val="00AC35A6"/>
    <w:rsid w:val="00AC4185"/>
    <w:rsid w:val="00AC41FF"/>
    <w:rsid w:val="00AC4CB5"/>
    <w:rsid w:val="00AC4F68"/>
    <w:rsid w:val="00AC6402"/>
    <w:rsid w:val="00AC6BD3"/>
    <w:rsid w:val="00AC7955"/>
    <w:rsid w:val="00AD050F"/>
    <w:rsid w:val="00AD05AE"/>
    <w:rsid w:val="00AD0813"/>
    <w:rsid w:val="00AD0833"/>
    <w:rsid w:val="00AD1736"/>
    <w:rsid w:val="00AD1D49"/>
    <w:rsid w:val="00AD2AE8"/>
    <w:rsid w:val="00AD5C5F"/>
    <w:rsid w:val="00AD6794"/>
    <w:rsid w:val="00AD67DB"/>
    <w:rsid w:val="00AD71BF"/>
    <w:rsid w:val="00AD749B"/>
    <w:rsid w:val="00AE051A"/>
    <w:rsid w:val="00AE0D6E"/>
    <w:rsid w:val="00AE1039"/>
    <w:rsid w:val="00AE2E05"/>
    <w:rsid w:val="00AE3EC3"/>
    <w:rsid w:val="00AE4EFB"/>
    <w:rsid w:val="00AE67C1"/>
    <w:rsid w:val="00AE6B3D"/>
    <w:rsid w:val="00AE78CE"/>
    <w:rsid w:val="00AF0517"/>
    <w:rsid w:val="00AF09F0"/>
    <w:rsid w:val="00AF16BA"/>
    <w:rsid w:val="00AF1EA4"/>
    <w:rsid w:val="00AF24F5"/>
    <w:rsid w:val="00AF2CBA"/>
    <w:rsid w:val="00AF3480"/>
    <w:rsid w:val="00AF37BE"/>
    <w:rsid w:val="00AF45CB"/>
    <w:rsid w:val="00AF483D"/>
    <w:rsid w:val="00AF5B20"/>
    <w:rsid w:val="00AF6B06"/>
    <w:rsid w:val="00AF6CFA"/>
    <w:rsid w:val="00AF6F20"/>
    <w:rsid w:val="00B003AA"/>
    <w:rsid w:val="00B0180E"/>
    <w:rsid w:val="00B025DE"/>
    <w:rsid w:val="00B03CE5"/>
    <w:rsid w:val="00B04130"/>
    <w:rsid w:val="00B056D9"/>
    <w:rsid w:val="00B06A0B"/>
    <w:rsid w:val="00B0764F"/>
    <w:rsid w:val="00B07B25"/>
    <w:rsid w:val="00B07F5A"/>
    <w:rsid w:val="00B108F2"/>
    <w:rsid w:val="00B10DB2"/>
    <w:rsid w:val="00B11188"/>
    <w:rsid w:val="00B12787"/>
    <w:rsid w:val="00B13152"/>
    <w:rsid w:val="00B14503"/>
    <w:rsid w:val="00B15656"/>
    <w:rsid w:val="00B20690"/>
    <w:rsid w:val="00B20C79"/>
    <w:rsid w:val="00B2155B"/>
    <w:rsid w:val="00B21957"/>
    <w:rsid w:val="00B2199B"/>
    <w:rsid w:val="00B21D02"/>
    <w:rsid w:val="00B23BAD"/>
    <w:rsid w:val="00B25376"/>
    <w:rsid w:val="00B257EA"/>
    <w:rsid w:val="00B276C6"/>
    <w:rsid w:val="00B27A49"/>
    <w:rsid w:val="00B30859"/>
    <w:rsid w:val="00B30D2E"/>
    <w:rsid w:val="00B31060"/>
    <w:rsid w:val="00B31889"/>
    <w:rsid w:val="00B32773"/>
    <w:rsid w:val="00B3279A"/>
    <w:rsid w:val="00B3363C"/>
    <w:rsid w:val="00B34B0C"/>
    <w:rsid w:val="00B37B04"/>
    <w:rsid w:val="00B41134"/>
    <w:rsid w:val="00B42358"/>
    <w:rsid w:val="00B428B5"/>
    <w:rsid w:val="00B43826"/>
    <w:rsid w:val="00B4518E"/>
    <w:rsid w:val="00B45378"/>
    <w:rsid w:val="00B46254"/>
    <w:rsid w:val="00B46BB6"/>
    <w:rsid w:val="00B50B6E"/>
    <w:rsid w:val="00B50C9F"/>
    <w:rsid w:val="00B51A89"/>
    <w:rsid w:val="00B526A7"/>
    <w:rsid w:val="00B53B52"/>
    <w:rsid w:val="00B5601E"/>
    <w:rsid w:val="00B56783"/>
    <w:rsid w:val="00B56DEF"/>
    <w:rsid w:val="00B57B7C"/>
    <w:rsid w:val="00B60A43"/>
    <w:rsid w:val="00B62910"/>
    <w:rsid w:val="00B63EDD"/>
    <w:rsid w:val="00B644DF"/>
    <w:rsid w:val="00B647B9"/>
    <w:rsid w:val="00B649A3"/>
    <w:rsid w:val="00B655F2"/>
    <w:rsid w:val="00B667B3"/>
    <w:rsid w:val="00B66CB1"/>
    <w:rsid w:val="00B702AC"/>
    <w:rsid w:val="00B70CD4"/>
    <w:rsid w:val="00B7151B"/>
    <w:rsid w:val="00B71E90"/>
    <w:rsid w:val="00B72AC0"/>
    <w:rsid w:val="00B73DD6"/>
    <w:rsid w:val="00B74960"/>
    <w:rsid w:val="00B75C99"/>
    <w:rsid w:val="00B764C8"/>
    <w:rsid w:val="00B8129D"/>
    <w:rsid w:val="00B8153A"/>
    <w:rsid w:val="00B824F1"/>
    <w:rsid w:val="00B82B32"/>
    <w:rsid w:val="00B82D76"/>
    <w:rsid w:val="00B83443"/>
    <w:rsid w:val="00B845E3"/>
    <w:rsid w:val="00B90785"/>
    <w:rsid w:val="00B90947"/>
    <w:rsid w:val="00B928EB"/>
    <w:rsid w:val="00B93D0B"/>
    <w:rsid w:val="00B94016"/>
    <w:rsid w:val="00B95835"/>
    <w:rsid w:val="00B95DCD"/>
    <w:rsid w:val="00B978BA"/>
    <w:rsid w:val="00B978C9"/>
    <w:rsid w:val="00BA1350"/>
    <w:rsid w:val="00BA23AC"/>
    <w:rsid w:val="00BA2BE3"/>
    <w:rsid w:val="00BA3F20"/>
    <w:rsid w:val="00BA41ED"/>
    <w:rsid w:val="00BA451C"/>
    <w:rsid w:val="00BA4756"/>
    <w:rsid w:val="00BA5983"/>
    <w:rsid w:val="00BA6AAF"/>
    <w:rsid w:val="00BA7307"/>
    <w:rsid w:val="00BA763A"/>
    <w:rsid w:val="00BB05B8"/>
    <w:rsid w:val="00BB09FE"/>
    <w:rsid w:val="00BB0B7F"/>
    <w:rsid w:val="00BB0D42"/>
    <w:rsid w:val="00BB17D9"/>
    <w:rsid w:val="00BB2AB2"/>
    <w:rsid w:val="00BB2B8F"/>
    <w:rsid w:val="00BB50EE"/>
    <w:rsid w:val="00BB593F"/>
    <w:rsid w:val="00BB6518"/>
    <w:rsid w:val="00BB6B44"/>
    <w:rsid w:val="00BB6F9E"/>
    <w:rsid w:val="00BB7CFC"/>
    <w:rsid w:val="00BC03A6"/>
    <w:rsid w:val="00BC111F"/>
    <w:rsid w:val="00BC259B"/>
    <w:rsid w:val="00BC2DE2"/>
    <w:rsid w:val="00BC41AE"/>
    <w:rsid w:val="00BC5D48"/>
    <w:rsid w:val="00BC72DE"/>
    <w:rsid w:val="00BD1806"/>
    <w:rsid w:val="00BD2BA7"/>
    <w:rsid w:val="00BD41FC"/>
    <w:rsid w:val="00BD4C09"/>
    <w:rsid w:val="00BD59CA"/>
    <w:rsid w:val="00BD5A22"/>
    <w:rsid w:val="00BD5B9A"/>
    <w:rsid w:val="00BD6330"/>
    <w:rsid w:val="00BD78F2"/>
    <w:rsid w:val="00BD7D1B"/>
    <w:rsid w:val="00BE0947"/>
    <w:rsid w:val="00BE0EEF"/>
    <w:rsid w:val="00BE168E"/>
    <w:rsid w:val="00BE1E7D"/>
    <w:rsid w:val="00BE21B2"/>
    <w:rsid w:val="00BE2C89"/>
    <w:rsid w:val="00BE367B"/>
    <w:rsid w:val="00BE375B"/>
    <w:rsid w:val="00BE4EF7"/>
    <w:rsid w:val="00BE67D9"/>
    <w:rsid w:val="00BF10A3"/>
    <w:rsid w:val="00BF1602"/>
    <w:rsid w:val="00BF1870"/>
    <w:rsid w:val="00BF196B"/>
    <w:rsid w:val="00BF1CCD"/>
    <w:rsid w:val="00BF2875"/>
    <w:rsid w:val="00BF4F6D"/>
    <w:rsid w:val="00BF51AB"/>
    <w:rsid w:val="00C002F3"/>
    <w:rsid w:val="00C01A85"/>
    <w:rsid w:val="00C01F6D"/>
    <w:rsid w:val="00C0208A"/>
    <w:rsid w:val="00C02396"/>
    <w:rsid w:val="00C034DC"/>
    <w:rsid w:val="00C036CA"/>
    <w:rsid w:val="00C03BBC"/>
    <w:rsid w:val="00C03D3E"/>
    <w:rsid w:val="00C053CB"/>
    <w:rsid w:val="00C056E5"/>
    <w:rsid w:val="00C05DB1"/>
    <w:rsid w:val="00C11946"/>
    <w:rsid w:val="00C11E62"/>
    <w:rsid w:val="00C12EC6"/>
    <w:rsid w:val="00C13A9F"/>
    <w:rsid w:val="00C14B69"/>
    <w:rsid w:val="00C155C1"/>
    <w:rsid w:val="00C15A36"/>
    <w:rsid w:val="00C202A3"/>
    <w:rsid w:val="00C2286F"/>
    <w:rsid w:val="00C22D94"/>
    <w:rsid w:val="00C23104"/>
    <w:rsid w:val="00C234D3"/>
    <w:rsid w:val="00C24189"/>
    <w:rsid w:val="00C25700"/>
    <w:rsid w:val="00C261EF"/>
    <w:rsid w:val="00C262B2"/>
    <w:rsid w:val="00C26BD2"/>
    <w:rsid w:val="00C27568"/>
    <w:rsid w:val="00C2778C"/>
    <w:rsid w:val="00C27B95"/>
    <w:rsid w:val="00C3023A"/>
    <w:rsid w:val="00C316AF"/>
    <w:rsid w:val="00C32E7E"/>
    <w:rsid w:val="00C342E9"/>
    <w:rsid w:val="00C3433E"/>
    <w:rsid w:val="00C344DA"/>
    <w:rsid w:val="00C3461F"/>
    <w:rsid w:val="00C3593A"/>
    <w:rsid w:val="00C37ABB"/>
    <w:rsid w:val="00C404CE"/>
    <w:rsid w:val="00C40C94"/>
    <w:rsid w:val="00C41484"/>
    <w:rsid w:val="00C414AE"/>
    <w:rsid w:val="00C426AC"/>
    <w:rsid w:val="00C4496F"/>
    <w:rsid w:val="00C44BD4"/>
    <w:rsid w:val="00C450AC"/>
    <w:rsid w:val="00C45EC3"/>
    <w:rsid w:val="00C46097"/>
    <w:rsid w:val="00C46A2B"/>
    <w:rsid w:val="00C46D60"/>
    <w:rsid w:val="00C47491"/>
    <w:rsid w:val="00C5132B"/>
    <w:rsid w:val="00C51A87"/>
    <w:rsid w:val="00C51C7C"/>
    <w:rsid w:val="00C52FD5"/>
    <w:rsid w:val="00C535B7"/>
    <w:rsid w:val="00C53BD3"/>
    <w:rsid w:val="00C54E67"/>
    <w:rsid w:val="00C55575"/>
    <w:rsid w:val="00C55FFE"/>
    <w:rsid w:val="00C5672F"/>
    <w:rsid w:val="00C6294E"/>
    <w:rsid w:val="00C65C8F"/>
    <w:rsid w:val="00C65F73"/>
    <w:rsid w:val="00C70994"/>
    <w:rsid w:val="00C716A8"/>
    <w:rsid w:val="00C7197C"/>
    <w:rsid w:val="00C71AAD"/>
    <w:rsid w:val="00C72411"/>
    <w:rsid w:val="00C742EC"/>
    <w:rsid w:val="00C75E06"/>
    <w:rsid w:val="00C76165"/>
    <w:rsid w:val="00C77601"/>
    <w:rsid w:val="00C77D6B"/>
    <w:rsid w:val="00C80ACF"/>
    <w:rsid w:val="00C81B63"/>
    <w:rsid w:val="00C8401E"/>
    <w:rsid w:val="00C84357"/>
    <w:rsid w:val="00C86906"/>
    <w:rsid w:val="00C87593"/>
    <w:rsid w:val="00C87D61"/>
    <w:rsid w:val="00C901FA"/>
    <w:rsid w:val="00C90CF4"/>
    <w:rsid w:val="00C91A1C"/>
    <w:rsid w:val="00C946C4"/>
    <w:rsid w:val="00C951F7"/>
    <w:rsid w:val="00C95F7C"/>
    <w:rsid w:val="00C96494"/>
    <w:rsid w:val="00C96F75"/>
    <w:rsid w:val="00C97D52"/>
    <w:rsid w:val="00CA01DD"/>
    <w:rsid w:val="00CA31F7"/>
    <w:rsid w:val="00CA3DB7"/>
    <w:rsid w:val="00CA440B"/>
    <w:rsid w:val="00CA46E2"/>
    <w:rsid w:val="00CA4842"/>
    <w:rsid w:val="00CA5C46"/>
    <w:rsid w:val="00CA60B2"/>
    <w:rsid w:val="00CB0746"/>
    <w:rsid w:val="00CB16F1"/>
    <w:rsid w:val="00CB193F"/>
    <w:rsid w:val="00CB2A4E"/>
    <w:rsid w:val="00CB4AD1"/>
    <w:rsid w:val="00CB4CA6"/>
    <w:rsid w:val="00CB558E"/>
    <w:rsid w:val="00CB56C6"/>
    <w:rsid w:val="00CB5DCD"/>
    <w:rsid w:val="00CB6631"/>
    <w:rsid w:val="00CC2144"/>
    <w:rsid w:val="00CC4D2A"/>
    <w:rsid w:val="00CC5698"/>
    <w:rsid w:val="00CC5B5C"/>
    <w:rsid w:val="00CC5EE5"/>
    <w:rsid w:val="00CC6372"/>
    <w:rsid w:val="00CC6CE9"/>
    <w:rsid w:val="00CC7B8A"/>
    <w:rsid w:val="00CD0A81"/>
    <w:rsid w:val="00CD0AFC"/>
    <w:rsid w:val="00CD2627"/>
    <w:rsid w:val="00CD2D72"/>
    <w:rsid w:val="00CD3D88"/>
    <w:rsid w:val="00CD413F"/>
    <w:rsid w:val="00CD48CE"/>
    <w:rsid w:val="00CD58FB"/>
    <w:rsid w:val="00CD5CB5"/>
    <w:rsid w:val="00CD7497"/>
    <w:rsid w:val="00CE0D43"/>
    <w:rsid w:val="00CE0EA2"/>
    <w:rsid w:val="00CE1D22"/>
    <w:rsid w:val="00CE2B6B"/>
    <w:rsid w:val="00CE3392"/>
    <w:rsid w:val="00CE436B"/>
    <w:rsid w:val="00CE4405"/>
    <w:rsid w:val="00CE4B7F"/>
    <w:rsid w:val="00CE51A6"/>
    <w:rsid w:val="00CE5758"/>
    <w:rsid w:val="00CE5E0B"/>
    <w:rsid w:val="00CE7689"/>
    <w:rsid w:val="00CF1DFE"/>
    <w:rsid w:val="00CF2121"/>
    <w:rsid w:val="00CF2ADC"/>
    <w:rsid w:val="00CF370E"/>
    <w:rsid w:val="00CF5AAE"/>
    <w:rsid w:val="00CF5ED6"/>
    <w:rsid w:val="00CF7E8D"/>
    <w:rsid w:val="00D0080D"/>
    <w:rsid w:val="00D015D1"/>
    <w:rsid w:val="00D01B41"/>
    <w:rsid w:val="00D02CED"/>
    <w:rsid w:val="00D03DF4"/>
    <w:rsid w:val="00D04075"/>
    <w:rsid w:val="00D055E6"/>
    <w:rsid w:val="00D069AD"/>
    <w:rsid w:val="00D0746A"/>
    <w:rsid w:val="00D07812"/>
    <w:rsid w:val="00D10013"/>
    <w:rsid w:val="00D1082A"/>
    <w:rsid w:val="00D1176F"/>
    <w:rsid w:val="00D11995"/>
    <w:rsid w:val="00D13456"/>
    <w:rsid w:val="00D13A03"/>
    <w:rsid w:val="00D13DE6"/>
    <w:rsid w:val="00D153E6"/>
    <w:rsid w:val="00D16E8B"/>
    <w:rsid w:val="00D17093"/>
    <w:rsid w:val="00D20216"/>
    <w:rsid w:val="00D20CDB"/>
    <w:rsid w:val="00D20E01"/>
    <w:rsid w:val="00D20EC2"/>
    <w:rsid w:val="00D214BE"/>
    <w:rsid w:val="00D2151F"/>
    <w:rsid w:val="00D21A57"/>
    <w:rsid w:val="00D225E3"/>
    <w:rsid w:val="00D2290B"/>
    <w:rsid w:val="00D234CC"/>
    <w:rsid w:val="00D235D0"/>
    <w:rsid w:val="00D23656"/>
    <w:rsid w:val="00D23B73"/>
    <w:rsid w:val="00D23C3E"/>
    <w:rsid w:val="00D23F8B"/>
    <w:rsid w:val="00D25A42"/>
    <w:rsid w:val="00D301EB"/>
    <w:rsid w:val="00D30707"/>
    <w:rsid w:val="00D316E9"/>
    <w:rsid w:val="00D31A11"/>
    <w:rsid w:val="00D328A7"/>
    <w:rsid w:val="00D33EE0"/>
    <w:rsid w:val="00D349C5"/>
    <w:rsid w:val="00D34E24"/>
    <w:rsid w:val="00D34F97"/>
    <w:rsid w:val="00D35B96"/>
    <w:rsid w:val="00D37911"/>
    <w:rsid w:val="00D37CB2"/>
    <w:rsid w:val="00D402E2"/>
    <w:rsid w:val="00D4152C"/>
    <w:rsid w:val="00D41A22"/>
    <w:rsid w:val="00D422B4"/>
    <w:rsid w:val="00D428E2"/>
    <w:rsid w:val="00D43C49"/>
    <w:rsid w:val="00D43FF6"/>
    <w:rsid w:val="00D442A4"/>
    <w:rsid w:val="00D4439D"/>
    <w:rsid w:val="00D44606"/>
    <w:rsid w:val="00D45198"/>
    <w:rsid w:val="00D46909"/>
    <w:rsid w:val="00D4762B"/>
    <w:rsid w:val="00D47D16"/>
    <w:rsid w:val="00D5113B"/>
    <w:rsid w:val="00D51505"/>
    <w:rsid w:val="00D51B49"/>
    <w:rsid w:val="00D527BE"/>
    <w:rsid w:val="00D52FDF"/>
    <w:rsid w:val="00D5321F"/>
    <w:rsid w:val="00D53C57"/>
    <w:rsid w:val="00D547DA"/>
    <w:rsid w:val="00D5481E"/>
    <w:rsid w:val="00D54D0D"/>
    <w:rsid w:val="00D554A2"/>
    <w:rsid w:val="00D556D5"/>
    <w:rsid w:val="00D558CF"/>
    <w:rsid w:val="00D55B74"/>
    <w:rsid w:val="00D56176"/>
    <w:rsid w:val="00D570A4"/>
    <w:rsid w:val="00D573F9"/>
    <w:rsid w:val="00D57637"/>
    <w:rsid w:val="00D61D25"/>
    <w:rsid w:val="00D6239E"/>
    <w:rsid w:val="00D63E15"/>
    <w:rsid w:val="00D653C2"/>
    <w:rsid w:val="00D672D5"/>
    <w:rsid w:val="00D67EB5"/>
    <w:rsid w:val="00D70666"/>
    <w:rsid w:val="00D70DFE"/>
    <w:rsid w:val="00D71DA7"/>
    <w:rsid w:val="00D7290D"/>
    <w:rsid w:val="00D72D01"/>
    <w:rsid w:val="00D733FD"/>
    <w:rsid w:val="00D75F4D"/>
    <w:rsid w:val="00D76AC7"/>
    <w:rsid w:val="00D807FD"/>
    <w:rsid w:val="00D80E67"/>
    <w:rsid w:val="00D81635"/>
    <w:rsid w:val="00D81864"/>
    <w:rsid w:val="00D8207D"/>
    <w:rsid w:val="00D83525"/>
    <w:rsid w:val="00D840E4"/>
    <w:rsid w:val="00D85113"/>
    <w:rsid w:val="00D86BC0"/>
    <w:rsid w:val="00D9001B"/>
    <w:rsid w:val="00D90999"/>
    <w:rsid w:val="00D92EC6"/>
    <w:rsid w:val="00D93329"/>
    <w:rsid w:val="00D9363B"/>
    <w:rsid w:val="00D949F7"/>
    <w:rsid w:val="00D955F1"/>
    <w:rsid w:val="00D95C88"/>
    <w:rsid w:val="00D96DDF"/>
    <w:rsid w:val="00DA0597"/>
    <w:rsid w:val="00DA07C0"/>
    <w:rsid w:val="00DA4FDA"/>
    <w:rsid w:val="00DA5439"/>
    <w:rsid w:val="00DA679D"/>
    <w:rsid w:val="00DA7FC2"/>
    <w:rsid w:val="00DB0195"/>
    <w:rsid w:val="00DB0B58"/>
    <w:rsid w:val="00DB104D"/>
    <w:rsid w:val="00DB1626"/>
    <w:rsid w:val="00DB28C0"/>
    <w:rsid w:val="00DB3413"/>
    <w:rsid w:val="00DB3C90"/>
    <w:rsid w:val="00DB4B5B"/>
    <w:rsid w:val="00DB4C20"/>
    <w:rsid w:val="00DB4D72"/>
    <w:rsid w:val="00DB5801"/>
    <w:rsid w:val="00DC0976"/>
    <w:rsid w:val="00DC0A25"/>
    <w:rsid w:val="00DC1046"/>
    <w:rsid w:val="00DC108C"/>
    <w:rsid w:val="00DC1D12"/>
    <w:rsid w:val="00DC261F"/>
    <w:rsid w:val="00DC27D3"/>
    <w:rsid w:val="00DC32D3"/>
    <w:rsid w:val="00DC3B5F"/>
    <w:rsid w:val="00DC5E40"/>
    <w:rsid w:val="00DC5FCB"/>
    <w:rsid w:val="00DC6A05"/>
    <w:rsid w:val="00DC7107"/>
    <w:rsid w:val="00DC7829"/>
    <w:rsid w:val="00DC7CCD"/>
    <w:rsid w:val="00DC7FF9"/>
    <w:rsid w:val="00DD273C"/>
    <w:rsid w:val="00DD37EE"/>
    <w:rsid w:val="00DD3AB9"/>
    <w:rsid w:val="00DD4925"/>
    <w:rsid w:val="00DD5091"/>
    <w:rsid w:val="00DD752D"/>
    <w:rsid w:val="00DE02E6"/>
    <w:rsid w:val="00DE0D60"/>
    <w:rsid w:val="00DE1EAE"/>
    <w:rsid w:val="00DE392B"/>
    <w:rsid w:val="00DE433E"/>
    <w:rsid w:val="00DE4DAC"/>
    <w:rsid w:val="00DE5844"/>
    <w:rsid w:val="00DE6094"/>
    <w:rsid w:val="00DE697E"/>
    <w:rsid w:val="00DE6B17"/>
    <w:rsid w:val="00DE6D3B"/>
    <w:rsid w:val="00DE79EC"/>
    <w:rsid w:val="00DF0289"/>
    <w:rsid w:val="00DF0330"/>
    <w:rsid w:val="00DF03AF"/>
    <w:rsid w:val="00DF03C1"/>
    <w:rsid w:val="00DF040E"/>
    <w:rsid w:val="00DF0709"/>
    <w:rsid w:val="00DF0950"/>
    <w:rsid w:val="00DF1F35"/>
    <w:rsid w:val="00DF41DE"/>
    <w:rsid w:val="00DF4BAE"/>
    <w:rsid w:val="00DF4F0D"/>
    <w:rsid w:val="00DF5DAB"/>
    <w:rsid w:val="00DF75DB"/>
    <w:rsid w:val="00E00824"/>
    <w:rsid w:val="00E013E7"/>
    <w:rsid w:val="00E0158E"/>
    <w:rsid w:val="00E01923"/>
    <w:rsid w:val="00E01F88"/>
    <w:rsid w:val="00E01F9E"/>
    <w:rsid w:val="00E022FD"/>
    <w:rsid w:val="00E0355D"/>
    <w:rsid w:val="00E04421"/>
    <w:rsid w:val="00E052B0"/>
    <w:rsid w:val="00E06467"/>
    <w:rsid w:val="00E069FC"/>
    <w:rsid w:val="00E079AA"/>
    <w:rsid w:val="00E07BB7"/>
    <w:rsid w:val="00E10349"/>
    <w:rsid w:val="00E1185B"/>
    <w:rsid w:val="00E12E13"/>
    <w:rsid w:val="00E13816"/>
    <w:rsid w:val="00E14274"/>
    <w:rsid w:val="00E15AAD"/>
    <w:rsid w:val="00E231FB"/>
    <w:rsid w:val="00E25072"/>
    <w:rsid w:val="00E252E6"/>
    <w:rsid w:val="00E261E5"/>
    <w:rsid w:val="00E264CC"/>
    <w:rsid w:val="00E27091"/>
    <w:rsid w:val="00E3032D"/>
    <w:rsid w:val="00E30A4E"/>
    <w:rsid w:val="00E30E30"/>
    <w:rsid w:val="00E30FEC"/>
    <w:rsid w:val="00E31A57"/>
    <w:rsid w:val="00E3575C"/>
    <w:rsid w:val="00E35C5B"/>
    <w:rsid w:val="00E35DE6"/>
    <w:rsid w:val="00E36F16"/>
    <w:rsid w:val="00E405D9"/>
    <w:rsid w:val="00E4141F"/>
    <w:rsid w:val="00E422E5"/>
    <w:rsid w:val="00E43789"/>
    <w:rsid w:val="00E440B6"/>
    <w:rsid w:val="00E445A1"/>
    <w:rsid w:val="00E44B06"/>
    <w:rsid w:val="00E44C77"/>
    <w:rsid w:val="00E4562B"/>
    <w:rsid w:val="00E45E42"/>
    <w:rsid w:val="00E45E7F"/>
    <w:rsid w:val="00E467BC"/>
    <w:rsid w:val="00E46F3C"/>
    <w:rsid w:val="00E47052"/>
    <w:rsid w:val="00E4764E"/>
    <w:rsid w:val="00E479BD"/>
    <w:rsid w:val="00E47E3E"/>
    <w:rsid w:val="00E5097F"/>
    <w:rsid w:val="00E50FD2"/>
    <w:rsid w:val="00E50FF0"/>
    <w:rsid w:val="00E51309"/>
    <w:rsid w:val="00E51FDE"/>
    <w:rsid w:val="00E52708"/>
    <w:rsid w:val="00E530A4"/>
    <w:rsid w:val="00E53DAB"/>
    <w:rsid w:val="00E54CEF"/>
    <w:rsid w:val="00E55694"/>
    <w:rsid w:val="00E55907"/>
    <w:rsid w:val="00E5638F"/>
    <w:rsid w:val="00E56D39"/>
    <w:rsid w:val="00E612D6"/>
    <w:rsid w:val="00E644F5"/>
    <w:rsid w:val="00E65603"/>
    <w:rsid w:val="00E663E6"/>
    <w:rsid w:val="00E67810"/>
    <w:rsid w:val="00E67D28"/>
    <w:rsid w:val="00E67FF7"/>
    <w:rsid w:val="00E70B92"/>
    <w:rsid w:val="00E71889"/>
    <w:rsid w:val="00E728F0"/>
    <w:rsid w:val="00E72C67"/>
    <w:rsid w:val="00E735C7"/>
    <w:rsid w:val="00E739F0"/>
    <w:rsid w:val="00E73B08"/>
    <w:rsid w:val="00E744EB"/>
    <w:rsid w:val="00E7489E"/>
    <w:rsid w:val="00E74F94"/>
    <w:rsid w:val="00E82DA3"/>
    <w:rsid w:val="00E82E9E"/>
    <w:rsid w:val="00E8368F"/>
    <w:rsid w:val="00E846EC"/>
    <w:rsid w:val="00E8615B"/>
    <w:rsid w:val="00E90598"/>
    <w:rsid w:val="00E9108D"/>
    <w:rsid w:val="00E934B3"/>
    <w:rsid w:val="00E944E7"/>
    <w:rsid w:val="00E95277"/>
    <w:rsid w:val="00E9685B"/>
    <w:rsid w:val="00E96E7F"/>
    <w:rsid w:val="00EA2F70"/>
    <w:rsid w:val="00EA3D5D"/>
    <w:rsid w:val="00EA4204"/>
    <w:rsid w:val="00EA49DD"/>
    <w:rsid w:val="00EA5370"/>
    <w:rsid w:val="00EA59BF"/>
    <w:rsid w:val="00EA5E9B"/>
    <w:rsid w:val="00EA5F76"/>
    <w:rsid w:val="00EA6A1F"/>
    <w:rsid w:val="00EA6A77"/>
    <w:rsid w:val="00EB01F9"/>
    <w:rsid w:val="00EB05C0"/>
    <w:rsid w:val="00EB0B9F"/>
    <w:rsid w:val="00EB0C09"/>
    <w:rsid w:val="00EB11C7"/>
    <w:rsid w:val="00EB1390"/>
    <w:rsid w:val="00EB1964"/>
    <w:rsid w:val="00EB365B"/>
    <w:rsid w:val="00EB4C27"/>
    <w:rsid w:val="00EB50B5"/>
    <w:rsid w:val="00EB52C6"/>
    <w:rsid w:val="00EB53CA"/>
    <w:rsid w:val="00EB7B8C"/>
    <w:rsid w:val="00EB7DCF"/>
    <w:rsid w:val="00EC0489"/>
    <w:rsid w:val="00EC15F9"/>
    <w:rsid w:val="00EC1CA6"/>
    <w:rsid w:val="00EC1E47"/>
    <w:rsid w:val="00EC36BF"/>
    <w:rsid w:val="00EC3A9D"/>
    <w:rsid w:val="00EC3C4F"/>
    <w:rsid w:val="00EC40D9"/>
    <w:rsid w:val="00ED104D"/>
    <w:rsid w:val="00ED2508"/>
    <w:rsid w:val="00ED25A6"/>
    <w:rsid w:val="00ED26AB"/>
    <w:rsid w:val="00ED2F3B"/>
    <w:rsid w:val="00ED43E6"/>
    <w:rsid w:val="00ED43ED"/>
    <w:rsid w:val="00ED49E7"/>
    <w:rsid w:val="00ED4AE8"/>
    <w:rsid w:val="00ED4C8A"/>
    <w:rsid w:val="00ED6371"/>
    <w:rsid w:val="00ED6DB2"/>
    <w:rsid w:val="00EE0F51"/>
    <w:rsid w:val="00EE12F1"/>
    <w:rsid w:val="00EE1367"/>
    <w:rsid w:val="00EE1DAA"/>
    <w:rsid w:val="00EE4442"/>
    <w:rsid w:val="00EE5514"/>
    <w:rsid w:val="00EE554B"/>
    <w:rsid w:val="00EE5F9D"/>
    <w:rsid w:val="00EF1234"/>
    <w:rsid w:val="00EF3905"/>
    <w:rsid w:val="00EF39B8"/>
    <w:rsid w:val="00EF3C62"/>
    <w:rsid w:val="00EF4122"/>
    <w:rsid w:val="00EF473E"/>
    <w:rsid w:val="00EF494A"/>
    <w:rsid w:val="00EF641B"/>
    <w:rsid w:val="00EF660C"/>
    <w:rsid w:val="00EF6A75"/>
    <w:rsid w:val="00F00065"/>
    <w:rsid w:val="00F00A59"/>
    <w:rsid w:val="00F00B74"/>
    <w:rsid w:val="00F0254E"/>
    <w:rsid w:val="00F02857"/>
    <w:rsid w:val="00F02F64"/>
    <w:rsid w:val="00F0375F"/>
    <w:rsid w:val="00F04112"/>
    <w:rsid w:val="00F044FB"/>
    <w:rsid w:val="00F0534C"/>
    <w:rsid w:val="00F05ED5"/>
    <w:rsid w:val="00F06057"/>
    <w:rsid w:val="00F06252"/>
    <w:rsid w:val="00F06FDD"/>
    <w:rsid w:val="00F0703E"/>
    <w:rsid w:val="00F073A3"/>
    <w:rsid w:val="00F10C9F"/>
    <w:rsid w:val="00F12A75"/>
    <w:rsid w:val="00F12B13"/>
    <w:rsid w:val="00F145AF"/>
    <w:rsid w:val="00F145C1"/>
    <w:rsid w:val="00F15BD2"/>
    <w:rsid w:val="00F1655E"/>
    <w:rsid w:val="00F17DC9"/>
    <w:rsid w:val="00F20AC8"/>
    <w:rsid w:val="00F21791"/>
    <w:rsid w:val="00F21E2D"/>
    <w:rsid w:val="00F2238B"/>
    <w:rsid w:val="00F23648"/>
    <w:rsid w:val="00F23C58"/>
    <w:rsid w:val="00F23FA4"/>
    <w:rsid w:val="00F2415D"/>
    <w:rsid w:val="00F24223"/>
    <w:rsid w:val="00F25E98"/>
    <w:rsid w:val="00F30477"/>
    <w:rsid w:val="00F30BAE"/>
    <w:rsid w:val="00F31A7B"/>
    <w:rsid w:val="00F31CEB"/>
    <w:rsid w:val="00F3218C"/>
    <w:rsid w:val="00F333C6"/>
    <w:rsid w:val="00F33ADA"/>
    <w:rsid w:val="00F33F85"/>
    <w:rsid w:val="00F34144"/>
    <w:rsid w:val="00F35570"/>
    <w:rsid w:val="00F35E7F"/>
    <w:rsid w:val="00F37660"/>
    <w:rsid w:val="00F37B3A"/>
    <w:rsid w:val="00F37D6B"/>
    <w:rsid w:val="00F416C2"/>
    <w:rsid w:val="00F42452"/>
    <w:rsid w:val="00F42758"/>
    <w:rsid w:val="00F43C80"/>
    <w:rsid w:val="00F445FD"/>
    <w:rsid w:val="00F454BD"/>
    <w:rsid w:val="00F45A1F"/>
    <w:rsid w:val="00F46341"/>
    <w:rsid w:val="00F46C2A"/>
    <w:rsid w:val="00F471FA"/>
    <w:rsid w:val="00F4721F"/>
    <w:rsid w:val="00F4751E"/>
    <w:rsid w:val="00F47C99"/>
    <w:rsid w:val="00F509E9"/>
    <w:rsid w:val="00F558C9"/>
    <w:rsid w:val="00F56B78"/>
    <w:rsid w:val="00F56F03"/>
    <w:rsid w:val="00F573A8"/>
    <w:rsid w:val="00F57675"/>
    <w:rsid w:val="00F57955"/>
    <w:rsid w:val="00F60665"/>
    <w:rsid w:val="00F618DF"/>
    <w:rsid w:val="00F61D6E"/>
    <w:rsid w:val="00F62419"/>
    <w:rsid w:val="00F62BF1"/>
    <w:rsid w:val="00F648FE"/>
    <w:rsid w:val="00F64AB3"/>
    <w:rsid w:val="00F64E0C"/>
    <w:rsid w:val="00F64E3E"/>
    <w:rsid w:val="00F657EB"/>
    <w:rsid w:val="00F65BA8"/>
    <w:rsid w:val="00F65CEC"/>
    <w:rsid w:val="00F65D73"/>
    <w:rsid w:val="00F67C80"/>
    <w:rsid w:val="00F70060"/>
    <w:rsid w:val="00F7097C"/>
    <w:rsid w:val="00F70A02"/>
    <w:rsid w:val="00F719E5"/>
    <w:rsid w:val="00F71FFC"/>
    <w:rsid w:val="00F72117"/>
    <w:rsid w:val="00F72170"/>
    <w:rsid w:val="00F72DD1"/>
    <w:rsid w:val="00F77256"/>
    <w:rsid w:val="00F7763F"/>
    <w:rsid w:val="00F801EC"/>
    <w:rsid w:val="00F818AC"/>
    <w:rsid w:val="00F821A9"/>
    <w:rsid w:val="00F85D45"/>
    <w:rsid w:val="00F85F96"/>
    <w:rsid w:val="00F8748F"/>
    <w:rsid w:val="00F878F2"/>
    <w:rsid w:val="00F90079"/>
    <w:rsid w:val="00F90125"/>
    <w:rsid w:val="00F902F8"/>
    <w:rsid w:val="00F903A3"/>
    <w:rsid w:val="00F91E9E"/>
    <w:rsid w:val="00F92013"/>
    <w:rsid w:val="00F946EA"/>
    <w:rsid w:val="00F9498F"/>
    <w:rsid w:val="00F94BB2"/>
    <w:rsid w:val="00F95022"/>
    <w:rsid w:val="00F957C4"/>
    <w:rsid w:val="00F96314"/>
    <w:rsid w:val="00F96AF9"/>
    <w:rsid w:val="00F96F64"/>
    <w:rsid w:val="00F973F2"/>
    <w:rsid w:val="00FA0DFD"/>
    <w:rsid w:val="00FA1091"/>
    <w:rsid w:val="00FA1705"/>
    <w:rsid w:val="00FA1D4B"/>
    <w:rsid w:val="00FA315C"/>
    <w:rsid w:val="00FA3A5D"/>
    <w:rsid w:val="00FA3B80"/>
    <w:rsid w:val="00FA3D9C"/>
    <w:rsid w:val="00FA426F"/>
    <w:rsid w:val="00FA46EB"/>
    <w:rsid w:val="00FA46FB"/>
    <w:rsid w:val="00FA4FAB"/>
    <w:rsid w:val="00FA52B2"/>
    <w:rsid w:val="00FA584F"/>
    <w:rsid w:val="00FA6241"/>
    <w:rsid w:val="00FA6C3F"/>
    <w:rsid w:val="00FB0CCA"/>
    <w:rsid w:val="00FB1196"/>
    <w:rsid w:val="00FB1EA0"/>
    <w:rsid w:val="00FB2446"/>
    <w:rsid w:val="00FB2C13"/>
    <w:rsid w:val="00FB2CBD"/>
    <w:rsid w:val="00FB4228"/>
    <w:rsid w:val="00FB44AC"/>
    <w:rsid w:val="00FB55DA"/>
    <w:rsid w:val="00FB5803"/>
    <w:rsid w:val="00FB5B41"/>
    <w:rsid w:val="00FB7C24"/>
    <w:rsid w:val="00FC1444"/>
    <w:rsid w:val="00FC3929"/>
    <w:rsid w:val="00FC3B2D"/>
    <w:rsid w:val="00FC3BC8"/>
    <w:rsid w:val="00FC5B5F"/>
    <w:rsid w:val="00FC5B95"/>
    <w:rsid w:val="00FC6101"/>
    <w:rsid w:val="00FC6E1D"/>
    <w:rsid w:val="00FD0408"/>
    <w:rsid w:val="00FD2B35"/>
    <w:rsid w:val="00FD2DE4"/>
    <w:rsid w:val="00FD4E2F"/>
    <w:rsid w:val="00FD7A2B"/>
    <w:rsid w:val="00FD7B8A"/>
    <w:rsid w:val="00FE2069"/>
    <w:rsid w:val="00FE287B"/>
    <w:rsid w:val="00FE29E6"/>
    <w:rsid w:val="00FE2A59"/>
    <w:rsid w:val="00FE3372"/>
    <w:rsid w:val="00FE38F5"/>
    <w:rsid w:val="00FE3A28"/>
    <w:rsid w:val="00FE3B1F"/>
    <w:rsid w:val="00FE4641"/>
    <w:rsid w:val="00FE5116"/>
    <w:rsid w:val="00FE6F07"/>
    <w:rsid w:val="00FE7F93"/>
    <w:rsid w:val="00FF023A"/>
    <w:rsid w:val="00FF0AE2"/>
    <w:rsid w:val="00FF1EC4"/>
    <w:rsid w:val="00FF224B"/>
    <w:rsid w:val="00FF35DB"/>
    <w:rsid w:val="00FF38B8"/>
    <w:rsid w:val="00FF3ADA"/>
    <w:rsid w:val="00FF3FB5"/>
    <w:rsid w:val="00FF4703"/>
    <w:rsid w:val="00FF48A5"/>
    <w:rsid w:val="00FF4DDB"/>
    <w:rsid w:val="00FF540B"/>
    <w:rsid w:val="00FF57B7"/>
    <w:rsid w:val="00FF5EA7"/>
    <w:rsid w:val="00FF611C"/>
    <w:rsid w:val="00FF6441"/>
    <w:rsid w:val="00FF711E"/>
    <w:rsid w:val="00FF7C16"/>
    <w:rsid w:val="01012F48"/>
    <w:rsid w:val="01063446"/>
    <w:rsid w:val="0108714A"/>
    <w:rsid w:val="010F5CFD"/>
    <w:rsid w:val="011411D4"/>
    <w:rsid w:val="0119785A"/>
    <w:rsid w:val="011A7EA1"/>
    <w:rsid w:val="011B081B"/>
    <w:rsid w:val="0126160D"/>
    <w:rsid w:val="01262DEA"/>
    <w:rsid w:val="01272083"/>
    <w:rsid w:val="012D15EF"/>
    <w:rsid w:val="01361F25"/>
    <w:rsid w:val="01385809"/>
    <w:rsid w:val="013B3AC0"/>
    <w:rsid w:val="013C0780"/>
    <w:rsid w:val="013D330A"/>
    <w:rsid w:val="013E2018"/>
    <w:rsid w:val="01420A1F"/>
    <w:rsid w:val="014A5E2B"/>
    <w:rsid w:val="014C248B"/>
    <w:rsid w:val="014F550F"/>
    <w:rsid w:val="01606681"/>
    <w:rsid w:val="01633D6A"/>
    <w:rsid w:val="01764F01"/>
    <w:rsid w:val="017A6DCA"/>
    <w:rsid w:val="017C7FF0"/>
    <w:rsid w:val="017D61D8"/>
    <w:rsid w:val="01806305"/>
    <w:rsid w:val="01831488"/>
    <w:rsid w:val="018D077E"/>
    <w:rsid w:val="019046E3"/>
    <w:rsid w:val="01904978"/>
    <w:rsid w:val="01B52408"/>
    <w:rsid w:val="01B56C2A"/>
    <w:rsid w:val="01B802B4"/>
    <w:rsid w:val="01C629D5"/>
    <w:rsid w:val="01C75F13"/>
    <w:rsid w:val="01CC7C92"/>
    <w:rsid w:val="01D07AB4"/>
    <w:rsid w:val="01D47F8D"/>
    <w:rsid w:val="01D9457A"/>
    <w:rsid w:val="01DC3F1A"/>
    <w:rsid w:val="01DF6174"/>
    <w:rsid w:val="01E079BD"/>
    <w:rsid w:val="01E34D25"/>
    <w:rsid w:val="01E74520"/>
    <w:rsid w:val="01EB5EBF"/>
    <w:rsid w:val="01F334C3"/>
    <w:rsid w:val="01F55459"/>
    <w:rsid w:val="01F81447"/>
    <w:rsid w:val="01F86AD4"/>
    <w:rsid w:val="01FB6786"/>
    <w:rsid w:val="01FF5342"/>
    <w:rsid w:val="0205540C"/>
    <w:rsid w:val="020C2BDB"/>
    <w:rsid w:val="020D7419"/>
    <w:rsid w:val="020D74B2"/>
    <w:rsid w:val="020F66B2"/>
    <w:rsid w:val="02177BB9"/>
    <w:rsid w:val="02182ED7"/>
    <w:rsid w:val="02215E8E"/>
    <w:rsid w:val="02293947"/>
    <w:rsid w:val="023006A7"/>
    <w:rsid w:val="02320327"/>
    <w:rsid w:val="02334046"/>
    <w:rsid w:val="0235141C"/>
    <w:rsid w:val="023747AF"/>
    <w:rsid w:val="02391BF0"/>
    <w:rsid w:val="02422CD0"/>
    <w:rsid w:val="024C4D68"/>
    <w:rsid w:val="024D6B6A"/>
    <w:rsid w:val="02515359"/>
    <w:rsid w:val="0253085C"/>
    <w:rsid w:val="026151FB"/>
    <w:rsid w:val="02643701"/>
    <w:rsid w:val="02685328"/>
    <w:rsid w:val="026E0A2C"/>
    <w:rsid w:val="026E5883"/>
    <w:rsid w:val="02780C54"/>
    <w:rsid w:val="02865887"/>
    <w:rsid w:val="029010D5"/>
    <w:rsid w:val="02951D7E"/>
    <w:rsid w:val="029B04E7"/>
    <w:rsid w:val="029D65F0"/>
    <w:rsid w:val="02AB0128"/>
    <w:rsid w:val="02B33B0A"/>
    <w:rsid w:val="02B63B2F"/>
    <w:rsid w:val="02B9263D"/>
    <w:rsid w:val="02BD6714"/>
    <w:rsid w:val="02C00E90"/>
    <w:rsid w:val="02C54101"/>
    <w:rsid w:val="02C70662"/>
    <w:rsid w:val="02C8629C"/>
    <w:rsid w:val="02D41B01"/>
    <w:rsid w:val="02E27167"/>
    <w:rsid w:val="02F947CB"/>
    <w:rsid w:val="030054FC"/>
    <w:rsid w:val="03014BE9"/>
    <w:rsid w:val="030342BE"/>
    <w:rsid w:val="0305247E"/>
    <w:rsid w:val="03072F19"/>
    <w:rsid w:val="03073BDC"/>
    <w:rsid w:val="030C5976"/>
    <w:rsid w:val="030E5C36"/>
    <w:rsid w:val="03117995"/>
    <w:rsid w:val="03134B30"/>
    <w:rsid w:val="031421D9"/>
    <w:rsid w:val="031A60A6"/>
    <w:rsid w:val="031C55C6"/>
    <w:rsid w:val="03201409"/>
    <w:rsid w:val="032356B1"/>
    <w:rsid w:val="03254437"/>
    <w:rsid w:val="032755F8"/>
    <w:rsid w:val="03275AC4"/>
    <w:rsid w:val="033E10FA"/>
    <w:rsid w:val="033E7560"/>
    <w:rsid w:val="033F44DC"/>
    <w:rsid w:val="034060EB"/>
    <w:rsid w:val="03462BEB"/>
    <w:rsid w:val="034871DC"/>
    <w:rsid w:val="0358461C"/>
    <w:rsid w:val="0364672C"/>
    <w:rsid w:val="036E2C60"/>
    <w:rsid w:val="037359BB"/>
    <w:rsid w:val="037E29B1"/>
    <w:rsid w:val="0381701C"/>
    <w:rsid w:val="038B5C7E"/>
    <w:rsid w:val="038D2B62"/>
    <w:rsid w:val="039030BF"/>
    <w:rsid w:val="03950074"/>
    <w:rsid w:val="03996E3F"/>
    <w:rsid w:val="039B10CB"/>
    <w:rsid w:val="03A42787"/>
    <w:rsid w:val="03AB0F73"/>
    <w:rsid w:val="03AB26E4"/>
    <w:rsid w:val="03AE3097"/>
    <w:rsid w:val="03AF3A4C"/>
    <w:rsid w:val="03BB2151"/>
    <w:rsid w:val="03BB37FC"/>
    <w:rsid w:val="03D02FAC"/>
    <w:rsid w:val="03D80569"/>
    <w:rsid w:val="03D86877"/>
    <w:rsid w:val="03DE29F8"/>
    <w:rsid w:val="03E623E4"/>
    <w:rsid w:val="03E66A74"/>
    <w:rsid w:val="03EA2EFC"/>
    <w:rsid w:val="03EC1ED7"/>
    <w:rsid w:val="03ED0212"/>
    <w:rsid w:val="03F37AE1"/>
    <w:rsid w:val="03FB3025"/>
    <w:rsid w:val="03FC0BE8"/>
    <w:rsid w:val="04012922"/>
    <w:rsid w:val="04013182"/>
    <w:rsid w:val="04044C3F"/>
    <w:rsid w:val="04064B7C"/>
    <w:rsid w:val="040A432A"/>
    <w:rsid w:val="040C7031"/>
    <w:rsid w:val="0411533A"/>
    <w:rsid w:val="04174CC4"/>
    <w:rsid w:val="04185C08"/>
    <w:rsid w:val="042011C5"/>
    <w:rsid w:val="04206331"/>
    <w:rsid w:val="0427663C"/>
    <w:rsid w:val="04311E90"/>
    <w:rsid w:val="043168B5"/>
    <w:rsid w:val="043260F6"/>
    <w:rsid w:val="04352076"/>
    <w:rsid w:val="043930DC"/>
    <w:rsid w:val="044A651F"/>
    <w:rsid w:val="044E1341"/>
    <w:rsid w:val="044E7CD8"/>
    <w:rsid w:val="04511C94"/>
    <w:rsid w:val="045244AE"/>
    <w:rsid w:val="045647A9"/>
    <w:rsid w:val="04587CAC"/>
    <w:rsid w:val="045A7045"/>
    <w:rsid w:val="04622C64"/>
    <w:rsid w:val="047E1145"/>
    <w:rsid w:val="047E7EEC"/>
    <w:rsid w:val="04912792"/>
    <w:rsid w:val="049251C3"/>
    <w:rsid w:val="04982301"/>
    <w:rsid w:val="049E7685"/>
    <w:rsid w:val="04A92035"/>
    <w:rsid w:val="04B075D8"/>
    <w:rsid w:val="04B574F8"/>
    <w:rsid w:val="04B82A09"/>
    <w:rsid w:val="04BB48B2"/>
    <w:rsid w:val="04BC182A"/>
    <w:rsid w:val="04BF456D"/>
    <w:rsid w:val="04CF1502"/>
    <w:rsid w:val="04D06915"/>
    <w:rsid w:val="04D253F8"/>
    <w:rsid w:val="04D4409F"/>
    <w:rsid w:val="04D5088C"/>
    <w:rsid w:val="04D85525"/>
    <w:rsid w:val="04DA33A7"/>
    <w:rsid w:val="04E230F9"/>
    <w:rsid w:val="04E4249B"/>
    <w:rsid w:val="04E64653"/>
    <w:rsid w:val="04E96E66"/>
    <w:rsid w:val="04ED6252"/>
    <w:rsid w:val="04ED6A6C"/>
    <w:rsid w:val="04EE7EEC"/>
    <w:rsid w:val="04F155F7"/>
    <w:rsid w:val="050510CA"/>
    <w:rsid w:val="05113662"/>
    <w:rsid w:val="051538E2"/>
    <w:rsid w:val="051F22A3"/>
    <w:rsid w:val="052D43CD"/>
    <w:rsid w:val="053264C4"/>
    <w:rsid w:val="053413AC"/>
    <w:rsid w:val="0538683F"/>
    <w:rsid w:val="0555228E"/>
    <w:rsid w:val="055B3B66"/>
    <w:rsid w:val="056E3078"/>
    <w:rsid w:val="05702642"/>
    <w:rsid w:val="05790236"/>
    <w:rsid w:val="057D6C1A"/>
    <w:rsid w:val="057F0D93"/>
    <w:rsid w:val="05833A23"/>
    <w:rsid w:val="05885E20"/>
    <w:rsid w:val="0592672F"/>
    <w:rsid w:val="05946661"/>
    <w:rsid w:val="059606A8"/>
    <w:rsid w:val="05972BB7"/>
    <w:rsid w:val="059D1E39"/>
    <w:rsid w:val="05A827C4"/>
    <w:rsid w:val="05AB5594"/>
    <w:rsid w:val="05AD38B8"/>
    <w:rsid w:val="05B1372E"/>
    <w:rsid w:val="05B2389E"/>
    <w:rsid w:val="05B65FF0"/>
    <w:rsid w:val="05B93B0A"/>
    <w:rsid w:val="05C20800"/>
    <w:rsid w:val="05C55049"/>
    <w:rsid w:val="05CE0B13"/>
    <w:rsid w:val="05DE4F84"/>
    <w:rsid w:val="05E078B3"/>
    <w:rsid w:val="05E76E48"/>
    <w:rsid w:val="05E91F4B"/>
    <w:rsid w:val="05F2584F"/>
    <w:rsid w:val="05F6197E"/>
    <w:rsid w:val="05F87BB9"/>
    <w:rsid w:val="05FB39AE"/>
    <w:rsid w:val="06006D63"/>
    <w:rsid w:val="060741C7"/>
    <w:rsid w:val="060F4745"/>
    <w:rsid w:val="06102881"/>
    <w:rsid w:val="061B4495"/>
    <w:rsid w:val="061C20A7"/>
    <w:rsid w:val="06231E4A"/>
    <w:rsid w:val="062509EA"/>
    <w:rsid w:val="062514A5"/>
    <w:rsid w:val="062A36ED"/>
    <w:rsid w:val="06300BB7"/>
    <w:rsid w:val="06300D87"/>
    <w:rsid w:val="063A0B47"/>
    <w:rsid w:val="063C2127"/>
    <w:rsid w:val="063C49CA"/>
    <w:rsid w:val="064573E7"/>
    <w:rsid w:val="064853A5"/>
    <w:rsid w:val="064B171F"/>
    <w:rsid w:val="064D61B8"/>
    <w:rsid w:val="064D6A7D"/>
    <w:rsid w:val="06533D31"/>
    <w:rsid w:val="06582AD7"/>
    <w:rsid w:val="06631006"/>
    <w:rsid w:val="0667442D"/>
    <w:rsid w:val="066E1B06"/>
    <w:rsid w:val="06733A88"/>
    <w:rsid w:val="06734882"/>
    <w:rsid w:val="06770266"/>
    <w:rsid w:val="068175F1"/>
    <w:rsid w:val="06822892"/>
    <w:rsid w:val="068908F5"/>
    <w:rsid w:val="068E7199"/>
    <w:rsid w:val="06963A01"/>
    <w:rsid w:val="069716DA"/>
    <w:rsid w:val="069825F8"/>
    <w:rsid w:val="06A35673"/>
    <w:rsid w:val="06B117F3"/>
    <w:rsid w:val="06BA0494"/>
    <w:rsid w:val="06C75B6F"/>
    <w:rsid w:val="06D60203"/>
    <w:rsid w:val="06EB6F02"/>
    <w:rsid w:val="06ED604C"/>
    <w:rsid w:val="06EE0ADB"/>
    <w:rsid w:val="06EF2E5A"/>
    <w:rsid w:val="06F31B61"/>
    <w:rsid w:val="06F61340"/>
    <w:rsid w:val="06F9132D"/>
    <w:rsid w:val="06F950DC"/>
    <w:rsid w:val="06FF66B3"/>
    <w:rsid w:val="07017C0B"/>
    <w:rsid w:val="070C12BA"/>
    <w:rsid w:val="071B2025"/>
    <w:rsid w:val="071E0A67"/>
    <w:rsid w:val="073044F6"/>
    <w:rsid w:val="073F53C2"/>
    <w:rsid w:val="074573FA"/>
    <w:rsid w:val="074E6B41"/>
    <w:rsid w:val="075B28CD"/>
    <w:rsid w:val="07677DFE"/>
    <w:rsid w:val="07677E3C"/>
    <w:rsid w:val="0776344D"/>
    <w:rsid w:val="077D0583"/>
    <w:rsid w:val="077E0859"/>
    <w:rsid w:val="07832E38"/>
    <w:rsid w:val="07910DBB"/>
    <w:rsid w:val="07936306"/>
    <w:rsid w:val="07937179"/>
    <w:rsid w:val="079724D0"/>
    <w:rsid w:val="079E14C4"/>
    <w:rsid w:val="079F14A7"/>
    <w:rsid w:val="07AA3D6E"/>
    <w:rsid w:val="07AA3F74"/>
    <w:rsid w:val="07B173F9"/>
    <w:rsid w:val="07B64236"/>
    <w:rsid w:val="07BB20F2"/>
    <w:rsid w:val="07CC21AB"/>
    <w:rsid w:val="07D32553"/>
    <w:rsid w:val="07D41B7E"/>
    <w:rsid w:val="07D55DF6"/>
    <w:rsid w:val="07D72C5F"/>
    <w:rsid w:val="07EC05B3"/>
    <w:rsid w:val="07F12B74"/>
    <w:rsid w:val="07F8491F"/>
    <w:rsid w:val="07FA61C5"/>
    <w:rsid w:val="07FF5EB8"/>
    <w:rsid w:val="08045C1E"/>
    <w:rsid w:val="0810327C"/>
    <w:rsid w:val="081410F9"/>
    <w:rsid w:val="081503E6"/>
    <w:rsid w:val="08166A43"/>
    <w:rsid w:val="081C79E7"/>
    <w:rsid w:val="0821048E"/>
    <w:rsid w:val="0822685D"/>
    <w:rsid w:val="0823260B"/>
    <w:rsid w:val="082A352F"/>
    <w:rsid w:val="082E2BFB"/>
    <w:rsid w:val="082E7982"/>
    <w:rsid w:val="083167D5"/>
    <w:rsid w:val="08324DFA"/>
    <w:rsid w:val="08325246"/>
    <w:rsid w:val="08410597"/>
    <w:rsid w:val="084B6DCD"/>
    <w:rsid w:val="084C03B9"/>
    <w:rsid w:val="084D7D75"/>
    <w:rsid w:val="085310AF"/>
    <w:rsid w:val="086D0FED"/>
    <w:rsid w:val="08700AC7"/>
    <w:rsid w:val="0875181E"/>
    <w:rsid w:val="08790444"/>
    <w:rsid w:val="087A759C"/>
    <w:rsid w:val="087B1BA5"/>
    <w:rsid w:val="087C053A"/>
    <w:rsid w:val="087E03FC"/>
    <w:rsid w:val="088A58D8"/>
    <w:rsid w:val="088C474E"/>
    <w:rsid w:val="08980FA6"/>
    <w:rsid w:val="08986A27"/>
    <w:rsid w:val="089D1B06"/>
    <w:rsid w:val="08A35781"/>
    <w:rsid w:val="08A862B1"/>
    <w:rsid w:val="08AA5EB4"/>
    <w:rsid w:val="08B549ED"/>
    <w:rsid w:val="08B70456"/>
    <w:rsid w:val="08BE235F"/>
    <w:rsid w:val="08C349D1"/>
    <w:rsid w:val="08CD23E1"/>
    <w:rsid w:val="08D27BD4"/>
    <w:rsid w:val="08D6746B"/>
    <w:rsid w:val="08DF7F73"/>
    <w:rsid w:val="08E566B9"/>
    <w:rsid w:val="08E623AA"/>
    <w:rsid w:val="08EA1A1B"/>
    <w:rsid w:val="08EA2FAE"/>
    <w:rsid w:val="08F316BF"/>
    <w:rsid w:val="08FA624F"/>
    <w:rsid w:val="08FC23B7"/>
    <w:rsid w:val="08FD1F99"/>
    <w:rsid w:val="0901705A"/>
    <w:rsid w:val="090C6596"/>
    <w:rsid w:val="092633E8"/>
    <w:rsid w:val="0926735B"/>
    <w:rsid w:val="09297FF5"/>
    <w:rsid w:val="092D6388"/>
    <w:rsid w:val="092E6F1B"/>
    <w:rsid w:val="0932068C"/>
    <w:rsid w:val="093627B6"/>
    <w:rsid w:val="093E3544"/>
    <w:rsid w:val="09437479"/>
    <w:rsid w:val="09460486"/>
    <w:rsid w:val="094E0AD4"/>
    <w:rsid w:val="094E7C8D"/>
    <w:rsid w:val="095A6ADF"/>
    <w:rsid w:val="095C1FE8"/>
    <w:rsid w:val="095C4FB4"/>
    <w:rsid w:val="095D7A6A"/>
    <w:rsid w:val="096009EF"/>
    <w:rsid w:val="09664583"/>
    <w:rsid w:val="096C2283"/>
    <w:rsid w:val="096D6D5E"/>
    <w:rsid w:val="097112CB"/>
    <w:rsid w:val="09777718"/>
    <w:rsid w:val="09815D78"/>
    <w:rsid w:val="09860574"/>
    <w:rsid w:val="0986503D"/>
    <w:rsid w:val="098B72B4"/>
    <w:rsid w:val="099A0F25"/>
    <w:rsid w:val="09A54128"/>
    <w:rsid w:val="09A54C5B"/>
    <w:rsid w:val="09A8513F"/>
    <w:rsid w:val="09BA5C05"/>
    <w:rsid w:val="09C25949"/>
    <w:rsid w:val="09D63145"/>
    <w:rsid w:val="09D92C37"/>
    <w:rsid w:val="09DF6D52"/>
    <w:rsid w:val="09E262B8"/>
    <w:rsid w:val="09E35925"/>
    <w:rsid w:val="09F423A0"/>
    <w:rsid w:val="09F6055E"/>
    <w:rsid w:val="09F67CD5"/>
    <w:rsid w:val="09F9316B"/>
    <w:rsid w:val="09FA255C"/>
    <w:rsid w:val="09FF40C1"/>
    <w:rsid w:val="0A074854"/>
    <w:rsid w:val="0A0A04E2"/>
    <w:rsid w:val="0A0C1711"/>
    <w:rsid w:val="0A130814"/>
    <w:rsid w:val="0A1658FC"/>
    <w:rsid w:val="0A1A5654"/>
    <w:rsid w:val="0A1F6986"/>
    <w:rsid w:val="0A292CF3"/>
    <w:rsid w:val="0A340BF8"/>
    <w:rsid w:val="0A355831"/>
    <w:rsid w:val="0A3A347E"/>
    <w:rsid w:val="0A3B19E5"/>
    <w:rsid w:val="0A415535"/>
    <w:rsid w:val="0A4156DE"/>
    <w:rsid w:val="0A454B4F"/>
    <w:rsid w:val="0A494C47"/>
    <w:rsid w:val="0A4D2BF6"/>
    <w:rsid w:val="0A594A7C"/>
    <w:rsid w:val="0A603E15"/>
    <w:rsid w:val="0A634F0B"/>
    <w:rsid w:val="0A651B56"/>
    <w:rsid w:val="0A6F1313"/>
    <w:rsid w:val="0A767BB1"/>
    <w:rsid w:val="0A785939"/>
    <w:rsid w:val="0A831432"/>
    <w:rsid w:val="0A8330D0"/>
    <w:rsid w:val="0A851F88"/>
    <w:rsid w:val="0A8942D7"/>
    <w:rsid w:val="0A8F1278"/>
    <w:rsid w:val="0A917812"/>
    <w:rsid w:val="0A94336A"/>
    <w:rsid w:val="0A9724B3"/>
    <w:rsid w:val="0A977363"/>
    <w:rsid w:val="0A982E07"/>
    <w:rsid w:val="0A9E056D"/>
    <w:rsid w:val="0AA20035"/>
    <w:rsid w:val="0AA8172F"/>
    <w:rsid w:val="0AA956DC"/>
    <w:rsid w:val="0AAA5F19"/>
    <w:rsid w:val="0AAA770C"/>
    <w:rsid w:val="0AB23FAE"/>
    <w:rsid w:val="0AB9748A"/>
    <w:rsid w:val="0ABB6F97"/>
    <w:rsid w:val="0AC075D8"/>
    <w:rsid w:val="0AC167FE"/>
    <w:rsid w:val="0AC6310E"/>
    <w:rsid w:val="0AD36ED6"/>
    <w:rsid w:val="0ADE7F59"/>
    <w:rsid w:val="0ADF3F3A"/>
    <w:rsid w:val="0AEA0877"/>
    <w:rsid w:val="0AED1D7C"/>
    <w:rsid w:val="0AEF497D"/>
    <w:rsid w:val="0AF25902"/>
    <w:rsid w:val="0AFC17D9"/>
    <w:rsid w:val="0B043FF4"/>
    <w:rsid w:val="0B084C1B"/>
    <w:rsid w:val="0B0D6165"/>
    <w:rsid w:val="0B0F14CD"/>
    <w:rsid w:val="0B1624E2"/>
    <w:rsid w:val="0B1C6746"/>
    <w:rsid w:val="0B1F731D"/>
    <w:rsid w:val="0B257B8B"/>
    <w:rsid w:val="0B270CD8"/>
    <w:rsid w:val="0B344229"/>
    <w:rsid w:val="0B435FC5"/>
    <w:rsid w:val="0B445A65"/>
    <w:rsid w:val="0B560EAA"/>
    <w:rsid w:val="0B584155"/>
    <w:rsid w:val="0B5973E4"/>
    <w:rsid w:val="0B624CBC"/>
    <w:rsid w:val="0B656B86"/>
    <w:rsid w:val="0B6576F5"/>
    <w:rsid w:val="0B6658C1"/>
    <w:rsid w:val="0B6B0BD5"/>
    <w:rsid w:val="0B6C54D2"/>
    <w:rsid w:val="0B731EA4"/>
    <w:rsid w:val="0B7727AE"/>
    <w:rsid w:val="0B7D6506"/>
    <w:rsid w:val="0B801C6E"/>
    <w:rsid w:val="0B9362E3"/>
    <w:rsid w:val="0B954311"/>
    <w:rsid w:val="0B9C5224"/>
    <w:rsid w:val="0B9E052A"/>
    <w:rsid w:val="0B9E71DF"/>
    <w:rsid w:val="0B9F39A2"/>
    <w:rsid w:val="0BA039E8"/>
    <w:rsid w:val="0BA17D00"/>
    <w:rsid w:val="0BAD6035"/>
    <w:rsid w:val="0BBD62CF"/>
    <w:rsid w:val="0BBF3F13"/>
    <w:rsid w:val="0BCF1A6D"/>
    <w:rsid w:val="0BD409D2"/>
    <w:rsid w:val="0BDD1091"/>
    <w:rsid w:val="0BDF4286"/>
    <w:rsid w:val="0BE562F8"/>
    <w:rsid w:val="0BE84B95"/>
    <w:rsid w:val="0BF07131"/>
    <w:rsid w:val="0BF254A5"/>
    <w:rsid w:val="0BFB3B44"/>
    <w:rsid w:val="0BFC1637"/>
    <w:rsid w:val="0C02693A"/>
    <w:rsid w:val="0C05352F"/>
    <w:rsid w:val="0C1D3977"/>
    <w:rsid w:val="0C223DDB"/>
    <w:rsid w:val="0C235CAF"/>
    <w:rsid w:val="0C2C4385"/>
    <w:rsid w:val="0C2F563F"/>
    <w:rsid w:val="0C323D10"/>
    <w:rsid w:val="0C334EB6"/>
    <w:rsid w:val="0C3D2308"/>
    <w:rsid w:val="0C423BC2"/>
    <w:rsid w:val="0C434395"/>
    <w:rsid w:val="0C497D73"/>
    <w:rsid w:val="0C5515BA"/>
    <w:rsid w:val="0C5B5603"/>
    <w:rsid w:val="0C5D0D02"/>
    <w:rsid w:val="0C5F216B"/>
    <w:rsid w:val="0C611E2A"/>
    <w:rsid w:val="0C695CBE"/>
    <w:rsid w:val="0C7246EC"/>
    <w:rsid w:val="0C776B79"/>
    <w:rsid w:val="0C7D51E6"/>
    <w:rsid w:val="0C855D18"/>
    <w:rsid w:val="0C8C0749"/>
    <w:rsid w:val="0C8E0BA6"/>
    <w:rsid w:val="0C923042"/>
    <w:rsid w:val="0C9351D2"/>
    <w:rsid w:val="0C963C3C"/>
    <w:rsid w:val="0C9D30C2"/>
    <w:rsid w:val="0C9F0B4D"/>
    <w:rsid w:val="0CA37BC6"/>
    <w:rsid w:val="0CAC2377"/>
    <w:rsid w:val="0CAE6EDD"/>
    <w:rsid w:val="0CC100FC"/>
    <w:rsid w:val="0CC913C8"/>
    <w:rsid w:val="0CCA30F2"/>
    <w:rsid w:val="0CCE3F0C"/>
    <w:rsid w:val="0CD04343"/>
    <w:rsid w:val="0CD95FD8"/>
    <w:rsid w:val="0CDE293B"/>
    <w:rsid w:val="0CF12E49"/>
    <w:rsid w:val="0CF2235F"/>
    <w:rsid w:val="0CF70CB6"/>
    <w:rsid w:val="0CFD24DF"/>
    <w:rsid w:val="0D0212A0"/>
    <w:rsid w:val="0D134683"/>
    <w:rsid w:val="0D190031"/>
    <w:rsid w:val="0D193771"/>
    <w:rsid w:val="0D1B1A8F"/>
    <w:rsid w:val="0D216352"/>
    <w:rsid w:val="0D2242B0"/>
    <w:rsid w:val="0D277AA0"/>
    <w:rsid w:val="0D2F3175"/>
    <w:rsid w:val="0D365BD6"/>
    <w:rsid w:val="0D3E2CA0"/>
    <w:rsid w:val="0D494B5D"/>
    <w:rsid w:val="0D4C5AE1"/>
    <w:rsid w:val="0D5B4A77"/>
    <w:rsid w:val="0D641E49"/>
    <w:rsid w:val="0D69581D"/>
    <w:rsid w:val="0D6B7290"/>
    <w:rsid w:val="0D6D38FE"/>
    <w:rsid w:val="0D766C18"/>
    <w:rsid w:val="0D877DB6"/>
    <w:rsid w:val="0D8A02D2"/>
    <w:rsid w:val="0D8A34B8"/>
    <w:rsid w:val="0D8F4081"/>
    <w:rsid w:val="0D902624"/>
    <w:rsid w:val="0D9D65F4"/>
    <w:rsid w:val="0DA020E3"/>
    <w:rsid w:val="0DA2030C"/>
    <w:rsid w:val="0DA343E6"/>
    <w:rsid w:val="0DA55393"/>
    <w:rsid w:val="0DA62019"/>
    <w:rsid w:val="0DB46173"/>
    <w:rsid w:val="0DB63A7B"/>
    <w:rsid w:val="0DC3642C"/>
    <w:rsid w:val="0DC566A4"/>
    <w:rsid w:val="0DC64126"/>
    <w:rsid w:val="0DD41950"/>
    <w:rsid w:val="0DE77EDE"/>
    <w:rsid w:val="0DE91C8A"/>
    <w:rsid w:val="0DEC1520"/>
    <w:rsid w:val="0DEF54F6"/>
    <w:rsid w:val="0DFB64F3"/>
    <w:rsid w:val="0E14552A"/>
    <w:rsid w:val="0E172BD0"/>
    <w:rsid w:val="0E18426E"/>
    <w:rsid w:val="0E1F420A"/>
    <w:rsid w:val="0E241F50"/>
    <w:rsid w:val="0E325B99"/>
    <w:rsid w:val="0E4205E1"/>
    <w:rsid w:val="0E4711FC"/>
    <w:rsid w:val="0E48121B"/>
    <w:rsid w:val="0E4C5684"/>
    <w:rsid w:val="0E541B37"/>
    <w:rsid w:val="0E5C209B"/>
    <w:rsid w:val="0E5D7B1D"/>
    <w:rsid w:val="0E695EC2"/>
    <w:rsid w:val="0E6C0D29"/>
    <w:rsid w:val="0E6E29B4"/>
    <w:rsid w:val="0E754429"/>
    <w:rsid w:val="0E7E1027"/>
    <w:rsid w:val="0E890997"/>
    <w:rsid w:val="0E89497C"/>
    <w:rsid w:val="0E8E28B9"/>
    <w:rsid w:val="0E9A338C"/>
    <w:rsid w:val="0E9E6388"/>
    <w:rsid w:val="0EA312A6"/>
    <w:rsid w:val="0EA4473A"/>
    <w:rsid w:val="0EB24CFE"/>
    <w:rsid w:val="0EBC534E"/>
    <w:rsid w:val="0EC60EE0"/>
    <w:rsid w:val="0ED34267"/>
    <w:rsid w:val="0EDF02B5"/>
    <w:rsid w:val="0EEC1926"/>
    <w:rsid w:val="0EEF761F"/>
    <w:rsid w:val="0EF0290F"/>
    <w:rsid w:val="0F033B2E"/>
    <w:rsid w:val="0F063240"/>
    <w:rsid w:val="0F0D2E21"/>
    <w:rsid w:val="0F155D39"/>
    <w:rsid w:val="0F164D4D"/>
    <w:rsid w:val="0F1828AD"/>
    <w:rsid w:val="0F1B1962"/>
    <w:rsid w:val="0F2342D5"/>
    <w:rsid w:val="0F302FD5"/>
    <w:rsid w:val="0F315607"/>
    <w:rsid w:val="0F39485E"/>
    <w:rsid w:val="0F47173E"/>
    <w:rsid w:val="0F584A5A"/>
    <w:rsid w:val="0F593CC6"/>
    <w:rsid w:val="0F5C32C3"/>
    <w:rsid w:val="0F5C5AD1"/>
    <w:rsid w:val="0F6A0D0D"/>
    <w:rsid w:val="0F6B6B12"/>
    <w:rsid w:val="0F7141EA"/>
    <w:rsid w:val="0F7716EA"/>
    <w:rsid w:val="0F794DF1"/>
    <w:rsid w:val="0F7C588C"/>
    <w:rsid w:val="0F7D1272"/>
    <w:rsid w:val="0F9028B3"/>
    <w:rsid w:val="0F9C024A"/>
    <w:rsid w:val="0F9E624D"/>
    <w:rsid w:val="0F9E6F49"/>
    <w:rsid w:val="0FA32EED"/>
    <w:rsid w:val="0FB87581"/>
    <w:rsid w:val="0FBA6733"/>
    <w:rsid w:val="0FC55912"/>
    <w:rsid w:val="0FC5746F"/>
    <w:rsid w:val="0FC86268"/>
    <w:rsid w:val="0FCC6F29"/>
    <w:rsid w:val="0FD35059"/>
    <w:rsid w:val="0FD54405"/>
    <w:rsid w:val="0FD9087A"/>
    <w:rsid w:val="0FD9610F"/>
    <w:rsid w:val="0FDF600B"/>
    <w:rsid w:val="0FE374CD"/>
    <w:rsid w:val="0FE600BB"/>
    <w:rsid w:val="0FE9324B"/>
    <w:rsid w:val="100115A1"/>
    <w:rsid w:val="10046C5D"/>
    <w:rsid w:val="10081CEE"/>
    <w:rsid w:val="100835D1"/>
    <w:rsid w:val="100D6188"/>
    <w:rsid w:val="100F32A4"/>
    <w:rsid w:val="101471EE"/>
    <w:rsid w:val="101D47DD"/>
    <w:rsid w:val="10264A11"/>
    <w:rsid w:val="10277CAB"/>
    <w:rsid w:val="102F6B20"/>
    <w:rsid w:val="1035625A"/>
    <w:rsid w:val="103706A7"/>
    <w:rsid w:val="103A6756"/>
    <w:rsid w:val="103E0032"/>
    <w:rsid w:val="10401DC7"/>
    <w:rsid w:val="10412B45"/>
    <w:rsid w:val="10480D38"/>
    <w:rsid w:val="104A18C6"/>
    <w:rsid w:val="104A593E"/>
    <w:rsid w:val="105037D0"/>
    <w:rsid w:val="10505D93"/>
    <w:rsid w:val="105B372D"/>
    <w:rsid w:val="105F0547"/>
    <w:rsid w:val="10670F0E"/>
    <w:rsid w:val="106907B9"/>
    <w:rsid w:val="106B2B6B"/>
    <w:rsid w:val="106D269D"/>
    <w:rsid w:val="106D4744"/>
    <w:rsid w:val="106D70AE"/>
    <w:rsid w:val="107604C9"/>
    <w:rsid w:val="108012B8"/>
    <w:rsid w:val="10867789"/>
    <w:rsid w:val="108A0770"/>
    <w:rsid w:val="108F1B00"/>
    <w:rsid w:val="108F3E01"/>
    <w:rsid w:val="109275A9"/>
    <w:rsid w:val="10935605"/>
    <w:rsid w:val="10936355"/>
    <w:rsid w:val="109D67E6"/>
    <w:rsid w:val="10A46531"/>
    <w:rsid w:val="10A50104"/>
    <w:rsid w:val="10A529C1"/>
    <w:rsid w:val="10A538DC"/>
    <w:rsid w:val="10B33C7B"/>
    <w:rsid w:val="10BE62F5"/>
    <w:rsid w:val="10BF2054"/>
    <w:rsid w:val="10C97361"/>
    <w:rsid w:val="10CB300F"/>
    <w:rsid w:val="10DD11D7"/>
    <w:rsid w:val="10DF6FC1"/>
    <w:rsid w:val="10E54B9D"/>
    <w:rsid w:val="10E64982"/>
    <w:rsid w:val="10EE6A98"/>
    <w:rsid w:val="10F041BF"/>
    <w:rsid w:val="10F90765"/>
    <w:rsid w:val="11091D5E"/>
    <w:rsid w:val="110E070B"/>
    <w:rsid w:val="11127111"/>
    <w:rsid w:val="1115604F"/>
    <w:rsid w:val="111E0ECA"/>
    <w:rsid w:val="112D0992"/>
    <w:rsid w:val="113238BD"/>
    <w:rsid w:val="1132553A"/>
    <w:rsid w:val="11341D58"/>
    <w:rsid w:val="11391602"/>
    <w:rsid w:val="1140361C"/>
    <w:rsid w:val="11421E5E"/>
    <w:rsid w:val="11422E62"/>
    <w:rsid w:val="114E14F4"/>
    <w:rsid w:val="115846EB"/>
    <w:rsid w:val="115B3410"/>
    <w:rsid w:val="116B1F09"/>
    <w:rsid w:val="116F7D63"/>
    <w:rsid w:val="1176196F"/>
    <w:rsid w:val="11786AB5"/>
    <w:rsid w:val="117A583C"/>
    <w:rsid w:val="11847E24"/>
    <w:rsid w:val="118612DF"/>
    <w:rsid w:val="119A4772"/>
    <w:rsid w:val="119D7849"/>
    <w:rsid w:val="11AC23AE"/>
    <w:rsid w:val="11AE186A"/>
    <w:rsid w:val="11B02492"/>
    <w:rsid w:val="11B738FA"/>
    <w:rsid w:val="11B823EA"/>
    <w:rsid w:val="11BD721C"/>
    <w:rsid w:val="11D301C8"/>
    <w:rsid w:val="11D626D2"/>
    <w:rsid w:val="11DB0C82"/>
    <w:rsid w:val="11E34CA7"/>
    <w:rsid w:val="11E45772"/>
    <w:rsid w:val="11E95B94"/>
    <w:rsid w:val="11EA1373"/>
    <w:rsid w:val="11ED1B1E"/>
    <w:rsid w:val="11FC344C"/>
    <w:rsid w:val="120149B2"/>
    <w:rsid w:val="12090349"/>
    <w:rsid w:val="120C43CB"/>
    <w:rsid w:val="120F3C1A"/>
    <w:rsid w:val="12134735"/>
    <w:rsid w:val="121B3A1A"/>
    <w:rsid w:val="121E6446"/>
    <w:rsid w:val="12257AB1"/>
    <w:rsid w:val="12261469"/>
    <w:rsid w:val="122B7423"/>
    <w:rsid w:val="12324809"/>
    <w:rsid w:val="123A02A9"/>
    <w:rsid w:val="123B6646"/>
    <w:rsid w:val="1242135C"/>
    <w:rsid w:val="12463C8B"/>
    <w:rsid w:val="124A367A"/>
    <w:rsid w:val="12501584"/>
    <w:rsid w:val="125D0698"/>
    <w:rsid w:val="125D5E2E"/>
    <w:rsid w:val="12626D51"/>
    <w:rsid w:val="127C4F87"/>
    <w:rsid w:val="127D1BE6"/>
    <w:rsid w:val="127D7946"/>
    <w:rsid w:val="1282136C"/>
    <w:rsid w:val="12862706"/>
    <w:rsid w:val="128739B7"/>
    <w:rsid w:val="128B26EC"/>
    <w:rsid w:val="129116E5"/>
    <w:rsid w:val="12917969"/>
    <w:rsid w:val="12955219"/>
    <w:rsid w:val="129832CD"/>
    <w:rsid w:val="129C6C18"/>
    <w:rsid w:val="12A12A75"/>
    <w:rsid w:val="12A17BA5"/>
    <w:rsid w:val="12AA08A6"/>
    <w:rsid w:val="12B1333A"/>
    <w:rsid w:val="12B87441"/>
    <w:rsid w:val="12BC544A"/>
    <w:rsid w:val="12C41AD7"/>
    <w:rsid w:val="12C9301E"/>
    <w:rsid w:val="12CE54BA"/>
    <w:rsid w:val="12D66C42"/>
    <w:rsid w:val="12DD5483"/>
    <w:rsid w:val="12E03798"/>
    <w:rsid w:val="12E038EF"/>
    <w:rsid w:val="12E14296"/>
    <w:rsid w:val="12E471B3"/>
    <w:rsid w:val="12E524C7"/>
    <w:rsid w:val="12ED1BFE"/>
    <w:rsid w:val="12F33A2A"/>
    <w:rsid w:val="12F4402A"/>
    <w:rsid w:val="12F91530"/>
    <w:rsid w:val="12F9640D"/>
    <w:rsid w:val="13025C47"/>
    <w:rsid w:val="13067542"/>
    <w:rsid w:val="130A39C8"/>
    <w:rsid w:val="130C23F6"/>
    <w:rsid w:val="131533A4"/>
    <w:rsid w:val="13180760"/>
    <w:rsid w:val="131B2C69"/>
    <w:rsid w:val="132331B4"/>
    <w:rsid w:val="13257AC2"/>
    <w:rsid w:val="133645B5"/>
    <w:rsid w:val="133F0F36"/>
    <w:rsid w:val="134021C7"/>
    <w:rsid w:val="13413506"/>
    <w:rsid w:val="13454E10"/>
    <w:rsid w:val="134A3920"/>
    <w:rsid w:val="134F44BD"/>
    <w:rsid w:val="13561985"/>
    <w:rsid w:val="135C3077"/>
    <w:rsid w:val="135E307E"/>
    <w:rsid w:val="1360694E"/>
    <w:rsid w:val="13622E6F"/>
    <w:rsid w:val="13671B64"/>
    <w:rsid w:val="136D62B3"/>
    <w:rsid w:val="13747FD0"/>
    <w:rsid w:val="13767D31"/>
    <w:rsid w:val="13806E8A"/>
    <w:rsid w:val="1392583E"/>
    <w:rsid w:val="13992083"/>
    <w:rsid w:val="13A078A6"/>
    <w:rsid w:val="13A1683F"/>
    <w:rsid w:val="13AF13E0"/>
    <w:rsid w:val="13B7188E"/>
    <w:rsid w:val="13C22E30"/>
    <w:rsid w:val="13C92A3F"/>
    <w:rsid w:val="13D53D30"/>
    <w:rsid w:val="13D843BD"/>
    <w:rsid w:val="13DC1219"/>
    <w:rsid w:val="13E07C7A"/>
    <w:rsid w:val="13EA1C6A"/>
    <w:rsid w:val="13EE5D2E"/>
    <w:rsid w:val="13F056EA"/>
    <w:rsid w:val="13F81C26"/>
    <w:rsid w:val="13F84D9A"/>
    <w:rsid w:val="13FF315B"/>
    <w:rsid w:val="140164DF"/>
    <w:rsid w:val="140B1C7C"/>
    <w:rsid w:val="14116131"/>
    <w:rsid w:val="141241FB"/>
    <w:rsid w:val="1414702E"/>
    <w:rsid w:val="14247998"/>
    <w:rsid w:val="142D2826"/>
    <w:rsid w:val="14336377"/>
    <w:rsid w:val="14382709"/>
    <w:rsid w:val="143D0495"/>
    <w:rsid w:val="143D716E"/>
    <w:rsid w:val="14403A25"/>
    <w:rsid w:val="14410274"/>
    <w:rsid w:val="14466289"/>
    <w:rsid w:val="1447009B"/>
    <w:rsid w:val="144858D9"/>
    <w:rsid w:val="144B6ADF"/>
    <w:rsid w:val="145D5D8B"/>
    <w:rsid w:val="14735BE3"/>
    <w:rsid w:val="14763F1F"/>
    <w:rsid w:val="147D0FE2"/>
    <w:rsid w:val="14805B87"/>
    <w:rsid w:val="148257B3"/>
    <w:rsid w:val="148C5832"/>
    <w:rsid w:val="14960C8D"/>
    <w:rsid w:val="14985B10"/>
    <w:rsid w:val="14A93836"/>
    <w:rsid w:val="14A93BF2"/>
    <w:rsid w:val="14BE5DC6"/>
    <w:rsid w:val="14D40BD8"/>
    <w:rsid w:val="14D961C2"/>
    <w:rsid w:val="14DA3DA1"/>
    <w:rsid w:val="14DA49C1"/>
    <w:rsid w:val="14E23E59"/>
    <w:rsid w:val="14E77EFC"/>
    <w:rsid w:val="14EA4586"/>
    <w:rsid w:val="14F0527E"/>
    <w:rsid w:val="14FC1E68"/>
    <w:rsid w:val="14FE50FD"/>
    <w:rsid w:val="1500107F"/>
    <w:rsid w:val="15023726"/>
    <w:rsid w:val="15071AC1"/>
    <w:rsid w:val="15123D9E"/>
    <w:rsid w:val="15146D66"/>
    <w:rsid w:val="1518152A"/>
    <w:rsid w:val="151A317B"/>
    <w:rsid w:val="152440C2"/>
    <w:rsid w:val="152D3980"/>
    <w:rsid w:val="152F1E64"/>
    <w:rsid w:val="15331C0F"/>
    <w:rsid w:val="15350822"/>
    <w:rsid w:val="15354A95"/>
    <w:rsid w:val="15453CC8"/>
    <w:rsid w:val="15474D46"/>
    <w:rsid w:val="154F3DA2"/>
    <w:rsid w:val="15504280"/>
    <w:rsid w:val="155125E3"/>
    <w:rsid w:val="15574892"/>
    <w:rsid w:val="15655DA6"/>
    <w:rsid w:val="15763266"/>
    <w:rsid w:val="1578110B"/>
    <w:rsid w:val="158C4B9F"/>
    <w:rsid w:val="158D6F6A"/>
    <w:rsid w:val="159348F7"/>
    <w:rsid w:val="15992D7D"/>
    <w:rsid w:val="159A07FF"/>
    <w:rsid w:val="159B01F1"/>
    <w:rsid w:val="15B33927"/>
    <w:rsid w:val="15BA32B2"/>
    <w:rsid w:val="15BE6B7D"/>
    <w:rsid w:val="15C839C8"/>
    <w:rsid w:val="15C90A73"/>
    <w:rsid w:val="15CE135C"/>
    <w:rsid w:val="15CE23A2"/>
    <w:rsid w:val="15CF4290"/>
    <w:rsid w:val="15D70664"/>
    <w:rsid w:val="15D9450E"/>
    <w:rsid w:val="15D95F3C"/>
    <w:rsid w:val="15DC256D"/>
    <w:rsid w:val="15E05A46"/>
    <w:rsid w:val="15E45FFC"/>
    <w:rsid w:val="15EA1603"/>
    <w:rsid w:val="15F25F90"/>
    <w:rsid w:val="15F420B6"/>
    <w:rsid w:val="15FD5DE9"/>
    <w:rsid w:val="1608380E"/>
    <w:rsid w:val="16085729"/>
    <w:rsid w:val="160C7839"/>
    <w:rsid w:val="160D0CA7"/>
    <w:rsid w:val="160D5900"/>
    <w:rsid w:val="161B446F"/>
    <w:rsid w:val="161E777D"/>
    <w:rsid w:val="161F2681"/>
    <w:rsid w:val="16291E11"/>
    <w:rsid w:val="16365094"/>
    <w:rsid w:val="1648769E"/>
    <w:rsid w:val="1653101D"/>
    <w:rsid w:val="16535EBA"/>
    <w:rsid w:val="165E3321"/>
    <w:rsid w:val="16612AAB"/>
    <w:rsid w:val="166746CB"/>
    <w:rsid w:val="16686735"/>
    <w:rsid w:val="16732959"/>
    <w:rsid w:val="1676577E"/>
    <w:rsid w:val="167B63C5"/>
    <w:rsid w:val="16815279"/>
    <w:rsid w:val="168C722A"/>
    <w:rsid w:val="169049AD"/>
    <w:rsid w:val="16A40CB1"/>
    <w:rsid w:val="16A61C36"/>
    <w:rsid w:val="16AD03A2"/>
    <w:rsid w:val="16B13572"/>
    <w:rsid w:val="16B3663F"/>
    <w:rsid w:val="16BB08D6"/>
    <w:rsid w:val="16C064CB"/>
    <w:rsid w:val="16CD4F32"/>
    <w:rsid w:val="16D80DE5"/>
    <w:rsid w:val="16DE0A33"/>
    <w:rsid w:val="16DF5CA6"/>
    <w:rsid w:val="16F2398B"/>
    <w:rsid w:val="16F4079B"/>
    <w:rsid w:val="16FC1AF6"/>
    <w:rsid w:val="16FE580B"/>
    <w:rsid w:val="17046932"/>
    <w:rsid w:val="17155857"/>
    <w:rsid w:val="17170FF0"/>
    <w:rsid w:val="173572C2"/>
    <w:rsid w:val="174662BC"/>
    <w:rsid w:val="174C019F"/>
    <w:rsid w:val="175012A5"/>
    <w:rsid w:val="1751193F"/>
    <w:rsid w:val="1751390E"/>
    <w:rsid w:val="175225F2"/>
    <w:rsid w:val="175F2673"/>
    <w:rsid w:val="176329A4"/>
    <w:rsid w:val="1767588B"/>
    <w:rsid w:val="176973D8"/>
    <w:rsid w:val="1779265B"/>
    <w:rsid w:val="177D6416"/>
    <w:rsid w:val="17826121"/>
    <w:rsid w:val="17895AAB"/>
    <w:rsid w:val="178A7CAA"/>
    <w:rsid w:val="178B2E8F"/>
    <w:rsid w:val="17950508"/>
    <w:rsid w:val="1798507A"/>
    <w:rsid w:val="179854AA"/>
    <w:rsid w:val="179E0C36"/>
    <w:rsid w:val="17A975BD"/>
    <w:rsid w:val="17AD7BB9"/>
    <w:rsid w:val="17AE4590"/>
    <w:rsid w:val="17B02FA2"/>
    <w:rsid w:val="17B865FB"/>
    <w:rsid w:val="17BD62D9"/>
    <w:rsid w:val="17C01C99"/>
    <w:rsid w:val="17C20E53"/>
    <w:rsid w:val="17CD0BAB"/>
    <w:rsid w:val="17CD7250"/>
    <w:rsid w:val="17D62327"/>
    <w:rsid w:val="17DB67AF"/>
    <w:rsid w:val="17DC4EC3"/>
    <w:rsid w:val="17E33C32"/>
    <w:rsid w:val="17F2344D"/>
    <w:rsid w:val="17FC23C6"/>
    <w:rsid w:val="180026D3"/>
    <w:rsid w:val="18014935"/>
    <w:rsid w:val="18197919"/>
    <w:rsid w:val="181C25FB"/>
    <w:rsid w:val="181D631F"/>
    <w:rsid w:val="18214D25"/>
    <w:rsid w:val="18226012"/>
    <w:rsid w:val="1827319E"/>
    <w:rsid w:val="182C6EFC"/>
    <w:rsid w:val="1830706C"/>
    <w:rsid w:val="18340CE6"/>
    <w:rsid w:val="18416158"/>
    <w:rsid w:val="18422604"/>
    <w:rsid w:val="18457231"/>
    <w:rsid w:val="184870FD"/>
    <w:rsid w:val="184A42DA"/>
    <w:rsid w:val="184E2F83"/>
    <w:rsid w:val="1854651E"/>
    <w:rsid w:val="18633210"/>
    <w:rsid w:val="18663B72"/>
    <w:rsid w:val="18677125"/>
    <w:rsid w:val="186827EC"/>
    <w:rsid w:val="18701620"/>
    <w:rsid w:val="187757F8"/>
    <w:rsid w:val="18776786"/>
    <w:rsid w:val="18807569"/>
    <w:rsid w:val="18816044"/>
    <w:rsid w:val="18A561DC"/>
    <w:rsid w:val="18AD7D5C"/>
    <w:rsid w:val="18B0640A"/>
    <w:rsid w:val="18B26BC9"/>
    <w:rsid w:val="18B4714D"/>
    <w:rsid w:val="18C67B41"/>
    <w:rsid w:val="18C86F32"/>
    <w:rsid w:val="18CF4953"/>
    <w:rsid w:val="18D7189F"/>
    <w:rsid w:val="18E4593D"/>
    <w:rsid w:val="18E875A5"/>
    <w:rsid w:val="18ED360C"/>
    <w:rsid w:val="18EE37D7"/>
    <w:rsid w:val="18F062F7"/>
    <w:rsid w:val="19010C43"/>
    <w:rsid w:val="19084C73"/>
    <w:rsid w:val="190857DE"/>
    <w:rsid w:val="190B44E5"/>
    <w:rsid w:val="1911359D"/>
    <w:rsid w:val="19145D4E"/>
    <w:rsid w:val="192117E3"/>
    <w:rsid w:val="19215EF7"/>
    <w:rsid w:val="192704F2"/>
    <w:rsid w:val="192A078E"/>
    <w:rsid w:val="19334150"/>
    <w:rsid w:val="1942168B"/>
    <w:rsid w:val="194239FF"/>
    <w:rsid w:val="194734A4"/>
    <w:rsid w:val="194A0D8E"/>
    <w:rsid w:val="194E6691"/>
    <w:rsid w:val="194F7996"/>
    <w:rsid w:val="195D472D"/>
    <w:rsid w:val="19604C71"/>
    <w:rsid w:val="19662AC0"/>
    <w:rsid w:val="19671814"/>
    <w:rsid w:val="196E6BC6"/>
    <w:rsid w:val="1971594C"/>
    <w:rsid w:val="19774C0D"/>
    <w:rsid w:val="197874D5"/>
    <w:rsid w:val="197F1390"/>
    <w:rsid w:val="198048E1"/>
    <w:rsid w:val="19886FE2"/>
    <w:rsid w:val="19907814"/>
    <w:rsid w:val="199D1C93"/>
    <w:rsid w:val="199E762F"/>
    <w:rsid w:val="19AB0663"/>
    <w:rsid w:val="19AD0A41"/>
    <w:rsid w:val="19B51892"/>
    <w:rsid w:val="19B954E6"/>
    <w:rsid w:val="19C340D1"/>
    <w:rsid w:val="19C615EC"/>
    <w:rsid w:val="19D21C8E"/>
    <w:rsid w:val="19D37105"/>
    <w:rsid w:val="19D70B73"/>
    <w:rsid w:val="19DD109C"/>
    <w:rsid w:val="19DE0F8F"/>
    <w:rsid w:val="19DE5F80"/>
    <w:rsid w:val="19E04B14"/>
    <w:rsid w:val="19E41BC5"/>
    <w:rsid w:val="19E51863"/>
    <w:rsid w:val="19E67B09"/>
    <w:rsid w:val="19EC1A12"/>
    <w:rsid w:val="19EE5178"/>
    <w:rsid w:val="19EF21CA"/>
    <w:rsid w:val="19F22163"/>
    <w:rsid w:val="19F646B4"/>
    <w:rsid w:val="1A0470F6"/>
    <w:rsid w:val="1A054259"/>
    <w:rsid w:val="1A0F21A8"/>
    <w:rsid w:val="1A0F4551"/>
    <w:rsid w:val="1A264176"/>
    <w:rsid w:val="1A273CC1"/>
    <w:rsid w:val="1A2A3792"/>
    <w:rsid w:val="1A2F1202"/>
    <w:rsid w:val="1A330551"/>
    <w:rsid w:val="1A375276"/>
    <w:rsid w:val="1A3C6319"/>
    <w:rsid w:val="1A564770"/>
    <w:rsid w:val="1A64664A"/>
    <w:rsid w:val="1A663900"/>
    <w:rsid w:val="1A672C8D"/>
    <w:rsid w:val="1A6C1067"/>
    <w:rsid w:val="1A6F7DB7"/>
    <w:rsid w:val="1A71784A"/>
    <w:rsid w:val="1A7B5AB9"/>
    <w:rsid w:val="1A862421"/>
    <w:rsid w:val="1A932E1D"/>
    <w:rsid w:val="1A9432FD"/>
    <w:rsid w:val="1A994BDC"/>
    <w:rsid w:val="1AA20BEC"/>
    <w:rsid w:val="1AA3188C"/>
    <w:rsid w:val="1AA72145"/>
    <w:rsid w:val="1AA73898"/>
    <w:rsid w:val="1AA955E1"/>
    <w:rsid w:val="1AAB24C2"/>
    <w:rsid w:val="1AAB74DE"/>
    <w:rsid w:val="1ABE71D3"/>
    <w:rsid w:val="1AC111F1"/>
    <w:rsid w:val="1AC83280"/>
    <w:rsid w:val="1ACB71A7"/>
    <w:rsid w:val="1AD843EC"/>
    <w:rsid w:val="1AFB51D8"/>
    <w:rsid w:val="1AFF47DC"/>
    <w:rsid w:val="1B05219C"/>
    <w:rsid w:val="1B12329A"/>
    <w:rsid w:val="1B155FFD"/>
    <w:rsid w:val="1B17546B"/>
    <w:rsid w:val="1B201E0F"/>
    <w:rsid w:val="1B236319"/>
    <w:rsid w:val="1B240A04"/>
    <w:rsid w:val="1B2D644D"/>
    <w:rsid w:val="1B2F1FB1"/>
    <w:rsid w:val="1B343949"/>
    <w:rsid w:val="1B35326F"/>
    <w:rsid w:val="1B3F2257"/>
    <w:rsid w:val="1B401413"/>
    <w:rsid w:val="1B405A5B"/>
    <w:rsid w:val="1B431D57"/>
    <w:rsid w:val="1B4859BB"/>
    <w:rsid w:val="1B4D4BEF"/>
    <w:rsid w:val="1B536E5B"/>
    <w:rsid w:val="1B5B4F29"/>
    <w:rsid w:val="1B605800"/>
    <w:rsid w:val="1B612879"/>
    <w:rsid w:val="1B6475B4"/>
    <w:rsid w:val="1B65017A"/>
    <w:rsid w:val="1B691856"/>
    <w:rsid w:val="1B6A73D5"/>
    <w:rsid w:val="1B6B20E9"/>
    <w:rsid w:val="1B714B36"/>
    <w:rsid w:val="1B7168D1"/>
    <w:rsid w:val="1B72643F"/>
    <w:rsid w:val="1B75664A"/>
    <w:rsid w:val="1B795D21"/>
    <w:rsid w:val="1B7A36A9"/>
    <w:rsid w:val="1B7C0EA4"/>
    <w:rsid w:val="1B7F6005"/>
    <w:rsid w:val="1B841ADE"/>
    <w:rsid w:val="1B8E37DE"/>
    <w:rsid w:val="1B8F291D"/>
    <w:rsid w:val="1B8F7EC5"/>
    <w:rsid w:val="1B920E49"/>
    <w:rsid w:val="1B962A37"/>
    <w:rsid w:val="1B9D73EE"/>
    <w:rsid w:val="1BA53CA9"/>
    <w:rsid w:val="1BA6544E"/>
    <w:rsid w:val="1BA87EC6"/>
    <w:rsid w:val="1BAB77F5"/>
    <w:rsid w:val="1BAE667F"/>
    <w:rsid w:val="1BB13760"/>
    <w:rsid w:val="1BB50B63"/>
    <w:rsid w:val="1BB9458C"/>
    <w:rsid w:val="1BBB2D9F"/>
    <w:rsid w:val="1BBD16A0"/>
    <w:rsid w:val="1BC65E20"/>
    <w:rsid w:val="1BC82E20"/>
    <w:rsid w:val="1BC96DA5"/>
    <w:rsid w:val="1BDC5123"/>
    <w:rsid w:val="1BE33B2F"/>
    <w:rsid w:val="1BE4364E"/>
    <w:rsid w:val="1BE70553"/>
    <w:rsid w:val="1BE90DCE"/>
    <w:rsid w:val="1BEE7793"/>
    <w:rsid w:val="1C026332"/>
    <w:rsid w:val="1C132CB9"/>
    <w:rsid w:val="1C1343EC"/>
    <w:rsid w:val="1C160811"/>
    <w:rsid w:val="1C1F3444"/>
    <w:rsid w:val="1C2019B2"/>
    <w:rsid w:val="1C242F39"/>
    <w:rsid w:val="1C243C3B"/>
    <w:rsid w:val="1C2516BD"/>
    <w:rsid w:val="1C29150F"/>
    <w:rsid w:val="1C2D0CA4"/>
    <w:rsid w:val="1C322B18"/>
    <w:rsid w:val="1C3639F2"/>
    <w:rsid w:val="1C3D34E0"/>
    <w:rsid w:val="1C4345D0"/>
    <w:rsid w:val="1C437393"/>
    <w:rsid w:val="1C4D79A6"/>
    <w:rsid w:val="1C4E6FFE"/>
    <w:rsid w:val="1C4F27BF"/>
    <w:rsid w:val="1C5326B0"/>
    <w:rsid w:val="1C5F402B"/>
    <w:rsid w:val="1C6257A8"/>
    <w:rsid w:val="1C6D0D4A"/>
    <w:rsid w:val="1C7A3092"/>
    <w:rsid w:val="1C7D0023"/>
    <w:rsid w:val="1C806C3B"/>
    <w:rsid w:val="1C82393E"/>
    <w:rsid w:val="1C883888"/>
    <w:rsid w:val="1C8E5869"/>
    <w:rsid w:val="1C9023FE"/>
    <w:rsid w:val="1C9175FA"/>
    <w:rsid w:val="1CA34512"/>
    <w:rsid w:val="1CA70EC9"/>
    <w:rsid w:val="1CAB33B7"/>
    <w:rsid w:val="1CB03881"/>
    <w:rsid w:val="1CB23673"/>
    <w:rsid w:val="1CC760B8"/>
    <w:rsid w:val="1CCB296E"/>
    <w:rsid w:val="1CCC26CA"/>
    <w:rsid w:val="1CD32082"/>
    <w:rsid w:val="1CDC364E"/>
    <w:rsid w:val="1CE40344"/>
    <w:rsid w:val="1CE76586"/>
    <w:rsid w:val="1CE94C7E"/>
    <w:rsid w:val="1CEC2380"/>
    <w:rsid w:val="1CF05483"/>
    <w:rsid w:val="1CF0718B"/>
    <w:rsid w:val="1CF370D6"/>
    <w:rsid w:val="1CF3778C"/>
    <w:rsid w:val="1CF60711"/>
    <w:rsid w:val="1CF70690"/>
    <w:rsid w:val="1CFF10CB"/>
    <w:rsid w:val="1CFF764F"/>
    <w:rsid w:val="1D013D57"/>
    <w:rsid w:val="1D0432AA"/>
    <w:rsid w:val="1D0622E0"/>
    <w:rsid w:val="1D0B45EB"/>
    <w:rsid w:val="1D1236CD"/>
    <w:rsid w:val="1D1D1D9D"/>
    <w:rsid w:val="1D1D6812"/>
    <w:rsid w:val="1D274763"/>
    <w:rsid w:val="1D2C4EF6"/>
    <w:rsid w:val="1D3F1E0A"/>
    <w:rsid w:val="1D4E74BE"/>
    <w:rsid w:val="1D53116A"/>
    <w:rsid w:val="1D614705"/>
    <w:rsid w:val="1D695930"/>
    <w:rsid w:val="1D6A0296"/>
    <w:rsid w:val="1D6A59E1"/>
    <w:rsid w:val="1D705EF5"/>
    <w:rsid w:val="1D7448A2"/>
    <w:rsid w:val="1D785BE2"/>
    <w:rsid w:val="1D8078B8"/>
    <w:rsid w:val="1D8A0F40"/>
    <w:rsid w:val="1D92696E"/>
    <w:rsid w:val="1D962818"/>
    <w:rsid w:val="1D9705E7"/>
    <w:rsid w:val="1DB22149"/>
    <w:rsid w:val="1DB26C50"/>
    <w:rsid w:val="1DB41E5F"/>
    <w:rsid w:val="1DB530CD"/>
    <w:rsid w:val="1DB807CF"/>
    <w:rsid w:val="1DD60BD5"/>
    <w:rsid w:val="1DE453A8"/>
    <w:rsid w:val="1DEB7D24"/>
    <w:rsid w:val="1DF42C49"/>
    <w:rsid w:val="1DF87E69"/>
    <w:rsid w:val="1DFA15D6"/>
    <w:rsid w:val="1DFC1846"/>
    <w:rsid w:val="1E056606"/>
    <w:rsid w:val="1E0632B0"/>
    <w:rsid w:val="1E077654"/>
    <w:rsid w:val="1E092B57"/>
    <w:rsid w:val="1E0A4D56"/>
    <w:rsid w:val="1E127BE4"/>
    <w:rsid w:val="1E13564B"/>
    <w:rsid w:val="1E246F8B"/>
    <w:rsid w:val="1E2A4672"/>
    <w:rsid w:val="1E2D218E"/>
    <w:rsid w:val="1E346F5A"/>
    <w:rsid w:val="1E36038E"/>
    <w:rsid w:val="1E3D7AF5"/>
    <w:rsid w:val="1E4361B4"/>
    <w:rsid w:val="1E447988"/>
    <w:rsid w:val="1E4A2128"/>
    <w:rsid w:val="1E4C52DB"/>
    <w:rsid w:val="1E665A08"/>
    <w:rsid w:val="1E6E4DA5"/>
    <w:rsid w:val="1E6F5D7F"/>
    <w:rsid w:val="1E6F7F23"/>
    <w:rsid w:val="1E7116ED"/>
    <w:rsid w:val="1E7A1BD5"/>
    <w:rsid w:val="1E7F2796"/>
    <w:rsid w:val="1E8224FF"/>
    <w:rsid w:val="1E8524CC"/>
    <w:rsid w:val="1E8E399D"/>
    <w:rsid w:val="1E8F7911"/>
    <w:rsid w:val="1E900518"/>
    <w:rsid w:val="1E9D6342"/>
    <w:rsid w:val="1E9E17C8"/>
    <w:rsid w:val="1EA335B7"/>
    <w:rsid w:val="1EA33C4F"/>
    <w:rsid w:val="1EA44B74"/>
    <w:rsid w:val="1EA90200"/>
    <w:rsid w:val="1EAE7285"/>
    <w:rsid w:val="1EB055BF"/>
    <w:rsid w:val="1EB261FA"/>
    <w:rsid w:val="1EB66352"/>
    <w:rsid w:val="1EBA561C"/>
    <w:rsid w:val="1EBA6B62"/>
    <w:rsid w:val="1EBD2365"/>
    <w:rsid w:val="1EC14524"/>
    <w:rsid w:val="1EC1716C"/>
    <w:rsid w:val="1EC95E79"/>
    <w:rsid w:val="1ECA5C70"/>
    <w:rsid w:val="1ED20022"/>
    <w:rsid w:val="1ED35C11"/>
    <w:rsid w:val="1ED54DF8"/>
    <w:rsid w:val="1EDE49FD"/>
    <w:rsid w:val="1EE12DE6"/>
    <w:rsid w:val="1EE1629A"/>
    <w:rsid w:val="1EE34BE4"/>
    <w:rsid w:val="1EE360FA"/>
    <w:rsid w:val="1EF02DBA"/>
    <w:rsid w:val="1EF074FE"/>
    <w:rsid w:val="1EF27C82"/>
    <w:rsid w:val="1F130911"/>
    <w:rsid w:val="1F190BC7"/>
    <w:rsid w:val="1F2078E0"/>
    <w:rsid w:val="1F254E27"/>
    <w:rsid w:val="1F28211B"/>
    <w:rsid w:val="1F2A37D3"/>
    <w:rsid w:val="1F2A7D2F"/>
    <w:rsid w:val="1F2B7B58"/>
    <w:rsid w:val="1F2F3941"/>
    <w:rsid w:val="1F353019"/>
    <w:rsid w:val="1F467AE9"/>
    <w:rsid w:val="1F4E4DD3"/>
    <w:rsid w:val="1F561F47"/>
    <w:rsid w:val="1F5D1770"/>
    <w:rsid w:val="1F6107EB"/>
    <w:rsid w:val="1F676FAD"/>
    <w:rsid w:val="1F6851EC"/>
    <w:rsid w:val="1F690195"/>
    <w:rsid w:val="1F6F2B1B"/>
    <w:rsid w:val="1F717BBC"/>
    <w:rsid w:val="1F766B70"/>
    <w:rsid w:val="1F790691"/>
    <w:rsid w:val="1FAB3A28"/>
    <w:rsid w:val="1FAD3208"/>
    <w:rsid w:val="1FB50E2A"/>
    <w:rsid w:val="1FBB7F9F"/>
    <w:rsid w:val="1FC00F3B"/>
    <w:rsid w:val="1FC2556B"/>
    <w:rsid w:val="1FC508AF"/>
    <w:rsid w:val="1FC97ACE"/>
    <w:rsid w:val="1FE1495C"/>
    <w:rsid w:val="1FE55560"/>
    <w:rsid w:val="1FF718B0"/>
    <w:rsid w:val="1FFD700C"/>
    <w:rsid w:val="2005797F"/>
    <w:rsid w:val="20061318"/>
    <w:rsid w:val="200A5E05"/>
    <w:rsid w:val="201F2242"/>
    <w:rsid w:val="202A013D"/>
    <w:rsid w:val="20341A88"/>
    <w:rsid w:val="20387569"/>
    <w:rsid w:val="203F40E9"/>
    <w:rsid w:val="20432151"/>
    <w:rsid w:val="20442F4B"/>
    <w:rsid w:val="204B3212"/>
    <w:rsid w:val="204E6676"/>
    <w:rsid w:val="205B30A6"/>
    <w:rsid w:val="206810FE"/>
    <w:rsid w:val="206D1FC1"/>
    <w:rsid w:val="206F38B2"/>
    <w:rsid w:val="207020C3"/>
    <w:rsid w:val="20763EF8"/>
    <w:rsid w:val="20766689"/>
    <w:rsid w:val="20773208"/>
    <w:rsid w:val="208315EC"/>
    <w:rsid w:val="20862B7C"/>
    <w:rsid w:val="208A71ED"/>
    <w:rsid w:val="208C2498"/>
    <w:rsid w:val="20A839AB"/>
    <w:rsid w:val="20A976C4"/>
    <w:rsid w:val="20AC22B9"/>
    <w:rsid w:val="20B239AF"/>
    <w:rsid w:val="20B3237C"/>
    <w:rsid w:val="20B66206"/>
    <w:rsid w:val="20B81E26"/>
    <w:rsid w:val="20CC5F0A"/>
    <w:rsid w:val="20DD137B"/>
    <w:rsid w:val="20E71C8B"/>
    <w:rsid w:val="20E72513"/>
    <w:rsid w:val="20EF2592"/>
    <w:rsid w:val="20EF5BBD"/>
    <w:rsid w:val="20F06D17"/>
    <w:rsid w:val="20F843D4"/>
    <w:rsid w:val="20F95428"/>
    <w:rsid w:val="20FD7AEC"/>
    <w:rsid w:val="21022C5E"/>
    <w:rsid w:val="21077FC7"/>
    <w:rsid w:val="210B318A"/>
    <w:rsid w:val="210D3748"/>
    <w:rsid w:val="210F4463"/>
    <w:rsid w:val="21192820"/>
    <w:rsid w:val="211B14A5"/>
    <w:rsid w:val="21247704"/>
    <w:rsid w:val="21372D0F"/>
    <w:rsid w:val="213D00BF"/>
    <w:rsid w:val="213D33C3"/>
    <w:rsid w:val="21440658"/>
    <w:rsid w:val="21465528"/>
    <w:rsid w:val="214F70E4"/>
    <w:rsid w:val="21500A4A"/>
    <w:rsid w:val="21572E0E"/>
    <w:rsid w:val="21591922"/>
    <w:rsid w:val="216901E9"/>
    <w:rsid w:val="216A16BF"/>
    <w:rsid w:val="216D7251"/>
    <w:rsid w:val="2170334D"/>
    <w:rsid w:val="2174432B"/>
    <w:rsid w:val="21853866"/>
    <w:rsid w:val="2192612B"/>
    <w:rsid w:val="219358CB"/>
    <w:rsid w:val="2195668B"/>
    <w:rsid w:val="21962F88"/>
    <w:rsid w:val="21976CA7"/>
    <w:rsid w:val="219C4C32"/>
    <w:rsid w:val="21A1039B"/>
    <w:rsid w:val="21A50681"/>
    <w:rsid w:val="21A72ED2"/>
    <w:rsid w:val="21AB6F28"/>
    <w:rsid w:val="21BB6164"/>
    <w:rsid w:val="21BD07FE"/>
    <w:rsid w:val="21BD1BE1"/>
    <w:rsid w:val="21BE0BA6"/>
    <w:rsid w:val="21BE5AD4"/>
    <w:rsid w:val="21CA1BB1"/>
    <w:rsid w:val="21CE52E3"/>
    <w:rsid w:val="21D82128"/>
    <w:rsid w:val="21F128CC"/>
    <w:rsid w:val="21F216F0"/>
    <w:rsid w:val="21F3486C"/>
    <w:rsid w:val="220975D7"/>
    <w:rsid w:val="220B1CB9"/>
    <w:rsid w:val="220B596D"/>
    <w:rsid w:val="22112672"/>
    <w:rsid w:val="221861F4"/>
    <w:rsid w:val="222135C4"/>
    <w:rsid w:val="22276D94"/>
    <w:rsid w:val="22347AB4"/>
    <w:rsid w:val="223A4BF4"/>
    <w:rsid w:val="22483699"/>
    <w:rsid w:val="224C6FD4"/>
    <w:rsid w:val="224F10E7"/>
    <w:rsid w:val="22550AD8"/>
    <w:rsid w:val="22551E62"/>
    <w:rsid w:val="225B4F30"/>
    <w:rsid w:val="225C3529"/>
    <w:rsid w:val="22633A1C"/>
    <w:rsid w:val="22670C51"/>
    <w:rsid w:val="2269420A"/>
    <w:rsid w:val="22695D7F"/>
    <w:rsid w:val="226B7889"/>
    <w:rsid w:val="226C3FEC"/>
    <w:rsid w:val="226E491B"/>
    <w:rsid w:val="22742781"/>
    <w:rsid w:val="227508E4"/>
    <w:rsid w:val="2278318A"/>
    <w:rsid w:val="227919EB"/>
    <w:rsid w:val="227F36A7"/>
    <w:rsid w:val="2281669C"/>
    <w:rsid w:val="229F3544"/>
    <w:rsid w:val="22B221FB"/>
    <w:rsid w:val="22BA1D33"/>
    <w:rsid w:val="22C06E47"/>
    <w:rsid w:val="22C30F5F"/>
    <w:rsid w:val="22CC4742"/>
    <w:rsid w:val="22D64EBE"/>
    <w:rsid w:val="22DA5720"/>
    <w:rsid w:val="22DC1124"/>
    <w:rsid w:val="22E61BBA"/>
    <w:rsid w:val="22ED12F8"/>
    <w:rsid w:val="22EE11B0"/>
    <w:rsid w:val="22F05A77"/>
    <w:rsid w:val="22F464E8"/>
    <w:rsid w:val="22F90E08"/>
    <w:rsid w:val="22FC15FC"/>
    <w:rsid w:val="230246F9"/>
    <w:rsid w:val="23054204"/>
    <w:rsid w:val="23081A49"/>
    <w:rsid w:val="23112E46"/>
    <w:rsid w:val="23133519"/>
    <w:rsid w:val="2314495C"/>
    <w:rsid w:val="231E7C12"/>
    <w:rsid w:val="2334383D"/>
    <w:rsid w:val="23373144"/>
    <w:rsid w:val="23377209"/>
    <w:rsid w:val="233D07ED"/>
    <w:rsid w:val="23437A88"/>
    <w:rsid w:val="23446C7D"/>
    <w:rsid w:val="234826EF"/>
    <w:rsid w:val="234D7183"/>
    <w:rsid w:val="234E207A"/>
    <w:rsid w:val="23520A80"/>
    <w:rsid w:val="23555288"/>
    <w:rsid w:val="235908AF"/>
    <w:rsid w:val="23697C71"/>
    <w:rsid w:val="236C2B5B"/>
    <w:rsid w:val="236F36F2"/>
    <w:rsid w:val="237215E2"/>
    <w:rsid w:val="237776CF"/>
    <w:rsid w:val="237848C3"/>
    <w:rsid w:val="2396026F"/>
    <w:rsid w:val="239E0F62"/>
    <w:rsid w:val="23A6627E"/>
    <w:rsid w:val="23A91ADB"/>
    <w:rsid w:val="23B00775"/>
    <w:rsid w:val="23B369D5"/>
    <w:rsid w:val="23B95F8F"/>
    <w:rsid w:val="23BA5744"/>
    <w:rsid w:val="23BB4C2C"/>
    <w:rsid w:val="23BC4125"/>
    <w:rsid w:val="23BC6820"/>
    <w:rsid w:val="23C15D2D"/>
    <w:rsid w:val="23C46113"/>
    <w:rsid w:val="23C87548"/>
    <w:rsid w:val="23CA7445"/>
    <w:rsid w:val="23CD297D"/>
    <w:rsid w:val="23CE335E"/>
    <w:rsid w:val="23D24851"/>
    <w:rsid w:val="23D61864"/>
    <w:rsid w:val="23D732C7"/>
    <w:rsid w:val="23DB1C0A"/>
    <w:rsid w:val="23DB76DF"/>
    <w:rsid w:val="23E07A29"/>
    <w:rsid w:val="23E20BEC"/>
    <w:rsid w:val="23E2706A"/>
    <w:rsid w:val="23E92E63"/>
    <w:rsid w:val="23EB17FC"/>
    <w:rsid w:val="23F243D4"/>
    <w:rsid w:val="23F65599"/>
    <w:rsid w:val="23F728DF"/>
    <w:rsid w:val="23FB0BA0"/>
    <w:rsid w:val="240A0286"/>
    <w:rsid w:val="240A3461"/>
    <w:rsid w:val="241166B9"/>
    <w:rsid w:val="24140370"/>
    <w:rsid w:val="241430BA"/>
    <w:rsid w:val="24174A58"/>
    <w:rsid w:val="24182DC7"/>
    <w:rsid w:val="241A03AC"/>
    <w:rsid w:val="241A2A47"/>
    <w:rsid w:val="242023D2"/>
    <w:rsid w:val="24293F8F"/>
    <w:rsid w:val="242A04FC"/>
    <w:rsid w:val="24316402"/>
    <w:rsid w:val="24320C79"/>
    <w:rsid w:val="24332BFE"/>
    <w:rsid w:val="243D3550"/>
    <w:rsid w:val="243E205B"/>
    <w:rsid w:val="2445130D"/>
    <w:rsid w:val="24482291"/>
    <w:rsid w:val="2449057A"/>
    <w:rsid w:val="244C451B"/>
    <w:rsid w:val="245C52F8"/>
    <w:rsid w:val="245E0CF3"/>
    <w:rsid w:val="245F0637"/>
    <w:rsid w:val="2460183D"/>
    <w:rsid w:val="2463385E"/>
    <w:rsid w:val="24683E4B"/>
    <w:rsid w:val="246919F1"/>
    <w:rsid w:val="24693C44"/>
    <w:rsid w:val="246940D5"/>
    <w:rsid w:val="246B4DD0"/>
    <w:rsid w:val="24763F21"/>
    <w:rsid w:val="247E405B"/>
    <w:rsid w:val="247E78C9"/>
    <w:rsid w:val="24857B78"/>
    <w:rsid w:val="24893DA3"/>
    <w:rsid w:val="248A39CF"/>
    <w:rsid w:val="24901C16"/>
    <w:rsid w:val="24964F18"/>
    <w:rsid w:val="24967558"/>
    <w:rsid w:val="24971EEC"/>
    <w:rsid w:val="24986C62"/>
    <w:rsid w:val="249F1C3F"/>
    <w:rsid w:val="24A3267C"/>
    <w:rsid w:val="24A47A11"/>
    <w:rsid w:val="24B8164C"/>
    <w:rsid w:val="24B832A2"/>
    <w:rsid w:val="24BF223E"/>
    <w:rsid w:val="24C72EFB"/>
    <w:rsid w:val="24C97368"/>
    <w:rsid w:val="24CC0E51"/>
    <w:rsid w:val="24CD14A7"/>
    <w:rsid w:val="24D31640"/>
    <w:rsid w:val="24D6667D"/>
    <w:rsid w:val="24E22C2D"/>
    <w:rsid w:val="24E442C4"/>
    <w:rsid w:val="24E64719"/>
    <w:rsid w:val="24E81792"/>
    <w:rsid w:val="24E8221E"/>
    <w:rsid w:val="24F30E2A"/>
    <w:rsid w:val="24F34570"/>
    <w:rsid w:val="24F94CD5"/>
    <w:rsid w:val="24FD3072"/>
    <w:rsid w:val="25040446"/>
    <w:rsid w:val="250C32D4"/>
    <w:rsid w:val="250D568B"/>
    <w:rsid w:val="25134332"/>
    <w:rsid w:val="251608D7"/>
    <w:rsid w:val="25220111"/>
    <w:rsid w:val="2529224B"/>
    <w:rsid w:val="253C66CD"/>
    <w:rsid w:val="25476A96"/>
    <w:rsid w:val="254E1747"/>
    <w:rsid w:val="25505F27"/>
    <w:rsid w:val="25510545"/>
    <w:rsid w:val="25581324"/>
    <w:rsid w:val="25593E9F"/>
    <w:rsid w:val="255F2345"/>
    <w:rsid w:val="25637566"/>
    <w:rsid w:val="256951FE"/>
    <w:rsid w:val="257E508F"/>
    <w:rsid w:val="258765D4"/>
    <w:rsid w:val="25891455"/>
    <w:rsid w:val="25910BD5"/>
    <w:rsid w:val="25961FCE"/>
    <w:rsid w:val="259742A2"/>
    <w:rsid w:val="25A32B8E"/>
    <w:rsid w:val="25A523BE"/>
    <w:rsid w:val="25AC0EED"/>
    <w:rsid w:val="25B4291C"/>
    <w:rsid w:val="25B534AD"/>
    <w:rsid w:val="25B93303"/>
    <w:rsid w:val="25C52CA6"/>
    <w:rsid w:val="25C96EE5"/>
    <w:rsid w:val="25CA2728"/>
    <w:rsid w:val="25CA498C"/>
    <w:rsid w:val="25DC026A"/>
    <w:rsid w:val="25DE13C8"/>
    <w:rsid w:val="25E40DB9"/>
    <w:rsid w:val="25E71D3E"/>
    <w:rsid w:val="25E96B96"/>
    <w:rsid w:val="25EE361B"/>
    <w:rsid w:val="25F24DD5"/>
    <w:rsid w:val="260151F1"/>
    <w:rsid w:val="26044E21"/>
    <w:rsid w:val="2606502A"/>
    <w:rsid w:val="26122A9A"/>
    <w:rsid w:val="261973CD"/>
    <w:rsid w:val="261C4DDA"/>
    <w:rsid w:val="262650A6"/>
    <w:rsid w:val="263544FF"/>
    <w:rsid w:val="26386511"/>
    <w:rsid w:val="263B5F44"/>
    <w:rsid w:val="2643693B"/>
    <w:rsid w:val="2643738D"/>
    <w:rsid w:val="26446854"/>
    <w:rsid w:val="265B0288"/>
    <w:rsid w:val="266165C3"/>
    <w:rsid w:val="26660F08"/>
    <w:rsid w:val="2668090A"/>
    <w:rsid w:val="26727723"/>
    <w:rsid w:val="268060D2"/>
    <w:rsid w:val="268251CF"/>
    <w:rsid w:val="26850EBA"/>
    <w:rsid w:val="26886044"/>
    <w:rsid w:val="26893EC7"/>
    <w:rsid w:val="268D15BC"/>
    <w:rsid w:val="268E1F19"/>
    <w:rsid w:val="268E7394"/>
    <w:rsid w:val="26A309F5"/>
    <w:rsid w:val="26A4352B"/>
    <w:rsid w:val="26AF07EB"/>
    <w:rsid w:val="26B45C13"/>
    <w:rsid w:val="26B7584D"/>
    <w:rsid w:val="26BB5599"/>
    <w:rsid w:val="26BC3644"/>
    <w:rsid w:val="26BF5712"/>
    <w:rsid w:val="26C0150C"/>
    <w:rsid w:val="26CD1FC5"/>
    <w:rsid w:val="26CF203B"/>
    <w:rsid w:val="26D058D4"/>
    <w:rsid w:val="26D251BE"/>
    <w:rsid w:val="26D25624"/>
    <w:rsid w:val="26D519C6"/>
    <w:rsid w:val="26DB388E"/>
    <w:rsid w:val="26E30CDC"/>
    <w:rsid w:val="26E776E2"/>
    <w:rsid w:val="26EC3602"/>
    <w:rsid w:val="26EF2D80"/>
    <w:rsid w:val="26F45F0A"/>
    <w:rsid w:val="26F90464"/>
    <w:rsid w:val="26F941DC"/>
    <w:rsid w:val="270011DC"/>
    <w:rsid w:val="27007A65"/>
    <w:rsid w:val="27016E0C"/>
    <w:rsid w:val="27055E8E"/>
    <w:rsid w:val="270C081B"/>
    <w:rsid w:val="270E75A2"/>
    <w:rsid w:val="2728443C"/>
    <w:rsid w:val="272949F1"/>
    <w:rsid w:val="272A6282"/>
    <w:rsid w:val="272B10D0"/>
    <w:rsid w:val="273132DA"/>
    <w:rsid w:val="273803E6"/>
    <w:rsid w:val="27393C69"/>
    <w:rsid w:val="27451C7A"/>
    <w:rsid w:val="27551F14"/>
    <w:rsid w:val="275C1DFE"/>
    <w:rsid w:val="275F3B4D"/>
    <w:rsid w:val="27657645"/>
    <w:rsid w:val="276D0F63"/>
    <w:rsid w:val="27746F46"/>
    <w:rsid w:val="277A0AA6"/>
    <w:rsid w:val="277B67FC"/>
    <w:rsid w:val="277E52D7"/>
    <w:rsid w:val="278F32F9"/>
    <w:rsid w:val="27915F72"/>
    <w:rsid w:val="27986B7E"/>
    <w:rsid w:val="27991704"/>
    <w:rsid w:val="27992E69"/>
    <w:rsid w:val="27AB7429"/>
    <w:rsid w:val="27B32FBD"/>
    <w:rsid w:val="27B37D2F"/>
    <w:rsid w:val="27B458BB"/>
    <w:rsid w:val="27B8643F"/>
    <w:rsid w:val="27B97A3A"/>
    <w:rsid w:val="27BA54BC"/>
    <w:rsid w:val="27BB09BF"/>
    <w:rsid w:val="27C80BD4"/>
    <w:rsid w:val="27D8394B"/>
    <w:rsid w:val="27DB7BEF"/>
    <w:rsid w:val="27DD7599"/>
    <w:rsid w:val="27DF47A8"/>
    <w:rsid w:val="27E22DFD"/>
    <w:rsid w:val="27E25126"/>
    <w:rsid w:val="27E55882"/>
    <w:rsid w:val="27E631D6"/>
    <w:rsid w:val="27EB4249"/>
    <w:rsid w:val="27EF6F5A"/>
    <w:rsid w:val="27F105E3"/>
    <w:rsid w:val="27F955FE"/>
    <w:rsid w:val="2801645C"/>
    <w:rsid w:val="2811310E"/>
    <w:rsid w:val="28117701"/>
    <w:rsid w:val="281C2C78"/>
    <w:rsid w:val="281D66D4"/>
    <w:rsid w:val="282370EA"/>
    <w:rsid w:val="282474C5"/>
    <w:rsid w:val="282647EB"/>
    <w:rsid w:val="282A6A75"/>
    <w:rsid w:val="282C66F4"/>
    <w:rsid w:val="282E572A"/>
    <w:rsid w:val="28380D16"/>
    <w:rsid w:val="283C698F"/>
    <w:rsid w:val="28416E7E"/>
    <w:rsid w:val="284205CD"/>
    <w:rsid w:val="284C4FAA"/>
    <w:rsid w:val="285C053E"/>
    <w:rsid w:val="285D03F9"/>
    <w:rsid w:val="286121A4"/>
    <w:rsid w:val="28613E0C"/>
    <w:rsid w:val="286171AC"/>
    <w:rsid w:val="28677460"/>
    <w:rsid w:val="286E0940"/>
    <w:rsid w:val="286E7ED5"/>
    <w:rsid w:val="28730086"/>
    <w:rsid w:val="287B745F"/>
    <w:rsid w:val="287E141B"/>
    <w:rsid w:val="287F33AA"/>
    <w:rsid w:val="287F7C0E"/>
    <w:rsid w:val="288B1F91"/>
    <w:rsid w:val="28A820E9"/>
    <w:rsid w:val="28A90122"/>
    <w:rsid w:val="28AC6B38"/>
    <w:rsid w:val="28B82BCD"/>
    <w:rsid w:val="28BB102D"/>
    <w:rsid w:val="28BD2A0B"/>
    <w:rsid w:val="28C60036"/>
    <w:rsid w:val="28CA0B7C"/>
    <w:rsid w:val="28D57E3E"/>
    <w:rsid w:val="28D66B8D"/>
    <w:rsid w:val="28F12FBA"/>
    <w:rsid w:val="28F47CAB"/>
    <w:rsid w:val="28F96B51"/>
    <w:rsid w:val="29090215"/>
    <w:rsid w:val="290D6EBE"/>
    <w:rsid w:val="290D7067"/>
    <w:rsid w:val="291C32AE"/>
    <w:rsid w:val="291D4652"/>
    <w:rsid w:val="291D5E12"/>
    <w:rsid w:val="29274B33"/>
    <w:rsid w:val="292E44C4"/>
    <w:rsid w:val="292F7A4A"/>
    <w:rsid w:val="293351FB"/>
    <w:rsid w:val="295618A5"/>
    <w:rsid w:val="295B6540"/>
    <w:rsid w:val="29621FF4"/>
    <w:rsid w:val="296D0C94"/>
    <w:rsid w:val="296F00A3"/>
    <w:rsid w:val="297023C7"/>
    <w:rsid w:val="298B5434"/>
    <w:rsid w:val="29955A56"/>
    <w:rsid w:val="2997617C"/>
    <w:rsid w:val="29977B6E"/>
    <w:rsid w:val="29A84CE7"/>
    <w:rsid w:val="29AD4F53"/>
    <w:rsid w:val="29AD6C0D"/>
    <w:rsid w:val="29B71834"/>
    <w:rsid w:val="29B92D66"/>
    <w:rsid w:val="29B93765"/>
    <w:rsid w:val="29BF637A"/>
    <w:rsid w:val="29CF1324"/>
    <w:rsid w:val="29D222A8"/>
    <w:rsid w:val="29D335AD"/>
    <w:rsid w:val="29DF5253"/>
    <w:rsid w:val="29E30F39"/>
    <w:rsid w:val="29F51C51"/>
    <w:rsid w:val="29F53B22"/>
    <w:rsid w:val="29FA7F26"/>
    <w:rsid w:val="2A025F9F"/>
    <w:rsid w:val="2A087AFB"/>
    <w:rsid w:val="2A0A41C2"/>
    <w:rsid w:val="2A0C4A0C"/>
    <w:rsid w:val="2A0E07A2"/>
    <w:rsid w:val="2A0E256B"/>
    <w:rsid w:val="2A0F29F0"/>
    <w:rsid w:val="2A0F7B8F"/>
    <w:rsid w:val="2A155DFE"/>
    <w:rsid w:val="2A1C3D86"/>
    <w:rsid w:val="2A271FA9"/>
    <w:rsid w:val="2A2F4545"/>
    <w:rsid w:val="2A3732D1"/>
    <w:rsid w:val="2A374081"/>
    <w:rsid w:val="2A3814BC"/>
    <w:rsid w:val="2A420C46"/>
    <w:rsid w:val="2A480456"/>
    <w:rsid w:val="2A4D2B46"/>
    <w:rsid w:val="2A520385"/>
    <w:rsid w:val="2A573FB6"/>
    <w:rsid w:val="2A5F0C68"/>
    <w:rsid w:val="2A653AEF"/>
    <w:rsid w:val="2A6C6C8D"/>
    <w:rsid w:val="2A725FE5"/>
    <w:rsid w:val="2A7A4188"/>
    <w:rsid w:val="2A7D01C3"/>
    <w:rsid w:val="2A7D23FA"/>
    <w:rsid w:val="2A85587A"/>
    <w:rsid w:val="2A886EB2"/>
    <w:rsid w:val="2A962B3D"/>
    <w:rsid w:val="2A9B041D"/>
    <w:rsid w:val="2A9C2B1C"/>
    <w:rsid w:val="2A9D0289"/>
    <w:rsid w:val="2A9E0BB3"/>
    <w:rsid w:val="2A9E165A"/>
    <w:rsid w:val="2AA2529F"/>
    <w:rsid w:val="2AA5279C"/>
    <w:rsid w:val="2AAB4039"/>
    <w:rsid w:val="2AAC733C"/>
    <w:rsid w:val="2AAF3B06"/>
    <w:rsid w:val="2AB745C2"/>
    <w:rsid w:val="2AB74FDF"/>
    <w:rsid w:val="2ACC4A84"/>
    <w:rsid w:val="2ACD1B7C"/>
    <w:rsid w:val="2AD07FCD"/>
    <w:rsid w:val="2AD67958"/>
    <w:rsid w:val="2AD67BCD"/>
    <w:rsid w:val="2AE6612C"/>
    <w:rsid w:val="2AE83EFB"/>
    <w:rsid w:val="2AFC6512"/>
    <w:rsid w:val="2B0A5828"/>
    <w:rsid w:val="2B1206B6"/>
    <w:rsid w:val="2B143BB9"/>
    <w:rsid w:val="2B1A1346"/>
    <w:rsid w:val="2B1B5AFF"/>
    <w:rsid w:val="2B1C3FC3"/>
    <w:rsid w:val="2B1F5E71"/>
    <w:rsid w:val="2B20072F"/>
    <w:rsid w:val="2B264877"/>
    <w:rsid w:val="2B287A39"/>
    <w:rsid w:val="2B401585"/>
    <w:rsid w:val="2B516371"/>
    <w:rsid w:val="2B536F21"/>
    <w:rsid w:val="2B546A64"/>
    <w:rsid w:val="2B57264D"/>
    <w:rsid w:val="2B581B41"/>
    <w:rsid w:val="2B5833A9"/>
    <w:rsid w:val="2B603B57"/>
    <w:rsid w:val="2B6073AA"/>
    <w:rsid w:val="2B6B2690"/>
    <w:rsid w:val="2B705680"/>
    <w:rsid w:val="2B774832"/>
    <w:rsid w:val="2B7A4BE2"/>
    <w:rsid w:val="2B7D70DD"/>
    <w:rsid w:val="2B8C0B0E"/>
    <w:rsid w:val="2B934199"/>
    <w:rsid w:val="2B9E3B1D"/>
    <w:rsid w:val="2BA0795A"/>
    <w:rsid w:val="2BA44F10"/>
    <w:rsid w:val="2BB173D5"/>
    <w:rsid w:val="2BBB0ECF"/>
    <w:rsid w:val="2BBF4052"/>
    <w:rsid w:val="2BCE686B"/>
    <w:rsid w:val="2BCF567B"/>
    <w:rsid w:val="2BD23509"/>
    <w:rsid w:val="2BD335BF"/>
    <w:rsid w:val="2BD75C68"/>
    <w:rsid w:val="2BDA01F1"/>
    <w:rsid w:val="2BDF1F9A"/>
    <w:rsid w:val="2BE02B6A"/>
    <w:rsid w:val="2BE1588C"/>
    <w:rsid w:val="2BE94E0B"/>
    <w:rsid w:val="2BED7120"/>
    <w:rsid w:val="2BEE541D"/>
    <w:rsid w:val="2BF810E6"/>
    <w:rsid w:val="2C0C5068"/>
    <w:rsid w:val="2C117A1C"/>
    <w:rsid w:val="2C2A0200"/>
    <w:rsid w:val="2C370819"/>
    <w:rsid w:val="2C376479"/>
    <w:rsid w:val="2C393D1C"/>
    <w:rsid w:val="2C3E7B79"/>
    <w:rsid w:val="2C4052B1"/>
    <w:rsid w:val="2C42309D"/>
    <w:rsid w:val="2C5306F8"/>
    <w:rsid w:val="2C5D0FBA"/>
    <w:rsid w:val="2C636D09"/>
    <w:rsid w:val="2C6B7088"/>
    <w:rsid w:val="2C6C3271"/>
    <w:rsid w:val="2C6C4E68"/>
    <w:rsid w:val="2C760779"/>
    <w:rsid w:val="2C775A11"/>
    <w:rsid w:val="2C792587"/>
    <w:rsid w:val="2C8068B2"/>
    <w:rsid w:val="2C820CE6"/>
    <w:rsid w:val="2C8234C0"/>
    <w:rsid w:val="2C872025"/>
    <w:rsid w:val="2C872D3A"/>
    <w:rsid w:val="2C890B52"/>
    <w:rsid w:val="2C890CD4"/>
    <w:rsid w:val="2C8F7FB8"/>
    <w:rsid w:val="2C946521"/>
    <w:rsid w:val="2C97091D"/>
    <w:rsid w:val="2C9B4E57"/>
    <w:rsid w:val="2C9B7ADD"/>
    <w:rsid w:val="2C9E077F"/>
    <w:rsid w:val="2CA71777"/>
    <w:rsid w:val="2CA7510E"/>
    <w:rsid w:val="2CB52ADF"/>
    <w:rsid w:val="2CBA5CA5"/>
    <w:rsid w:val="2CBD7194"/>
    <w:rsid w:val="2CBF0438"/>
    <w:rsid w:val="2CC2469D"/>
    <w:rsid w:val="2CCF68E3"/>
    <w:rsid w:val="2CD6709D"/>
    <w:rsid w:val="2CD922E3"/>
    <w:rsid w:val="2CDC0038"/>
    <w:rsid w:val="2CDE11E4"/>
    <w:rsid w:val="2CE55F57"/>
    <w:rsid w:val="2CE65F44"/>
    <w:rsid w:val="2CE66C12"/>
    <w:rsid w:val="2CEE2546"/>
    <w:rsid w:val="2CF05A49"/>
    <w:rsid w:val="2D01287E"/>
    <w:rsid w:val="2D0568E8"/>
    <w:rsid w:val="2D062C12"/>
    <w:rsid w:val="2D067B09"/>
    <w:rsid w:val="2D074C6E"/>
    <w:rsid w:val="2D07566E"/>
    <w:rsid w:val="2D0C1713"/>
    <w:rsid w:val="2D0D24C7"/>
    <w:rsid w:val="2D0D3FE5"/>
    <w:rsid w:val="2D0E75AB"/>
    <w:rsid w:val="2D105F7D"/>
    <w:rsid w:val="2D156D07"/>
    <w:rsid w:val="2D2B34A8"/>
    <w:rsid w:val="2D2E4746"/>
    <w:rsid w:val="2D3736B2"/>
    <w:rsid w:val="2D3D493E"/>
    <w:rsid w:val="2D411E12"/>
    <w:rsid w:val="2D446CA7"/>
    <w:rsid w:val="2D464B47"/>
    <w:rsid w:val="2D4865E1"/>
    <w:rsid w:val="2D505C98"/>
    <w:rsid w:val="2D5C5ABE"/>
    <w:rsid w:val="2D62795A"/>
    <w:rsid w:val="2D637F86"/>
    <w:rsid w:val="2D6A40CE"/>
    <w:rsid w:val="2D76778B"/>
    <w:rsid w:val="2D832920"/>
    <w:rsid w:val="2D8E17DF"/>
    <w:rsid w:val="2DA348ED"/>
    <w:rsid w:val="2DAF3122"/>
    <w:rsid w:val="2DC82428"/>
    <w:rsid w:val="2DC93991"/>
    <w:rsid w:val="2DD556EA"/>
    <w:rsid w:val="2DD675BE"/>
    <w:rsid w:val="2DDA367D"/>
    <w:rsid w:val="2DDF2FA3"/>
    <w:rsid w:val="2DE20E0D"/>
    <w:rsid w:val="2DE43D61"/>
    <w:rsid w:val="2DFF5BD0"/>
    <w:rsid w:val="2E027D0C"/>
    <w:rsid w:val="2E041312"/>
    <w:rsid w:val="2E056646"/>
    <w:rsid w:val="2E090901"/>
    <w:rsid w:val="2E0A1A19"/>
    <w:rsid w:val="2E1275F1"/>
    <w:rsid w:val="2E1329B8"/>
    <w:rsid w:val="2E1910DF"/>
    <w:rsid w:val="2E221CCA"/>
    <w:rsid w:val="2E242770"/>
    <w:rsid w:val="2E277BC3"/>
    <w:rsid w:val="2E2C3379"/>
    <w:rsid w:val="2E2C73EF"/>
    <w:rsid w:val="2E365D60"/>
    <w:rsid w:val="2E486FDB"/>
    <w:rsid w:val="2E5B5CD5"/>
    <w:rsid w:val="2E743646"/>
    <w:rsid w:val="2E750982"/>
    <w:rsid w:val="2E7B2FD1"/>
    <w:rsid w:val="2E7E0AF7"/>
    <w:rsid w:val="2E876B6B"/>
    <w:rsid w:val="2E897160"/>
    <w:rsid w:val="2E8C546A"/>
    <w:rsid w:val="2E8E6773"/>
    <w:rsid w:val="2E8F7BEB"/>
    <w:rsid w:val="2E9276CB"/>
    <w:rsid w:val="2E937FAD"/>
    <w:rsid w:val="2E9507DD"/>
    <w:rsid w:val="2E9B04A6"/>
    <w:rsid w:val="2E9B0C8E"/>
    <w:rsid w:val="2E9C3324"/>
    <w:rsid w:val="2EAA77EF"/>
    <w:rsid w:val="2EAC1F75"/>
    <w:rsid w:val="2EB002FA"/>
    <w:rsid w:val="2EB07460"/>
    <w:rsid w:val="2EB2526F"/>
    <w:rsid w:val="2EB725E4"/>
    <w:rsid w:val="2EC46A76"/>
    <w:rsid w:val="2EC86F23"/>
    <w:rsid w:val="2EC975CF"/>
    <w:rsid w:val="2ED4251A"/>
    <w:rsid w:val="2ED44965"/>
    <w:rsid w:val="2ED7699F"/>
    <w:rsid w:val="2EE00777"/>
    <w:rsid w:val="2EE26C4C"/>
    <w:rsid w:val="2EE85A72"/>
    <w:rsid w:val="2EE919A3"/>
    <w:rsid w:val="2EEB69CF"/>
    <w:rsid w:val="2EEC6C2D"/>
    <w:rsid w:val="2EF305FD"/>
    <w:rsid w:val="2EF907D0"/>
    <w:rsid w:val="2EFC6BF4"/>
    <w:rsid w:val="2EFD22A6"/>
    <w:rsid w:val="2F0056FD"/>
    <w:rsid w:val="2F031C30"/>
    <w:rsid w:val="2F057AD3"/>
    <w:rsid w:val="2F0C0300"/>
    <w:rsid w:val="2F1251F2"/>
    <w:rsid w:val="2F15794C"/>
    <w:rsid w:val="2F1A79DF"/>
    <w:rsid w:val="2F1C6FCF"/>
    <w:rsid w:val="2F1D0383"/>
    <w:rsid w:val="2F281B17"/>
    <w:rsid w:val="2F2D54BA"/>
    <w:rsid w:val="2F351DA2"/>
    <w:rsid w:val="2F3A039B"/>
    <w:rsid w:val="2F3A7B8C"/>
    <w:rsid w:val="2F480255"/>
    <w:rsid w:val="2F4D088F"/>
    <w:rsid w:val="2F52602B"/>
    <w:rsid w:val="2F5603B6"/>
    <w:rsid w:val="2F5A1EF2"/>
    <w:rsid w:val="2F6509D0"/>
    <w:rsid w:val="2F6C1E19"/>
    <w:rsid w:val="2F7C26E2"/>
    <w:rsid w:val="2F82144E"/>
    <w:rsid w:val="2F874B2F"/>
    <w:rsid w:val="2F8F15BD"/>
    <w:rsid w:val="2F904855"/>
    <w:rsid w:val="2F9704F5"/>
    <w:rsid w:val="2F9846A2"/>
    <w:rsid w:val="2FA026BE"/>
    <w:rsid w:val="2FB118A3"/>
    <w:rsid w:val="2FBD4EE3"/>
    <w:rsid w:val="2FC26447"/>
    <w:rsid w:val="2FD72844"/>
    <w:rsid w:val="2FD90FD5"/>
    <w:rsid w:val="2FFC08AA"/>
    <w:rsid w:val="30021FA5"/>
    <w:rsid w:val="30055B75"/>
    <w:rsid w:val="300701D9"/>
    <w:rsid w:val="30070B9B"/>
    <w:rsid w:val="300A573E"/>
    <w:rsid w:val="300C2463"/>
    <w:rsid w:val="300C7EE4"/>
    <w:rsid w:val="300D35F0"/>
    <w:rsid w:val="30165838"/>
    <w:rsid w:val="30220EE0"/>
    <w:rsid w:val="302963AE"/>
    <w:rsid w:val="302A7494"/>
    <w:rsid w:val="303B192D"/>
    <w:rsid w:val="30424C7D"/>
    <w:rsid w:val="30555D5A"/>
    <w:rsid w:val="305912C5"/>
    <w:rsid w:val="30627FA8"/>
    <w:rsid w:val="306308F3"/>
    <w:rsid w:val="30637A5C"/>
    <w:rsid w:val="306434E9"/>
    <w:rsid w:val="30653DF6"/>
    <w:rsid w:val="306A1010"/>
    <w:rsid w:val="306E21C2"/>
    <w:rsid w:val="3072568A"/>
    <w:rsid w:val="30731AA8"/>
    <w:rsid w:val="307A0EB7"/>
    <w:rsid w:val="30851B32"/>
    <w:rsid w:val="308704E0"/>
    <w:rsid w:val="308E554C"/>
    <w:rsid w:val="30962F3E"/>
    <w:rsid w:val="30A6332F"/>
    <w:rsid w:val="30A957E4"/>
    <w:rsid w:val="30AE6293"/>
    <w:rsid w:val="30B637BB"/>
    <w:rsid w:val="30B67078"/>
    <w:rsid w:val="30B75796"/>
    <w:rsid w:val="30BC7816"/>
    <w:rsid w:val="30C053C6"/>
    <w:rsid w:val="30C13174"/>
    <w:rsid w:val="30CA72FD"/>
    <w:rsid w:val="30D17E68"/>
    <w:rsid w:val="30D35B87"/>
    <w:rsid w:val="30DB5444"/>
    <w:rsid w:val="30DE49BA"/>
    <w:rsid w:val="30E374BC"/>
    <w:rsid w:val="30E61F3A"/>
    <w:rsid w:val="30EE2159"/>
    <w:rsid w:val="30FA42EA"/>
    <w:rsid w:val="30FB2E32"/>
    <w:rsid w:val="30FB5FDD"/>
    <w:rsid w:val="30FE32FE"/>
    <w:rsid w:val="30FF2795"/>
    <w:rsid w:val="31023A93"/>
    <w:rsid w:val="3103006F"/>
    <w:rsid w:val="31180ED9"/>
    <w:rsid w:val="311C673F"/>
    <w:rsid w:val="311F1DB1"/>
    <w:rsid w:val="31215055"/>
    <w:rsid w:val="31261FE9"/>
    <w:rsid w:val="312E383F"/>
    <w:rsid w:val="313C50CD"/>
    <w:rsid w:val="315A1D85"/>
    <w:rsid w:val="316A459E"/>
    <w:rsid w:val="316F6746"/>
    <w:rsid w:val="31722255"/>
    <w:rsid w:val="31772283"/>
    <w:rsid w:val="317B5B3D"/>
    <w:rsid w:val="317F5D17"/>
    <w:rsid w:val="318A4AAF"/>
    <w:rsid w:val="3197003B"/>
    <w:rsid w:val="31971BEA"/>
    <w:rsid w:val="319B3EF8"/>
    <w:rsid w:val="31A550A6"/>
    <w:rsid w:val="31A87F8D"/>
    <w:rsid w:val="31AD27E4"/>
    <w:rsid w:val="31B66A5F"/>
    <w:rsid w:val="31B90365"/>
    <w:rsid w:val="31BB48C3"/>
    <w:rsid w:val="31BE4028"/>
    <w:rsid w:val="31BF4254"/>
    <w:rsid w:val="31C74484"/>
    <w:rsid w:val="31C93605"/>
    <w:rsid w:val="31CB3FF4"/>
    <w:rsid w:val="31D941D2"/>
    <w:rsid w:val="31E067A2"/>
    <w:rsid w:val="31E10D64"/>
    <w:rsid w:val="31E651EC"/>
    <w:rsid w:val="31F206BD"/>
    <w:rsid w:val="31F40B3F"/>
    <w:rsid w:val="31F80587"/>
    <w:rsid w:val="32070FA4"/>
    <w:rsid w:val="320D02BF"/>
    <w:rsid w:val="32173A06"/>
    <w:rsid w:val="321A1035"/>
    <w:rsid w:val="3222471E"/>
    <w:rsid w:val="32285C55"/>
    <w:rsid w:val="32292337"/>
    <w:rsid w:val="322B0D6F"/>
    <w:rsid w:val="322D54F6"/>
    <w:rsid w:val="32356A97"/>
    <w:rsid w:val="32483632"/>
    <w:rsid w:val="324A3451"/>
    <w:rsid w:val="325A3C70"/>
    <w:rsid w:val="325A4846"/>
    <w:rsid w:val="32647474"/>
    <w:rsid w:val="32786791"/>
    <w:rsid w:val="3283370E"/>
    <w:rsid w:val="328C6723"/>
    <w:rsid w:val="329027F6"/>
    <w:rsid w:val="3291389F"/>
    <w:rsid w:val="32965AD7"/>
    <w:rsid w:val="329A6ACE"/>
    <w:rsid w:val="329C4365"/>
    <w:rsid w:val="32AB195C"/>
    <w:rsid w:val="32AE7BB1"/>
    <w:rsid w:val="32B80082"/>
    <w:rsid w:val="32BA4562"/>
    <w:rsid w:val="32BB0C42"/>
    <w:rsid w:val="32BC1853"/>
    <w:rsid w:val="32C02951"/>
    <w:rsid w:val="32D154FA"/>
    <w:rsid w:val="32D32892"/>
    <w:rsid w:val="32D60378"/>
    <w:rsid w:val="32D9201B"/>
    <w:rsid w:val="32E70A59"/>
    <w:rsid w:val="32EF7807"/>
    <w:rsid w:val="32FB1D92"/>
    <w:rsid w:val="32FD1D6B"/>
    <w:rsid w:val="330C2B1C"/>
    <w:rsid w:val="330D2A50"/>
    <w:rsid w:val="33100CE4"/>
    <w:rsid w:val="33110C8C"/>
    <w:rsid w:val="3311524E"/>
    <w:rsid w:val="331200F8"/>
    <w:rsid w:val="3316693B"/>
    <w:rsid w:val="33172783"/>
    <w:rsid w:val="33187929"/>
    <w:rsid w:val="331F3816"/>
    <w:rsid w:val="3322202E"/>
    <w:rsid w:val="332735FA"/>
    <w:rsid w:val="33285D99"/>
    <w:rsid w:val="332B6718"/>
    <w:rsid w:val="33332C90"/>
    <w:rsid w:val="33334184"/>
    <w:rsid w:val="333373B8"/>
    <w:rsid w:val="33346CC9"/>
    <w:rsid w:val="33370674"/>
    <w:rsid w:val="333746BC"/>
    <w:rsid w:val="333830D3"/>
    <w:rsid w:val="3338694E"/>
    <w:rsid w:val="333A6A27"/>
    <w:rsid w:val="333C359F"/>
    <w:rsid w:val="334037E5"/>
    <w:rsid w:val="33434945"/>
    <w:rsid w:val="33595455"/>
    <w:rsid w:val="335B4D4D"/>
    <w:rsid w:val="335D3AAE"/>
    <w:rsid w:val="33607071"/>
    <w:rsid w:val="336452A8"/>
    <w:rsid w:val="336C3392"/>
    <w:rsid w:val="336E7B19"/>
    <w:rsid w:val="337558F7"/>
    <w:rsid w:val="33765B72"/>
    <w:rsid w:val="33865DBA"/>
    <w:rsid w:val="338B3324"/>
    <w:rsid w:val="338B5000"/>
    <w:rsid w:val="338D7587"/>
    <w:rsid w:val="33AD4898"/>
    <w:rsid w:val="33AF57CA"/>
    <w:rsid w:val="33B62DBD"/>
    <w:rsid w:val="33BC09FF"/>
    <w:rsid w:val="33C33478"/>
    <w:rsid w:val="33C373F1"/>
    <w:rsid w:val="33CA4204"/>
    <w:rsid w:val="33D07F5E"/>
    <w:rsid w:val="33D25C91"/>
    <w:rsid w:val="33D305A9"/>
    <w:rsid w:val="33D307EF"/>
    <w:rsid w:val="33DD0002"/>
    <w:rsid w:val="33E331D7"/>
    <w:rsid w:val="33ED7709"/>
    <w:rsid w:val="33FF5CD2"/>
    <w:rsid w:val="340241BE"/>
    <w:rsid w:val="34034DFC"/>
    <w:rsid w:val="340A715C"/>
    <w:rsid w:val="34177121"/>
    <w:rsid w:val="341C4349"/>
    <w:rsid w:val="341F1AE9"/>
    <w:rsid w:val="342D2415"/>
    <w:rsid w:val="34404200"/>
    <w:rsid w:val="344B1C71"/>
    <w:rsid w:val="34521CAF"/>
    <w:rsid w:val="34556CBE"/>
    <w:rsid w:val="34565015"/>
    <w:rsid w:val="345A00D0"/>
    <w:rsid w:val="346D37EA"/>
    <w:rsid w:val="346F775F"/>
    <w:rsid w:val="34722C7B"/>
    <w:rsid w:val="3479550A"/>
    <w:rsid w:val="348232D4"/>
    <w:rsid w:val="348415BE"/>
    <w:rsid w:val="348F514A"/>
    <w:rsid w:val="34907BB4"/>
    <w:rsid w:val="34966357"/>
    <w:rsid w:val="349D6A11"/>
    <w:rsid w:val="34A12E66"/>
    <w:rsid w:val="34A16B63"/>
    <w:rsid w:val="34A3575E"/>
    <w:rsid w:val="34AD34AD"/>
    <w:rsid w:val="34B311A6"/>
    <w:rsid w:val="34B47CEF"/>
    <w:rsid w:val="34B677C3"/>
    <w:rsid w:val="34B95E0C"/>
    <w:rsid w:val="34BB1F00"/>
    <w:rsid w:val="34BC3435"/>
    <w:rsid w:val="34BC4C1A"/>
    <w:rsid w:val="34CA36EC"/>
    <w:rsid w:val="34D12E7F"/>
    <w:rsid w:val="34D51A7E"/>
    <w:rsid w:val="34D94F8E"/>
    <w:rsid w:val="34EB6248"/>
    <w:rsid w:val="34EF5164"/>
    <w:rsid w:val="34F23B6A"/>
    <w:rsid w:val="34F65EF8"/>
    <w:rsid w:val="34F66E82"/>
    <w:rsid w:val="34FB06CA"/>
    <w:rsid w:val="34FC2365"/>
    <w:rsid w:val="350134AA"/>
    <w:rsid w:val="3502250C"/>
    <w:rsid w:val="3507608E"/>
    <w:rsid w:val="3509673B"/>
    <w:rsid w:val="352011B6"/>
    <w:rsid w:val="35275A9F"/>
    <w:rsid w:val="35302BFF"/>
    <w:rsid w:val="3538685D"/>
    <w:rsid w:val="353F631E"/>
    <w:rsid w:val="354077AE"/>
    <w:rsid w:val="35415980"/>
    <w:rsid w:val="354E37DC"/>
    <w:rsid w:val="354F7BB8"/>
    <w:rsid w:val="3551261E"/>
    <w:rsid w:val="355352A0"/>
    <w:rsid w:val="35575D61"/>
    <w:rsid w:val="35594813"/>
    <w:rsid w:val="3560156A"/>
    <w:rsid w:val="356F16B5"/>
    <w:rsid w:val="35700BFC"/>
    <w:rsid w:val="35763430"/>
    <w:rsid w:val="35764143"/>
    <w:rsid w:val="357E25A3"/>
    <w:rsid w:val="35813491"/>
    <w:rsid w:val="3586106A"/>
    <w:rsid w:val="358D3469"/>
    <w:rsid w:val="358D4674"/>
    <w:rsid w:val="359547E0"/>
    <w:rsid w:val="35A02B5B"/>
    <w:rsid w:val="35A4779E"/>
    <w:rsid w:val="35AA3771"/>
    <w:rsid w:val="35D47ADD"/>
    <w:rsid w:val="35D963E6"/>
    <w:rsid w:val="35D97C38"/>
    <w:rsid w:val="35E34777"/>
    <w:rsid w:val="35E47748"/>
    <w:rsid w:val="35E62285"/>
    <w:rsid w:val="35E656FC"/>
    <w:rsid w:val="35EB3B29"/>
    <w:rsid w:val="35EB7B5A"/>
    <w:rsid w:val="35F14C97"/>
    <w:rsid w:val="35F5455A"/>
    <w:rsid w:val="36086903"/>
    <w:rsid w:val="360B1D73"/>
    <w:rsid w:val="360F303D"/>
    <w:rsid w:val="361E6786"/>
    <w:rsid w:val="361F3323"/>
    <w:rsid w:val="362819E9"/>
    <w:rsid w:val="36286FF1"/>
    <w:rsid w:val="363661C0"/>
    <w:rsid w:val="36374B4C"/>
    <w:rsid w:val="363D6240"/>
    <w:rsid w:val="36422592"/>
    <w:rsid w:val="364635D5"/>
    <w:rsid w:val="3649638C"/>
    <w:rsid w:val="364F2A3B"/>
    <w:rsid w:val="3651394C"/>
    <w:rsid w:val="36545D30"/>
    <w:rsid w:val="36573012"/>
    <w:rsid w:val="365B0663"/>
    <w:rsid w:val="3660217B"/>
    <w:rsid w:val="36606D1A"/>
    <w:rsid w:val="36625046"/>
    <w:rsid w:val="36662689"/>
    <w:rsid w:val="36673291"/>
    <w:rsid w:val="366E16D9"/>
    <w:rsid w:val="367D5D64"/>
    <w:rsid w:val="367E666C"/>
    <w:rsid w:val="367F23F7"/>
    <w:rsid w:val="36801982"/>
    <w:rsid w:val="368671A6"/>
    <w:rsid w:val="36881635"/>
    <w:rsid w:val="36890788"/>
    <w:rsid w:val="369E5B9D"/>
    <w:rsid w:val="36A04581"/>
    <w:rsid w:val="36A213D4"/>
    <w:rsid w:val="36A37910"/>
    <w:rsid w:val="36AB54DA"/>
    <w:rsid w:val="36B17390"/>
    <w:rsid w:val="36B76EFF"/>
    <w:rsid w:val="36B93385"/>
    <w:rsid w:val="36BB595F"/>
    <w:rsid w:val="36C17D7A"/>
    <w:rsid w:val="36D12A46"/>
    <w:rsid w:val="36D40A1F"/>
    <w:rsid w:val="36DF7651"/>
    <w:rsid w:val="36E30F78"/>
    <w:rsid w:val="36E51FF0"/>
    <w:rsid w:val="36E82622"/>
    <w:rsid w:val="36E93760"/>
    <w:rsid w:val="36EC71A8"/>
    <w:rsid w:val="36ED42A5"/>
    <w:rsid w:val="37022B1E"/>
    <w:rsid w:val="37232889"/>
    <w:rsid w:val="37262876"/>
    <w:rsid w:val="37280DED"/>
    <w:rsid w:val="372B50A7"/>
    <w:rsid w:val="372C16C6"/>
    <w:rsid w:val="372E6D18"/>
    <w:rsid w:val="372F0B15"/>
    <w:rsid w:val="372F5226"/>
    <w:rsid w:val="37305077"/>
    <w:rsid w:val="37351F61"/>
    <w:rsid w:val="374146B4"/>
    <w:rsid w:val="37414CE6"/>
    <w:rsid w:val="37453535"/>
    <w:rsid w:val="375403A3"/>
    <w:rsid w:val="375436D4"/>
    <w:rsid w:val="37611535"/>
    <w:rsid w:val="37635EED"/>
    <w:rsid w:val="37662CD2"/>
    <w:rsid w:val="376B65F6"/>
    <w:rsid w:val="376E647C"/>
    <w:rsid w:val="376F1E39"/>
    <w:rsid w:val="37702EFF"/>
    <w:rsid w:val="37705FB0"/>
    <w:rsid w:val="37712C84"/>
    <w:rsid w:val="3772107F"/>
    <w:rsid w:val="37743DF6"/>
    <w:rsid w:val="37767FCE"/>
    <w:rsid w:val="37782E20"/>
    <w:rsid w:val="377C1015"/>
    <w:rsid w:val="377E620D"/>
    <w:rsid w:val="3784394E"/>
    <w:rsid w:val="37895E21"/>
    <w:rsid w:val="37903539"/>
    <w:rsid w:val="379E1AD6"/>
    <w:rsid w:val="37A46956"/>
    <w:rsid w:val="37A507E2"/>
    <w:rsid w:val="37A9481F"/>
    <w:rsid w:val="37BA0518"/>
    <w:rsid w:val="37BC1DFF"/>
    <w:rsid w:val="37C13D08"/>
    <w:rsid w:val="37C322E4"/>
    <w:rsid w:val="37CA2649"/>
    <w:rsid w:val="37D44BCF"/>
    <w:rsid w:val="37D45891"/>
    <w:rsid w:val="37D63DA1"/>
    <w:rsid w:val="37DB686A"/>
    <w:rsid w:val="37E8405C"/>
    <w:rsid w:val="37F767C0"/>
    <w:rsid w:val="37FB2096"/>
    <w:rsid w:val="38023FD0"/>
    <w:rsid w:val="38040035"/>
    <w:rsid w:val="38091759"/>
    <w:rsid w:val="380C2E83"/>
    <w:rsid w:val="380D2B03"/>
    <w:rsid w:val="3816262B"/>
    <w:rsid w:val="38192432"/>
    <w:rsid w:val="38194B60"/>
    <w:rsid w:val="381E1897"/>
    <w:rsid w:val="38225026"/>
    <w:rsid w:val="3828112E"/>
    <w:rsid w:val="38284C62"/>
    <w:rsid w:val="38321829"/>
    <w:rsid w:val="385B6485"/>
    <w:rsid w:val="38653178"/>
    <w:rsid w:val="3866620B"/>
    <w:rsid w:val="38694C20"/>
    <w:rsid w:val="386F28C3"/>
    <w:rsid w:val="38766CAF"/>
    <w:rsid w:val="387821B2"/>
    <w:rsid w:val="38784A0F"/>
    <w:rsid w:val="387A1A0B"/>
    <w:rsid w:val="387D59CC"/>
    <w:rsid w:val="387D663A"/>
    <w:rsid w:val="388252B8"/>
    <w:rsid w:val="38850F61"/>
    <w:rsid w:val="388A594F"/>
    <w:rsid w:val="389D4BAD"/>
    <w:rsid w:val="389E659D"/>
    <w:rsid w:val="38AC1D49"/>
    <w:rsid w:val="38AE3BB0"/>
    <w:rsid w:val="38B05B8F"/>
    <w:rsid w:val="38B21092"/>
    <w:rsid w:val="38B47CD5"/>
    <w:rsid w:val="38B6081F"/>
    <w:rsid w:val="38B82F9B"/>
    <w:rsid w:val="38B932C2"/>
    <w:rsid w:val="38BD2E52"/>
    <w:rsid w:val="38BE093D"/>
    <w:rsid w:val="38C9516C"/>
    <w:rsid w:val="38CB784F"/>
    <w:rsid w:val="38E31989"/>
    <w:rsid w:val="38E564F0"/>
    <w:rsid w:val="38E8242E"/>
    <w:rsid w:val="38EB4CE9"/>
    <w:rsid w:val="38EC3030"/>
    <w:rsid w:val="38EE4671"/>
    <w:rsid w:val="38F52E00"/>
    <w:rsid w:val="38FE486E"/>
    <w:rsid w:val="39007052"/>
    <w:rsid w:val="39011ED9"/>
    <w:rsid w:val="390E5DA2"/>
    <w:rsid w:val="39143A18"/>
    <w:rsid w:val="391A6BCE"/>
    <w:rsid w:val="391E65C4"/>
    <w:rsid w:val="3923463F"/>
    <w:rsid w:val="392463F2"/>
    <w:rsid w:val="392748D4"/>
    <w:rsid w:val="392C1694"/>
    <w:rsid w:val="39443153"/>
    <w:rsid w:val="394C2A3B"/>
    <w:rsid w:val="394F385D"/>
    <w:rsid w:val="39581820"/>
    <w:rsid w:val="39594592"/>
    <w:rsid w:val="395E67A9"/>
    <w:rsid w:val="395F6C2C"/>
    <w:rsid w:val="39665D08"/>
    <w:rsid w:val="39806008"/>
    <w:rsid w:val="39807C6C"/>
    <w:rsid w:val="39847402"/>
    <w:rsid w:val="398A32F4"/>
    <w:rsid w:val="398E5C9F"/>
    <w:rsid w:val="39916AE2"/>
    <w:rsid w:val="399A2CA7"/>
    <w:rsid w:val="399F51B0"/>
    <w:rsid w:val="39A3641C"/>
    <w:rsid w:val="39AA0DA2"/>
    <w:rsid w:val="39B05732"/>
    <w:rsid w:val="39B07C20"/>
    <w:rsid w:val="39B51BBA"/>
    <w:rsid w:val="39B825F0"/>
    <w:rsid w:val="39C14A43"/>
    <w:rsid w:val="39CD5079"/>
    <w:rsid w:val="39D37531"/>
    <w:rsid w:val="39D83AD0"/>
    <w:rsid w:val="39D96BD9"/>
    <w:rsid w:val="39F56226"/>
    <w:rsid w:val="39F80849"/>
    <w:rsid w:val="39F82A93"/>
    <w:rsid w:val="39F94C2D"/>
    <w:rsid w:val="3A083BE5"/>
    <w:rsid w:val="3A1279BF"/>
    <w:rsid w:val="3A1A2995"/>
    <w:rsid w:val="3A1E2F94"/>
    <w:rsid w:val="3A21645A"/>
    <w:rsid w:val="3A2A28A9"/>
    <w:rsid w:val="3A36784D"/>
    <w:rsid w:val="3A3934CB"/>
    <w:rsid w:val="3A3D4993"/>
    <w:rsid w:val="3A4C0E33"/>
    <w:rsid w:val="3A4F7357"/>
    <w:rsid w:val="3A5E6426"/>
    <w:rsid w:val="3A6067BD"/>
    <w:rsid w:val="3A62434D"/>
    <w:rsid w:val="3A653F5C"/>
    <w:rsid w:val="3A6701BF"/>
    <w:rsid w:val="3A731A30"/>
    <w:rsid w:val="3A733271"/>
    <w:rsid w:val="3A771257"/>
    <w:rsid w:val="3A871F12"/>
    <w:rsid w:val="3A8723CC"/>
    <w:rsid w:val="3A8D2829"/>
    <w:rsid w:val="3A8F53A2"/>
    <w:rsid w:val="3A900623"/>
    <w:rsid w:val="3A907F35"/>
    <w:rsid w:val="3A912503"/>
    <w:rsid w:val="3A9B0BB2"/>
    <w:rsid w:val="3A9B2F7E"/>
    <w:rsid w:val="3AA31C0C"/>
    <w:rsid w:val="3AA5425D"/>
    <w:rsid w:val="3AA940E2"/>
    <w:rsid w:val="3AAB766B"/>
    <w:rsid w:val="3AAF56A0"/>
    <w:rsid w:val="3AAF60C6"/>
    <w:rsid w:val="3AB3057B"/>
    <w:rsid w:val="3AB463C0"/>
    <w:rsid w:val="3ABE235B"/>
    <w:rsid w:val="3ABE3124"/>
    <w:rsid w:val="3AC2138B"/>
    <w:rsid w:val="3AC71DA2"/>
    <w:rsid w:val="3ACB5746"/>
    <w:rsid w:val="3AD3419E"/>
    <w:rsid w:val="3AE03C9D"/>
    <w:rsid w:val="3AE2312B"/>
    <w:rsid w:val="3AE44164"/>
    <w:rsid w:val="3AE559A4"/>
    <w:rsid w:val="3AE658E8"/>
    <w:rsid w:val="3AF410E4"/>
    <w:rsid w:val="3AF47FFA"/>
    <w:rsid w:val="3AF712CC"/>
    <w:rsid w:val="3AF772CD"/>
    <w:rsid w:val="3AFC11E0"/>
    <w:rsid w:val="3AFC11F1"/>
    <w:rsid w:val="3AFE0BCC"/>
    <w:rsid w:val="3B017BBB"/>
    <w:rsid w:val="3B0C59EE"/>
    <w:rsid w:val="3B191D44"/>
    <w:rsid w:val="3B2B02C4"/>
    <w:rsid w:val="3B33542B"/>
    <w:rsid w:val="3B366AE0"/>
    <w:rsid w:val="3B39238D"/>
    <w:rsid w:val="3B3C1933"/>
    <w:rsid w:val="3B3D61BD"/>
    <w:rsid w:val="3B3D6688"/>
    <w:rsid w:val="3B403ECA"/>
    <w:rsid w:val="3B4211D6"/>
    <w:rsid w:val="3B423065"/>
    <w:rsid w:val="3B445733"/>
    <w:rsid w:val="3B491430"/>
    <w:rsid w:val="3B4C5420"/>
    <w:rsid w:val="3B5C05B6"/>
    <w:rsid w:val="3B601BF5"/>
    <w:rsid w:val="3B6162CB"/>
    <w:rsid w:val="3B6251B3"/>
    <w:rsid w:val="3B6F3423"/>
    <w:rsid w:val="3B896353"/>
    <w:rsid w:val="3B8E0546"/>
    <w:rsid w:val="3B914EF6"/>
    <w:rsid w:val="3B9358F7"/>
    <w:rsid w:val="3BA44C68"/>
    <w:rsid w:val="3BAD4E87"/>
    <w:rsid w:val="3BB121D2"/>
    <w:rsid w:val="3BB20883"/>
    <w:rsid w:val="3BB97DCC"/>
    <w:rsid w:val="3BBA3ABC"/>
    <w:rsid w:val="3BBB0E35"/>
    <w:rsid w:val="3BC14218"/>
    <w:rsid w:val="3BC31020"/>
    <w:rsid w:val="3BCA6795"/>
    <w:rsid w:val="3BCC1DBE"/>
    <w:rsid w:val="3BD6582D"/>
    <w:rsid w:val="3BE270D8"/>
    <w:rsid w:val="3BF044CA"/>
    <w:rsid w:val="3BF8663D"/>
    <w:rsid w:val="3C007580"/>
    <w:rsid w:val="3C01467C"/>
    <w:rsid w:val="3C08158E"/>
    <w:rsid w:val="3C0E1FB8"/>
    <w:rsid w:val="3C152AF5"/>
    <w:rsid w:val="3C16533B"/>
    <w:rsid w:val="3C1771A5"/>
    <w:rsid w:val="3C187B84"/>
    <w:rsid w:val="3C2E3547"/>
    <w:rsid w:val="3C2E393C"/>
    <w:rsid w:val="3C2F2878"/>
    <w:rsid w:val="3C3622DA"/>
    <w:rsid w:val="3C364EC3"/>
    <w:rsid w:val="3C3A4DF5"/>
    <w:rsid w:val="3C3E34CE"/>
    <w:rsid w:val="3C400D78"/>
    <w:rsid w:val="3C4953F6"/>
    <w:rsid w:val="3C5101E7"/>
    <w:rsid w:val="3C535D05"/>
    <w:rsid w:val="3C54478F"/>
    <w:rsid w:val="3C5C6615"/>
    <w:rsid w:val="3C5D0A72"/>
    <w:rsid w:val="3C5D4096"/>
    <w:rsid w:val="3C5E2982"/>
    <w:rsid w:val="3C5E791A"/>
    <w:rsid w:val="3C5F57A2"/>
    <w:rsid w:val="3C6038FA"/>
    <w:rsid w:val="3C624B38"/>
    <w:rsid w:val="3C635FA0"/>
    <w:rsid w:val="3C65159C"/>
    <w:rsid w:val="3C6B1E34"/>
    <w:rsid w:val="3C6D615A"/>
    <w:rsid w:val="3C6F2B25"/>
    <w:rsid w:val="3C7B193C"/>
    <w:rsid w:val="3C7C6F31"/>
    <w:rsid w:val="3C7E45CB"/>
    <w:rsid w:val="3C8838BD"/>
    <w:rsid w:val="3C8E2667"/>
    <w:rsid w:val="3C926DF4"/>
    <w:rsid w:val="3C935077"/>
    <w:rsid w:val="3C954F17"/>
    <w:rsid w:val="3CA91BAB"/>
    <w:rsid w:val="3CB61A4F"/>
    <w:rsid w:val="3CBA047A"/>
    <w:rsid w:val="3CC350C0"/>
    <w:rsid w:val="3CCC3EC3"/>
    <w:rsid w:val="3CCC7757"/>
    <w:rsid w:val="3CD06756"/>
    <w:rsid w:val="3CD60DAF"/>
    <w:rsid w:val="3CD63D77"/>
    <w:rsid w:val="3CDE0410"/>
    <w:rsid w:val="3CE22B08"/>
    <w:rsid w:val="3CE67324"/>
    <w:rsid w:val="3CF1490A"/>
    <w:rsid w:val="3CF372FE"/>
    <w:rsid w:val="3CF82109"/>
    <w:rsid w:val="3CFC7E20"/>
    <w:rsid w:val="3CFD291B"/>
    <w:rsid w:val="3D022626"/>
    <w:rsid w:val="3D057D27"/>
    <w:rsid w:val="3D084D1E"/>
    <w:rsid w:val="3D0C39CA"/>
    <w:rsid w:val="3D1345F3"/>
    <w:rsid w:val="3D150F88"/>
    <w:rsid w:val="3D167830"/>
    <w:rsid w:val="3D223AA7"/>
    <w:rsid w:val="3D252AD2"/>
    <w:rsid w:val="3D263D34"/>
    <w:rsid w:val="3D2F161D"/>
    <w:rsid w:val="3D3056F4"/>
    <w:rsid w:val="3D365577"/>
    <w:rsid w:val="3D391699"/>
    <w:rsid w:val="3D407F0C"/>
    <w:rsid w:val="3D423B97"/>
    <w:rsid w:val="3D457069"/>
    <w:rsid w:val="3D511AED"/>
    <w:rsid w:val="3D552AF5"/>
    <w:rsid w:val="3D58438F"/>
    <w:rsid w:val="3D6B4350"/>
    <w:rsid w:val="3D6C09D0"/>
    <w:rsid w:val="3D7B6A6D"/>
    <w:rsid w:val="3D8418FA"/>
    <w:rsid w:val="3D8635CE"/>
    <w:rsid w:val="3D874411"/>
    <w:rsid w:val="3D8815C1"/>
    <w:rsid w:val="3D910C10"/>
    <w:rsid w:val="3D957523"/>
    <w:rsid w:val="3D996088"/>
    <w:rsid w:val="3D9E4176"/>
    <w:rsid w:val="3DA367BF"/>
    <w:rsid w:val="3DA8275C"/>
    <w:rsid w:val="3DAB75BC"/>
    <w:rsid w:val="3DAE01EA"/>
    <w:rsid w:val="3DB249C8"/>
    <w:rsid w:val="3DBD0BB9"/>
    <w:rsid w:val="3DC213DF"/>
    <w:rsid w:val="3DC231D0"/>
    <w:rsid w:val="3DC448E2"/>
    <w:rsid w:val="3DCF328D"/>
    <w:rsid w:val="3DD96E06"/>
    <w:rsid w:val="3DDC0202"/>
    <w:rsid w:val="3DE43AD5"/>
    <w:rsid w:val="3DEC6510"/>
    <w:rsid w:val="3DF328BF"/>
    <w:rsid w:val="3DFD26B4"/>
    <w:rsid w:val="3E0840D2"/>
    <w:rsid w:val="3E0D5CFB"/>
    <w:rsid w:val="3E0E15BC"/>
    <w:rsid w:val="3E0F04AE"/>
    <w:rsid w:val="3E1127E3"/>
    <w:rsid w:val="3E2B72D1"/>
    <w:rsid w:val="3E31454D"/>
    <w:rsid w:val="3E315E25"/>
    <w:rsid w:val="3E386D41"/>
    <w:rsid w:val="3E3A59A8"/>
    <w:rsid w:val="3E416785"/>
    <w:rsid w:val="3E441C7D"/>
    <w:rsid w:val="3E453F37"/>
    <w:rsid w:val="3E4624A7"/>
    <w:rsid w:val="3E49293D"/>
    <w:rsid w:val="3E4C7CC4"/>
    <w:rsid w:val="3E501DDF"/>
    <w:rsid w:val="3E7222CB"/>
    <w:rsid w:val="3E767F89"/>
    <w:rsid w:val="3E7C4DD3"/>
    <w:rsid w:val="3E806B50"/>
    <w:rsid w:val="3E811E6E"/>
    <w:rsid w:val="3E820B65"/>
    <w:rsid w:val="3E862623"/>
    <w:rsid w:val="3E862755"/>
    <w:rsid w:val="3E9C4753"/>
    <w:rsid w:val="3EA04BF0"/>
    <w:rsid w:val="3EA445E9"/>
    <w:rsid w:val="3EAB1103"/>
    <w:rsid w:val="3EAC7877"/>
    <w:rsid w:val="3EB32CAA"/>
    <w:rsid w:val="3EC279EE"/>
    <w:rsid w:val="3EC92557"/>
    <w:rsid w:val="3ED236B2"/>
    <w:rsid w:val="3ED847AB"/>
    <w:rsid w:val="3ED855D4"/>
    <w:rsid w:val="3EDC46EA"/>
    <w:rsid w:val="3EE32775"/>
    <w:rsid w:val="3EE429F9"/>
    <w:rsid w:val="3EE57282"/>
    <w:rsid w:val="3EEC2E52"/>
    <w:rsid w:val="3EF4473C"/>
    <w:rsid w:val="3EF562D9"/>
    <w:rsid w:val="3F060A5B"/>
    <w:rsid w:val="3F1F0C34"/>
    <w:rsid w:val="3F250D3D"/>
    <w:rsid w:val="3F2A7D78"/>
    <w:rsid w:val="3F374A79"/>
    <w:rsid w:val="3F3808CA"/>
    <w:rsid w:val="3F3B11B6"/>
    <w:rsid w:val="3F3C3EA0"/>
    <w:rsid w:val="3F3D00EE"/>
    <w:rsid w:val="3F3D66CD"/>
    <w:rsid w:val="3F4263D8"/>
    <w:rsid w:val="3F4960C1"/>
    <w:rsid w:val="3F5462F2"/>
    <w:rsid w:val="3F5610D3"/>
    <w:rsid w:val="3F594AC1"/>
    <w:rsid w:val="3F5B48B2"/>
    <w:rsid w:val="3F604C20"/>
    <w:rsid w:val="3F630D15"/>
    <w:rsid w:val="3F702BAF"/>
    <w:rsid w:val="3F72500C"/>
    <w:rsid w:val="3F744162"/>
    <w:rsid w:val="3F746048"/>
    <w:rsid w:val="3F7578F1"/>
    <w:rsid w:val="3F792164"/>
    <w:rsid w:val="3F797DAC"/>
    <w:rsid w:val="3F7C1A35"/>
    <w:rsid w:val="3F851AC5"/>
    <w:rsid w:val="3F856936"/>
    <w:rsid w:val="3F8751A4"/>
    <w:rsid w:val="3F875848"/>
    <w:rsid w:val="3F90044E"/>
    <w:rsid w:val="3F906562"/>
    <w:rsid w:val="3F915024"/>
    <w:rsid w:val="3F9231C7"/>
    <w:rsid w:val="3F9410F6"/>
    <w:rsid w:val="3F9503E1"/>
    <w:rsid w:val="3FA07B94"/>
    <w:rsid w:val="3FAE3F4A"/>
    <w:rsid w:val="3FB66C68"/>
    <w:rsid w:val="3FC5173D"/>
    <w:rsid w:val="3FC736FB"/>
    <w:rsid w:val="3FC77EB1"/>
    <w:rsid w:val="3FC956FF"/>
    <w:rsid w:val="3FCC5FA2"/>
    <w:rsid w:val="3FD54B6F"/>
    <w:rsid w:val="3FD91E02"/>
    <w:rsid w:val="3FE33605"/>
    <w:rsid w:val="3FF44640"/>
    <w:rsid w:val="3FF760EB"/>
    <w:rsid w:val="3FFC3940"/>
    <w:rsid w:val="3FFE665C"/>
    <w:rsid w:val="40035422"/>
    <w:rsid w:val="400E0043"/>
    <w:rsid w:val="40113391"/>
    <w:rsid w:val="4015092F"/>
    <w:rsid w:val="4015230D"/>
    <w:rsid w:val="4015655A"/>
    <w:rsid w:val="401F40E6"/>
    <w:rsid w:val="402F06CD"/>
    <w:rsid w:val="40327F7E"/>
    <w:rsid w:val="403A0A27"/>
    <w:rsid w:val="40456F00"/>
    <w:rsid w:val="404B27DC"/>
    <w:rsid w:val="405016F8"/>
    <w:rsid w:val="40531A99"/>
    <w:rsid w:val="405A5537"/>
    <w:rsid w:val="4061610B"/>
    <w:rsid w:val="406364B0"/>
    <w:rsid w:val="40652628"/>
    <w:rsid w:val="406903B9"/>
    <w:rsid w:val="406B4C56"/>
    <w:rsid w:val="406E4841"/>
    <w:rsid w:val="40711332"/>
    <w:rsid w:val="40721F86"/>
    <w:rsid w:val="40782BD2"/>
    <w:rsid w:val="407A623B"/>
    <w:rsid w:val="408C57D5"/>
    <w:rsid w:val="408F0DC7"/>
    <w:rsid w:val="409311FD"/>
    <w:rsid w:val="40963C00"/>
    <w:rsid w:val="40A111BE"/>
    <w:rsid w:val="40A36A71"/>
    <w:rsid w:val="40AF25D1"/>
    <w:rsid w:val="40B004A0"/>
    <w:rsid w:val="40BB6E5F"/>
    <w:rsid w:val="40BE0A8E"/>
    <w:rsid w:val="40C27B4E"/>
    <w:rsid w:val="40C5331A"/>
    <w:rsid w:val="40D01062"/>
    <w:rsid w:val="40D73C42"/>
    <w:rsid w:val="40DB0DE6"/>
    <w:rsid w:val="40DD65FB"/>
    <w:rsid w:val="40DF7E9E"/>
    <w:rsid w:val="40E23A1F"/>
    <w:rsid w:val="40E37CC0"/>
    <w:rsid w:val="40EA61A6"/>
    <w:rsid w:val="40EE35ED"/>
    <w:rsid w:val="40FC6E1E"/>
    <w:rsid w:val="4100535A"/>
    <w:rsid w:val="41013EE4"/>
    <w:rsid w:val="410873FD"/>
    <w:rsid w:val="410E4736"/>
    <w:rsid w:val="411932BC"/>
    <w:rsid w:val="411D1161"/>
    <w:rsid w:val="41213066"/>
    <w:rsid w:val="41293CB3"/>
    <w:rsid w:val="412A0477"/>
    <w:rsid w:val="412C5EF8"/>
    <w:rsid w:val="41383010"/>
    <w:rsid w:val="414F18C3"/>
    <w:rsid w:val="4153163B"/>
    <w:rsid w:val="415E631A"/>
    <w:rsid w:val="415F00A6"/>
    <w:rsid w:val="41653AC2"/>
    <w:rsid w:val="41707C86"/>
    <w:rsid w:val="41784096"/>
    <w:rsid w:val="41793A79"/>
    <w:rsid w:val="41795620"/>
    <w:rsid w:val="41824C42"/>
    <w:rsid w:val="418338D6"/>
    <w:rsid w:val="418739A1"/>
    <w:rsid w:val="418C6763"/>
    <w:rsid w:val="41992059"/>
    <w:rsid w:val="41A36980"/>
    <w:rsid w:val="41AA2FD2"/>
    <w:rsid w:val="41AB47AA"/>
    <w:rsid w:val="41B17520"/>
    <w:rsid w:val="41B2141F"/>
    <w:rsid w:val="41B525D9"/>
    <w:rsid w:val="41B875FC"/>
    <w:rsid w:val="41CA0782"/>
    <w:rsid w:val="41D3631F"/>
    <w:rsid w:val="41D424D6"/>
    <w:rsid w:val="41D5306F"/>
    <w:rsid w:val="41D82D4F"/>
    <w:rsid w:val="41DA0A96"/>
    <w:rsid w:val="41DB1DCF"/>
    <w:rsid w:val="41E03D3A"/>
    <w:rsid w:val="41E9500D"/>
    <w:rsid w:val="41F466FD"/>
    <w:rsid w:val="41FB5AA3"/>
    <w:rsid w:val="41FF66FE"/>
    <w:rsid w:val="42220A0F"/>
    <w:rsid w:val="42277B6B"/>
    <w:rsid w:val="423157A6"/>
    <w:rsid w:val="423815B7"/>
    <w:rsid w:val="423E064B"/>
    <w:rsid w:val="424332C9"/>
    <w:rsid w:val="42433670"/>
    <w:rsid w:val="425440AD"/>
    <w:rsid w:val="42557F64"/>
    <w:rsid w:val="4257093A"/>
    <w:rsid w:val="42573468"/>
    <w:rsid w:val="4258637E"/>
    <w:rsid w:val="425D2FBE"/>
    <w:rsid w:val="425E6429"/>
    <w:rsid w:val="42633ECA"/>
    <w:rsid w:val="42645DC4"/>
    <w:rsid w:val="426623FD"/>
    <w:rsid w:val="42707F41"/>
    <w:rsid w:val="42741713"/>
    <w:rsid w:val="4279141E"/>
    <w:rsid w:val="427E27A1"/>
    <w:rsid w:val="427F5525"/>
    <w:rsid w:val="42807E69"/>
    <w:rsid w:val="42881B91"/>
    <w:rsid w:val="428A047D"/>
    <w:rsid w:val="428D5136"/>
    <w:rsid w:val="428E5B40"/>
    <w:rsid w:val="42A14829"/>
    <w:rsid w:val="42A16D5F"/>
    <w:rsid w:val="42A67A24"/>
    <w:rsid w:val="42AA1BED"/>
    <w:rsid w:val="42AA28EE"/>
    <w:rsid w:val="42AE4CA0"/>
    <w:rsid w:val="42B20943"/>
    <w:rsid w:val="42C34C5E"/>
    <w:rsid w:val="42C73F5C"/>
    <w:rsid w:val="42CD7EEF"/>
    <w:rsid w:val="42D846B9"/>
    <w:rsid w:val="42E24E8B"/>
    <w:rsid w:val="42E41C46"/>
    <w:rsid w:val="42E745AE"/>
    <w:rsid w:val="42E83B93"/>
    <w:rsid w:val="42E961EB"/>
    <w:rsid w:val="43003913"/>
    <w:rsid w:val="43004B7A"/>
    <w:rsid w:val="430D7A82"/>
    <w:rsid w:val="431D6E2F"/>
    <w:rsid w:val="43251E88"/>
    <w:rsid w:val="432D77AD"/>
    <w:rsid w:val="43316857"/>
    <w:rsid w:val="43496273"/>
    <w:rsid w:val="434A043B"/>
    <w:rsid w:val="43521101"/>
    <w:rsid w:val="435F790B"/>
    <w:rsid w:val="436668C3"/>
    <w:rsid w:val="436E3E38"/>
    <w:rsid w:val="436F5993"/>
    <w:rsid w:val="437173A4"/>
    <w:rsid w:val="437352F5"/>
    <w:rsid w:val="43760407"/>
    <w:rsid w:val="4376210D"/>
    <w:rsid w:val="43775ABD"/>
    <w:rsid w:val="437D5FB0"/>
    <w:rsid w:val="437E1A14"/>
    <w:rsid w:val="43804D20"/>
    <w:rsid w:val="438310F8"/>
    <w:rsid w:val="438C1740"/>
    <w:rsid w:val="438F3327"/>
    <w:rsid w:val="438F5697"/>
    <w:rsid w:val="43947096"/>
    <w:rsid w:val="43A33591"/>
    <w:rsid w:val="43A55B32"/>
    <w:rsid w:val="43A77C29"/>
    <w:rsid w:val="43B00D7B"/>
    <w:rsid w:val="43BB6A93"/>
    <w:rsid w:val="43C732BE"/>
    <w:rsid w:val="43CD3120"/>
    <w:rsid w:val="43CF5CB3"/>
    <w:rsid w:val="43D24ED2"/>
    <w:rsid w:val="43D95BBF"/>
    <w:rsid w:val="43DD302F"/>
    <w:rsid w:val="43DD7EEA"/>
    <w:rsid w:val="43EA3EBD"/>
    <w:rsid w:val="43EF731A"/>
    <w:rsid w:val="43F76C9D"/>
    <w:rsid w:val="43FA03A9"/>
    <w:rsid w:val="44020B0B"/>
    <w:rsid w:val="44050752"/>
    <w:rsid w:val="440D5045"/>
    <w:rsid w:val="440E3F24"/>
    <w:rsid w:val="44134BE6"/>
    <w:rsid w:val="44136FFA"/>
    <w:rsid w:val="4414093D"/>
    <w:rsid w:val="44173BF9"/>
    <w:rsid w:val="441B0B10"/>
    <w:rsid w:val="442A16F2"/>
    <w:rsid w:val="442A7C66"/>
    <w:rsid w:val="4430055E"/>
    <w:rsid w:val="44416E39"/>
    <w:rsid w:val="444710F8"/>
    <w:rsid w:val="44531FA9"/>
    <w:rsid w:val="445960B0"/>
    <w:rsid w:val="445F1922"/>
    <w:rsid w:val="445F7ED7"/>
    <w:rsid w:val="44613B62"/>
    <w:rsid w:val="44632930"/>
    <w:rsid w:val="446B3F7E"/>
    <w:rsid w:val="44755F5C"/>
    <w:rsid w:val="44774C1F"/>
    <w:rsid w:val="447B759F"/>
    <w:rsid w:val="447C1AE8"/>
    <w:rsid w:val="44802044"/>
    <w:rsid w:val="44896BFF"/>
    <w:rsid w:val="44910B70"/>
    <w:rsid w:val="44971EE8"/>
    <w:rsid w:val="44A72AB0"/>
    <w:rsid w:val="44AC5F21"/>
    <w:rsid w:val="44AE35BC"/>
    <w:rsid w:val="44B10BCE"/>
    <w:rsid w:val="44B21CE6"/>
    <w:rsid w:val="44B36B15"/>
    <w:rsid w:val="44B74479"/>
    <w:rsid w:val="44BA7652"/>
    <w:rsid w:val="44BB6E81"/>
    <w:rsid w:val="44BC6E74"/>
    <w:rsid w:val="44BE5DD5"/>
    <w:rsid w:val="44C37525"/>
    <w:rsid w:val="44CD30D2"/>
    <w:rsid w:val="44D0671E"/>
    <w:rsid w:val="44D17576"/>
    <w:rsid w:val="44D24DE7"/>
    <w:rsid w:val="44DA30E3"/>
    <w:rsid w:val="44DB5630"/>
    <w:rsid w:val="44E12067"/>
    <w:rsid w:val="44E1728E"/>
    <w:rsid w:val="44E46BA6"/>
    <w:rsid w:val="44EE64FD"/>
    <w:rsid w:val="44F229E6"/>
    <w:rsid w:val="44F3408E"/>
    <w:rsid w:val="44FC688C"/>
    <w:rsid w:val="450B2EEB"/>
    <w:rsid w:val="45147742"/>
    <w:rsid w:val="4515300D"/>
    <w:rsid w:val="45185545"/>
    <w:rsid w:val="451B1803"/>
    <w:rsid w:val="451F41B2"/>
    <w:rsid w:val="45202C09"/>
    <w:rsid w:val="452132CE"/>
    <w:rsid w:val="452C1C8C"/>
    <w:rsid w:val="45403262"/>
    <w:rsid w:val="454F0515"/>
    <w:rsid w:val="455164AC"/>
    <w:rsid w:val="45585FD3"/>
    <w:rsid w:val="455A36D4"/>
    <w:rsid w:val="455B0E88"/>
    <w:rsid w:val="455C6B0D"/>
    <w:rsid w:val="455F7B5C"/>
    <w:rsid w:val="45654C8F"/>
    <w:rsid w:val="45665BF5"/>
    <w:rsid w:val="45667FF7"/>
    <w:rsid w:val="456A1771"/>
    <w:rsid w:val="457136E3"/>
    <w:rsid w:val="457B351E"/>
    <w:rsid w:val="457F2528"/>
    <w:rsid w:val="458C2144"/>
    <w:rsid w:val="45924EB3"/>
    <w:rsid w:val="459270B2"/>
    <w:rsid w:val="459563EA"/>
    <w:rsid w:val="459E74EC"/>
    <w:rsid w:val="45A51E4C"/>
    <w:rsid w:val="45A63110"/>
    <w:rsid w:val="45AB6AD8"/>
    <w:rsid w:val="45AF227A"/>
    <w:rsid w:val="45BE6191"/>
    <w:rsid w:val="45C538B7"/>
    <w:rsid w:val="45CA1AD5"/>
    <w:rsid w:val="45CA3514"/>
    <w:rsid w:val="45CC71E1"/>
    <w:rsid w:val="45CD32EE"/>
    <w:rsid w:val="45CF4C53"/>
    <w:rsid w:val="45D64113"/>
    <w:rsid w:val="45E96AEC"/>
    <w:rsid w:val="45EB6847"/>
    <w:rsid w:val="45ED64C7"/>
    <w:rsid w:val="45EF43EC"/>
    <w:rsid w:val="45F4123C"/>
    <w:rsid w:val="45FC2376"/>
    <w:rsid w:val="460327F8"/>
    <w:rsid w:val="46095A4C"/>
    <w:rsid w:val="460B7E71"/>
    <w:rsid w:val="460C5979"/>
    <w:rsid w:val="46153AD8"/>
    <w:rsid w:val="46160936"/>
    <w:rsid w:val="46197D49"/>
    <w:rsid w:val="461B1594"/>
    <w:rsid w:val="461C2E4C"/>
    <w:rsid w:val="461F5BAF"/>
    <w:rsid w:val="462A2AA8"/>
    <w:rsid w:val="462D1CF3"/>
    <w:rsid w:val="46326797"/>
    <w:rsid w:val="46484442"/>
    <w:rsid w:val="4653516D"/>
    <w:rsid w:val="4656625C"/>
    <w:rsid w:val="46580297"/>
    <w:rsid w:val="465861FD"/>
    <w:rsid w:val="465A7AED"/>
    <w:rsid w:val="465C35C1"/>
    <w:rsid w:val="46635E22"/>
    <w:rsid w:val="4664740A"/>
    <w:rsid w:val="468653C0"/>
    <w:rsid w:val="46880115"/>
    <w:rsid w:val="468C18DF"/>
    <w:rsid w:val="469434B9"/>
    <w:rsid w:val="46955DF9"/>
    <w:rsid w:val="4698704D"/>
    <w:rsid w:val="469C5730"/>
    <w:rsid w:val="469C5C42"/>
    <w:rsid w:val="469E53DC"/>
    <w:rsid w:val="46A165C4"/>
    <w:rsid w:val="46B54038"/>
    <w:rsid w:val="46B8510E"/>
    <w:rsid w:val="46C671A0"/>
    <w:rsid w:val="46CA3C77"/>
    <w:rsid w:val="46CE366E"/>
    <w:rsid w:val="46D0030E"/>
    <w:rsid w:val="46DA02D8"/>
    <w:rsid w:val="46DA7699"/>
    <w:rsid w:val="46DC034D"/>
    <w:rsid w:val="46E0750B"/>
    <w:rsid w:val="46E90912"/>
    <w:rsid w:val="46EB6657"/>
    <w:rsid w:val="46EF7E4E"/>
    <w:rsid w:val="46F5246C"/>
    <w:rsid w:val="46F7142F"/>
    <w:rsid w:val="46FC332C"/>
    <w:rsid w:val="47030616"/>
    <w:rsid w:val="4704465E"/>
    <w:rsid w:val="470C2D53"/>
    <w:rsid w:val="470D19F1"/>
    <w:rsid w:val="470D5676"/>
    <w:rsid w:val="47122463"/>
    <w:rsid w:val="47151D52"/>
    <w:rsid w:val="471D2F9D"/>
    <w:rsid w:val="47206858"/>
    <w:rsid w:val="47255D3F"/>
    <w:rsid w:val="47360D36"/>
    <w:rsid w:val="47367762"/>
    <w:rsid w:val="473F7869"/>
    <w:rsid w:val="47412B37"/>
    <w:rsid w:val="47446A78"/>
    <w:rsid w:val="474A4532"/>
    <w:rsid w:val="47507CEE"/>
    <w:rsid w:val="47520D26"/>
    <w:rsid w:val="47522F48"/>
    <w:rsid w:val="47530C73"/>
    <w:rsid w:val="47565476"/>
    <w:rsid w:val="475E782E"/>
    <w:rsid w:val="476218AB"/>
    <w:rsid w:val="47686D33"/>
    <w:rsid w:val="476F0FC5"/>
    <w:rsid w:val="4774742C"/>
    <w:rsid w:val="477511F9"/>
    <w:rsid w:val="477B7D77"/>
    <w:rsid w:val="47827BE2"/>
    <w:rsid w:val="4784753A"/>
    <w:rsid w:val="47847862"/>
    <w:rsid w:val="47882F90"/>
    <w:rsid w:val="478D08F6"/>
    <w:rsid w:val="479245F9"/>
    <w:rsid w:val="47965744"/>
    <w:rsid w:val="479C078C"/>
    <w:rsid w:val="47A2028D"/>
    <w:rsid w:val="47A42A08"/>
    <w:rsid w:val="47AB40AD"/>
    <w:rsid w:val="47B4148E"/>
    <w:rsid w:val="47B72EE3"/>
    <w:rsid w:val="47B8632C"/>
    <w:rsid w:val="47C01792"/>
    <w:rsid w:val="47C166C9"/>
    <w:rsid w:val="47D01392"/>
    <w:rsid w:val="47D40C3F"/>
    <w:rsid w:val="47DA0087"/>
    <w:rsid w:val="47DE0935"/>
    <w:rsid w:val="47E559CD"/>
    <w:rsid w:val="47EA7295"/>
    <w:rsid w:val="47F56D0E"/>
    <w:rsid w:val="47F90D4E"/>
    <w:rsid w:val="4808150F"/>
    <w:rsid w:val="480B728C"/>
    <w:rsid w:val="48107720"/>
    <w:rsid w:val="481A45E1"/>
    <w:rsid w:val="481C29F3"/>
    <w:rsid w:val="482955FE"/>
    <w:rsid w:val="482D0F7C"/>
    <w:rsid w:val="482D66CC"/>
    <w:rsid w:val="483031FD"/>
    <w:rsid w:val="4830797A"/>
    <w:rsid w:val="48325F05"/>
    <w:rsid w:val="483B65F5"/>
    <w:rsid w:val="484808A4"/>
    <w:rsid w:val="485F2A9D"/>
    <w:rsid w:val="485F60A2"/>
    <w:rsid w:val="486465BB"/>
    <w:rsid w:val="4866075F"/>
    <w:rsid w:val="486F1E1A"/>
    <w:rsid w:val="48773535"/>
    <w:rsid w:val="48773972"/>
    <w:rsid w:val="487865D4"/>
    <w:rsid w:val="48786E75"/>
    <w:rsid w:val="4886513F"/>
    <w:rsid w:val="488752E3"/>
    <w:rsid w:val="48966EF5"/>
    <w:rsid w:val="48A31078"/>
    <w:rsid w:val="48A950A7"/>
    <w:rsid w:val="48AE404C"/>
    <w:rsid w:val="48B01AFF"/>
    <w:rsid w:val="48B5081D"/>
    <w:rsid w:val="48B871F1"/>
    <w:rsid w:val="48BE0DA0"/>
    <w:rsid w:val="48C14EB7"/>
    <w:rsid w:val="48C3571A"/>
    <w:rsid w:val="48C37541"/>
    <w:rsid w:val="48C53F99"/>
    <w:rsid w:val="48C856F0"/>
    <w:rsid w:val="48D43D0B"/>
    <w:rsid w:val="48D85F6F"/>
    <w:rsid w:val="48DA2C66"/>
    <w:rsid w:val="48EA70A9"/>
    <w:rsid w:val="48EE364B"/>
    <w:rsid w:val="48F2072A"/>
    <w:rsid w:val="48F609CD"/>
    <w:rsid w:val="49052F00"/>
    <w:rsid w:val="49073F06"/>
    <w:rsid w:val="49075BB6"/>
    <w:rsid w:val="490A6D10"/>
    <w:rsid w:val="490B5525"/>
    <w:rsid w:val="490E72F6"/>
    <w:rsid w:val="49131272"/>
    <w:rsid w:val="49156C9F"/>
    <w:rsid w:val="4917289D"/>
    <w:rsid w:val="491F2364"/>
    <w:rsid w:val="492C40EC"/>
    <w:rsid w:val="4930547A"/>
    <w:rsid w:val="493C2436"/>
    <w:rsid w:val="493D4A02"/>
    <w:rsid w:val="49507855"/>
    <w:rsid w:val="49564100"/>
    <w:rsid w:val="495661FE"/>
    <w:rsid w:val="498908EE"/>
    <w:rsid w:val="498A37F5"/>
    <w:rsid w:val="498A5485"/>
    <w:rsid w:val="498F64FC"/>
    <w:rsid w:val="4990172F"/>
    <w:rsid w:val="4990599F"/>
    <w:rsid w:val="499330A8"/>
    <w:rsid w:val="49951FFF"/>
    <w:rsid w:val="49A53524"/>
    <w:rsid w:val="49AE366E"/>
    <w:rsid w:val="49B25205"/>
    <w:rsid w:val="49BC4BE1"/>
    <w:rsid w:val="49C74315"/>
    <w:rsid w:val="49C75111"/>
    <w:rsid w:val="49D4280C"/>
    <w:rsid w:val="49D97D36"/>
    <w:rsid w:val="49DC206B"/>
    <w:rsid w:val="49E9233D"/>
    <w:rsid w:val="4A053A5E"/>
    <w:rsid w:val="4A0D062F"/>
    <w:rsid w:val="4A156B48"/>
    <w:rsid w:val="4A217ABD"/>
    <w:rsid w:val="4A2648BA"/>
    <w:rsid w:val="4A394044"/>
    <w:rsid w:val="4A3C74E0"/>
    <w:rsid w:val="4A3D7204"/>
    <w:rsid w:val="4A3D7457"/>
    <w:rsid w:val="4A42014E"/>
    <w:rsid w:val="4A42266B"/>
    <w:rsid w:val="4A423EE2"/>
    <w:rsid w:val="4A434E8D"/>
    <w:rsid w:val="4A4F31F8"/>
    <w:rsid w:val="4A4F72C9"/>
    <w:rsid w:val="4A503BBA"/>
    <w:rsid w:val="4A561E76"/>
    <w:rsid w:val="4A57052D"/>
    <w:rsid w:val="4A602910"/>
    <w:rsid w:val="4A631FF4"/>
    <w:rsid w:val="4A66797D"/>
    <w:rsid w:val="4A6C0C97"/>
    <w:rsid w:val="4A6D5363"/>
    <w:rsid w:val="4A752E46"/>
    <w:rsid w:val="4A7F5BD8"/>
    <w:rsid w:val="4A861153"/>
    <w:rsid w:val="4A884657"/>
    <w:rsid w:val="4A8A736F"/>
    <w:rsid w:val="4A8D18B3"/>
    <w:rsid w:val="4A984D97"/>
    <w:rsid w:val="4A9A537F"/>
    <w:rsid w:val="4AA13A90"/>
    <w:rsid w:val="4AA20F5C"/>
    <w:rsid w:val="4AA33115"/>
    <w:rsid w:val="4AAD1944"/>
    <w:rsid w:val="4AAE12AF"/>
    <w:rsid w:val="4AB22FB2"/>
    <w:rsid w:val="4AB83DE3"/>
    <w:rsid w:val="4AB94E26"/>
    <w:rsid w:val="4AC0231A"/>
    <w:rsid w:val="4AC31003"/>
    <w:rsid w:val="4AC35735"/>
    <w:rsid w:val="4AC45654"/>
    <w:rsid w:val="4AC55721"/>
    <w:rsid w:val="4ACB2B41"/>
    <w:rsid w:val="4AD54756"/>
    <w:rsid w:val="4AD76787"/>
    <w:rsid w:val="4AD9315C"/>
    <w:rsid w:val="4ADD4B2D"/>
    <w:rsid w:val="4ADD647F"/>
    <w:rsid w:val="4ADF766E"/>
    <w:rsid w:val="4AE05C09"/>
    <w:rsid w:val="4AE14CE5"/>
    <w:rsid w:val="4AE53878"/>
    <w:rsid w:val="4AE93159"/>
    <w:rsid w:val="4AF61407"/>
    <w:rsid w:val="4AFD4615"/>
    <w:rsid w:val="4B05210B"/>
    <w:rsid w:val="4B0A1E22"/>
    <w:rsid w:val="4B1706B1"/>
    <w:rsid w:val="4B1A0054"/>
    <w:rsid w:val="4B1D6826"/>
    <w:rsid w:val="4B240F2D"/>
    <w:rsid w:val="4B28179F"/>
    <w:rsid w:val="4B2949DC"/>
    <w:rsid w:val="4B2C5FA6"/>
    <w:rsid w:val="4B306304"/>
    <w:rsid w:val="4B4B3734"/>
    <w:rsid w:val="4B5C08BE"/>
    <w:rsid w:val="4B5C4413"/>
    <w:rsid w:val="4B6004E3"/>
    <w:rsid w:val="4B6D15FE"/>
    <w:rsid w:val="4B770751"/>
    <w:rsid w:val="4B7A2A12"/>
    <w:rsid w:val="4B8675B9"/>
    <w:rsid w:val="4B8C00F5"/>
    <w:rsid w:val="4B907A73"/>
    <w:rsid w:val="4B994494"/>
    <w:rsid w:val="4B9E75C4"/>
    <w:rsid w:val="4BA040A9"/>
    <w:rsid w:val="4BA9254A"/>
    <w:rsid w:val="4BAD62AC"/>
    <w:rsid w:val="4BAE0BB6"/>
    <w:rsid w:val="4BB225EC"/>
    <w:rsid w:val="4BB45090"/>
    <w:rsid w:val="4BB81C83"/>
    <w:rsid w:val="4BBD15BE"/>
    <w:rsid w:val="4BC6625C"/>
    <w:rsid w:val="4BC92A64"/>
    <w:rsid w:val="4BD0339A"/>
    <w:rsid w:val="4BD033D3"/>
    <w:rsid w:val="4BD34E78"/>
    <w:rsid w:val="4BD85BFF"/>
    <w:rsid w:val="4BD96E26"/>
    <w:rsid w:val="4BDD1705"/>
    <w:rsid w:val="4BE31424"/>
    <w:rsid w:val="4BE40DCD"/>
    <w:rsid w:val="4BE45480"/>
    <w:rsid w:val="4BF7090B"/>
    <w:rsid w:val="4BF8620C"/>
    <w:rsid w:val="4BFA2DE1"/>
    <w:rsid w:val="4BFF3767"/>
    <w:rsid w:val="4BFF51C8"/>
    <w:rsid w:val="4C043B43"/>
    <w:rsid w:val="4C05287D"/>
    <w:rsid w:val="4C2578FB"/>
    <w:rsid w:val="4C282A7E"/>
    <w:rsid w:val="4C295B8A"/>
    <w:rsid w:val="4C2D6F06"/>
    <w:rsid w:val="4C39699F"/>
    <w:rsid w:val="4C3A71CC"/>
    <w:rsid w:val="4C3E64A1"/>
    <w:rsid w:val="4C470C27"/>
    <w:rsid w:val="4C491A7F"/>
    <w:rsid w:val="4C496836"/>
    <w:rsid w:val="4C4E6541"/>
    <w:rsid w:val="4C5021AA"/>
    <w:rsid w:val="4C522980"/>
    <w:rsid w:val="4C621D61"/>
    <w:rsid w:val="4C631B5F"/>
    <w:rsid w:val="4C651A12"/>
    <w:rsid w:val="4C6A2ADE"/>
    <w:rsid w:val="4C71475D"/>
    <w:rsid w:val="4C76115C"/>
    <w:rsid w:val="4C826FD8"/>
    <w:rsid w:val="4C8E129D"/>
    <w:rsid w:val="4C8F3E0E"/>
    <w:rsid w:val="4C9A1FAB"/>
    <w:rsid w:val="4C9A533B"/>
    <w:rsid w:val="4CAC0AD9"/>
    <w:rsid w:val="4CAF0315"/>
    <w:rsid w:val="4CC11C67"/>
    <w:rsid w:val="4CC53B80"/>
    <w:rsid w:val="4CCA427F"/>
    <w:rsid w:val="4CD42100"/>
    <w:rsid w:val="4CDF7BB4"/>
    <w:rsid w:val="4CE82103"/>
    <w:rsid w:val="4CE964B7"/>
    <w:rsid w:val="4CF33F75"/>
    <w:rsid w:val="4CFE77BE"/>
    <w:rsid w:val="4D05599E"/>
    <w:rsid w:val="4D0E7878"/>
    <w:rsid w:val="4D19690C"/>
    <w:rsid w:val="4D1A4990"/>
    <w:rsid w:val="4D1C7035"/>
    <w:rsid w:val="4D1E7B13"/>
    <w:rsid w:val="4D23781E"/>
    <w:rsid w:val="4D2C48AA"/>
    <w:rsid w:val="4D2C4A6D"/>
    <w:rsid w:val="4D2E4467"/>
    <w:rsid w:val="4D3377C2"/>
    <w:rsid w:val="4D34553A"/>
    <w:rsid w:val="4D462159"/>
    <w:rsid w:val="4D4B3ECB"/>
    <w:rsid w:val="4D4D0662"/>
    <w:rsid w:val="4D536CE8"/>
    <w:rsid w:val="4D550831"/>
    <w:rsid w:val="4D577E17"/>
    <w:rsid w:val="4D5C5FAC"/>
    <w:rsid w:val="4D5F1345"/>
    <w:rsid w:val="4D66378A"/>
    <w:rsid w:val="4D672FD1"/>
    <w:rsid w:val="4D6A731A"/>
    <w:rsid w:val="4D735596"/>
    <w:rsid w:val="4D75772A"/>
    <w:rsid w:val="4D76301F"/>
    <w:rsid w:val="4D783DF7"/>
    <w:rsid w:val="4D787F6F"/>
    <w:rsid w:val="4D7B242B"/>
    <w:rsid w:val="4D7D33AF"/>
    <w:rsid w:val="4D7F68B2"/>
    <w:rsid w:val="4D8A3695"/>
    <w:rsid w:val="4D8D411A"/>
    <w:rsid w:val="4D9877DD"/>
    <w:rsid w:val="4D9D5E63"/>
    <w:rsid w:val="4DB14912"/>
    <w:rsid w:val="4DB25F15"/>
    <w:rsid w:val="4DBA5BE0"/>
    <w:rsid w:val="4DBD315A"/>
    <w:rsid w:val="4DC04812"/>
    <w:rsid w:val="4DC518AE"/>
    <w:rsid w:val="4DC605B6"/>
    <w:rsid w:val="4DD74D96"/>
    <w:rsid w:val="4DD825EE"/>
    <w:rsid w:val="4DD95FD8"/>
    <w:rsid w:val="4DDA4738"/>
    <w:rsid w:val="4DDB3749"/>
    <w:rsid w:val="4DDC5DF8"/>
    <w:rsid w:val="4DE319B7"/>
    <w:rsid w:val="4DE77799"/>
    <w:rsid w:val="4DEC0985"/>
    <w:rsid w:val="4DEE354B"/>
    <w:rsid w:val="4DF062A3"/>
    <w:rsid w:val="4DF92EF8"/>
    <w:rsid w:val="4DFA3FFE"/>
    <w:rsid w:val="4E044BB0"/>
    <w:rsid w:val="4E0C61D4"/>
    <w:rsid w:val="4E1962E0"/>
    <w:rsid w:val="4E1A7180"/>
    <w:rsid w:val="4E1E1072"/>
    <w:rsid w:val="4E27683A"/>
    <w:rsid w:val="4E526448"/>
    <w:rsid w:val="4E565839"/>
    <w:rsid w:val="4E5F0411"/>
    <w:rsid w:val="4E640FBF"/>
    <w:rsid w:val="4E66112F"/>
    <w:rsid w:val="4E695D36"/>
    <w:rsid w:val="4E730444"/>
    <w:rsid w:val="4E7735C7"/>
    <w:rsid w:val="4E7E5739"/>
    <w:rsid w:val="4E833E8E"/>
    <w:rsid w:val="4E834E5B"/>
    <w:rsid w:val="4E8616C9"/>
    <w:rsid w:val="4E887604"/>
    <w:rsid w:val="4E8A47F0"/>
    <w:rsid w:val="4E8D4106"/>
    <w:rsid w:val="4E8E55BF"/>
    <w:rsid w:val="4E963E7C"/>
    <w:rsid w:val="4EA27A66"/>
    <w:rsid w:val="4EA54812"/>
    <w:rsid w:val="4EBB7153"/>
    <w:rsid w:val="4EC238AB"/>
    <w:rsid w:val="4EC37053"/>
    <w:rsid w:val="4EC70E4A"/>
    <w:rsid w:val="4ED13954"/>
    <w:rsid w:val="4ED14D41"/>
    <w:rsid w:val="4ED23331"/>
    <w:rsid w:val="4ED811C0"/>
    <w:rsid w:val="4EDA65FB"/>
    <w:rsid w:val="4EDC3EBB"/>
    <w:rsid w:val="4EDE5BC3"/>
    <w:rsid w:val="4EE71C25"/>
    <w:rsid w:val="4EEC05F8"/>
    <w:rsid w:val="4EED3DA1"/>
    <w:rsid w:val="4EF70A8D"/>
    <w:rsid w:val="4F0C733E"/>
    <w:rsid w:val="4F0E056F"/>
    <w:rsid w:val="4F0E7AB6"/>
    <w:rsid w:val="4F130ED8"/>
    <w:rsid w:val="4F15018F"/>
    <w:rsid w:val="4F1A715B"/>
    <w:rsid w:val="4F2765B1"/>
    <w:rsid w:val="4F282359"/>
    <w:rsid w:val="4F285975"/>
    <w:rsid w:val="4F2C4C71"/>
    <w:rsid w:val="4F313F57"/>
    <w:rsid w:val="4F334FFF"/>
    <w:rsid w:val="4F382EB9"/>
    <w:rsid w:val="4F446632"/>
    <w:rsid w:val="4F486A66"/>
    <w:rsid w:val="4F4C7809"/>
    <w:rsid w:val="4F5368C9"/>
    <w:rsid w:val="4F612D05"/>
    <w:rsid w:val="4F625D9C"/>
    <w:rsid w:val="4F672A37"/>
    <w:rsid w:val="4F7409E6"/>
    <w:rsid w:val="4F7B53F3"/>
    <w:rsid w:val="4F7D5AED"/>
    <w:rsid w:val="4F80715D"/>
    <w:rsid w:val="4F874A89"/>
    <w:rsid w:val="4F8A3D9F"/>
    <w:rsid w:val="4F951821"/>
    <w:rsid w:val="4FA02CAA"/>
    <w:rsid w:val="4FAF7EFA"/>
    <w:rsid w:val="4FB045C9"/>
    <w:rsid w:val="4FB12D44"/>
    <w:rsid w:val="4FB61D55"/>
    <w:rsid w:val="4FC84B9F"/>
    <w:rsid w:val="4FCD17DA"/>
    <w:rsid w:val="4FD9351E"/>
    <w:rsid w:val="4FEB22B1"/>
    <w:rsid w:val="4FF73C52"/>
    <w:rsid w:val="4FF81AE7"/>
    <w:rsid w:val="50051AD4"/>
    <w:rsid w:val="50062DD9"/>
    <w:rsid w:val="5009722F"/>
    <w:rsid w:val="500D7837"/>
    <w:rsid w:val="50170B36"/>
    <w:rsid w:val="501A1A7A"/>
    <w:rsid w:val="501B7300"/>
    <w:rsid w:val="5028013C"/>
    <w:rsid w:val="50285325"/>
    <w:rsid w:val="50350BBB"/>
    <w:rsid w:val="50426D72"/>
    <w:rsid w:val="504B4F45"/>
    <w:rsid w:val="50516CD2"/>
    <w:rsid w:val="505372E6"/>
    <w:rsid w:val="50741D80"/>
    <w:rsid w:val="507D3B3C"/>
    <w:rsid w:val="50816EA0"/>
    <w:rsid w:val="508946CD"/>
    <w:rsid w:val="5090028C"/>
    <w:rsid w:val="509337E9"/>
    <w:rsid w:val="50954B90"/>
    <w:rsid w:val="5098746C"/>
    <w:rsid w:val="509B0C6C"/>
    <w:rsid w:val="509E0356"/>
    <w:rsid w:val="50A230FD"/>
    <w:rsid w:val="50AB535A"/>
    <w:rsid w:val="50AC6DEA"/>
    <w:rsid w:val="50AF1F6D"/>
    <w:rsid w:val="50AF7D6F"/>
    <w:rsid w:val="50B43242"/>
    <w:rsid w:val="50BE1C21"/>
    <w:rsid w:val="50C61B92"/>
    <w:rsid w:val="50D71E2D"/>
    <w:rsid w:val="50D731F5"/>
    <w:rsid w:val="50DD17B8"/>
    <w:rsid w:val="50DD1BD1"/>
    <w:rsid w:val="50E13C05"/>
    <w:rsid w:val="50EC1DD2"/>
    <w:rsid w:val="50EF1EBE"/>
    <w:rsid w:val="50F601FD"/>
    <w:rsid w:val="51006F7A"/>
    <w:rsid w:val="510D0763"/>
    <w:rsid w:val="510D4856"/>
    <w:rsid w:val="511937DE"/>
    <w:rsid w:val="511A4EA0"/>
    <w:rsid w:val="511E0A76"/>
    <w:rsid w:val="512633E9"/>
    <w:rsid w:val="512A0A1B"/>
    <w:rsid w:val="513726D4"/>
    <w:rsid w:val="513C2E56"/>
    <w:rsid w:val="5145149A"/>
    <w:rsid w:val="51463346"/>
    <w:rsid w:val="51513130"/>
    <w:rsid w:val="5156017D"/>
    <w:rsid w:val="515A521A"/>
    <w:rsid w:val="515B5A16"/>
    <w:rsid w:val="515C1C97"/>
    <w:rsid w:val="5163293A"/>
    <w:rsid w:val="516721CB"/>
    <w:rsid w:val="516B4972"/>
    <w:rsid w:val="517370C0"/>
    <w:rsid w:val="51746790"/>
    <w:rsid w:val="51794983"/>
    <w:rsid w:val="51796EDE"/>
    <w:rsid w:val="51861D6F"/>
    <w:rsid w:val="51867298"/>
    <w:rsid w:val="51884CAE"/>
    <w:rsid w:val="51891E31"/>
    <w:rsid w:val="518E366A"/>
    <w:rsid w:val="51935A63"/>
    <w:rsid w:val="5197080C"/>
    <w:rsid w:val="519C08F1"/>
    <w:rsid w:val="519E7677"/>
    <w:rsid w:val="51A2607D"/>
    <w:rsid w:val="51A86E9D"/>
    <w:rsid w:val="51AC0F10"/>
    <w:rsid w:val="51C22AD4"/>
    <w:rsid w:val="51D838B4"/>
    <w:rsid w:val="51E42DDF"/>
    <w:rsid w:val="51E5663B"/>
    <w:rsid w:val="51F83019"/>
    <w:rsid w:val="51FC59C7"/>
    <w:rsid w:val="52020A82"/>
    <w:rsid w:val="520B2AA4"/>
    <w:rsid w:val="520C7F5C"/>
    <w:rsid w:val="521066B1"/>
    <w:rsid w:val="52114133"/>
    <w:rsid w:val="52190C6F"/>
    <w:rsid w:val="52195EDF"/>
    <w:rsid w:val="521972E4"/>
    <w:rsid w:val="5225487A"/>
    <w:rsid w:val="523100DE"/>
    <w:rsid w:val="52313387"/>
    <w:rsid w:val="52466B8B"/>
    <w:rsid w:val="524A5592"/>
    <w:rsid w:val="524F5E8C"/>
    <w:rsid w:val="52595E1D"/>
    <w:rsid w:val="52643C20"/>
    <w:rsid w:val="52684BF3"/>
    <w:rsid w:val="52691264"/>
    <w:rsid w:val="526B5AC6"/>
    <w:rsid w:val="526F021F"/>
    <w:rsid w:val="52707890"/>
    <w:rsid w:val="527079E8"/>
    <w:rsid w:val="52711BCE"/>
    <w:rsid w:val="52797B94"/>
    <w:rsid w:val="5283747E"/>
    <w:rsid w:val="528E52E5"/>
    <w:rsid w:val="529F0593"/>
    <w:rsid w:val="52A01914"/>
    <w:rsid w:val="52A216AC"/>
    <w:rsid w:val="52A67EE6"/>
    <w:rsid w:val="52A84441"/>
    <w:rsid w:val="52AB7DDE"/>
    <w:rsid w:val="52AF74B4"/>
    <w:rsid w:val="52B05355"/>
    <w:rsid w:val="52BB7A23"/>
    <w:rsid w:val="52BF6736"/>
    <w:rsid w:val="52C104ED"/>
    <w:rsid w:val="52CF42E8"/>
    <w:rsid w:val="52D21458"/>
    <w:rsid w:val="52DE243F"/>
    <w:rsid w:val="52E04D27"/>
    <w:rsid w:val="52E437A7"/>
    <w:rsid w:val="52EB3E2D"/>
    <w:rsid w:val="52F21E11"/>
    <w:rsid w:val="52F31AAB"/>
    <w:rsid w:val="52FA1F69"/>
    <w:rsid w:val="52FF78E7"/>
    <w:rsid w:val="53036F3E"/>
    <w:rsid w:val="53146D7E"/>
    <w:rsid w:val="5316288B"/>
    <w:rsid w:val="531A23E7"/>
    <w:rsid w:val="53234E83"/>
    <w:rsid w:val="53260029"/>
    <w:rsid w:val="53265B42"/>
    <w:rsid w:val="532753A2"/>
    <w:rsid w:val="532F29E7"/>
    <w:rsid w:val="533670D7"/>
    <w:rsid w:val="5342224C"/>
    <w:rsid w:val="534236F0"/>
    <w:rsid w:val="53474593"/>
    <w:rsid w:val="53560F47"/>
    <w:rsid w:val="53590047"/>
    <w:rsid w:val="53867518"/>
    <w:rsid w:val="53874D93"/>
    <w:rsid w:val="538C2E3F"/>
    <w:rsid w:val="53925AC2"/>
    <w:rsid w:val="5399626B"/>
    <w:rsid w:val="539A390F"/>
    <w:rsid w:val="539C7C35"/>
    <w:rsid w:val="539F2091"/>
    <w:rsid w:val="53AD3511"/>
    <w:rsid w:val="53B87967"/>
    <w:rsid w:val="53BA1E44"/>
    <w:rsid w:val="53C62000"/>
    <w:rsid w:val="53CF14EE"/>
    <w:rsid w:val="53D32529"/>
    <w:rsid w:val="53D52CD0"/>
    <w:rsid w:val="53D8021B"/>
    <w:rsid w:val="53D92E34"/>
    <w:rsid w:val="53DB3477"/>
    <w:rsid w:val="53DB367E"/>
    <w:rsid w:val="53E52F7B"/>
    <w:rsid w:val="53E72A34"/>
    <w:rsid w:val="53F27D44"/>
    <w:rsid w:val="53F36498"/>
    <w:rsid w:val="53F44044"/>
    <w:rsid w:val="53F66234"/>
    <w:rsid w:val="53FE3DE2"/>
    <w:rsid w:val="53FE57C8"/>
    <w:rsid w:val="540632E9"/>
    <w:rsid w:val="540A554E"/>
    <w:rsid w:val="540A7425"/>
    <w:rsid w:val="540B7771"/>
    <w:rsid w:val="540F56E9"/>
    <w:rsid w:val="54137408"/>
    <w:rsid w:val="54154FEB"/>
    <w:rsid w:val="541B54DB"/>
    <w:rsid w:val="542C5461"/>
    <w:rsid w:val="543C13E4"/>
    <w:rsid w:val="543C17E3"/>
    <w:rsid w:val="543E136A"/>
    <w:rsid w:val="54417C4B"/>
    <w:rsid w:val="545031FB"/>
    <w:rsid w:val="545339F1"/>
    <w:rsid w:val="54541A93"/>
    <w:rsid w:val="545B68A0"/>
    <w:rsid w:val="545F2534"/>
    <w:rsid w:val="546367E9"/>
    <w:rsid w:val="54782323"/>
    <w:rsid w:val="547B766F"/>
    <w:rsid w:val="547C218F"/>
    <w:rsid w:val="5480192E"/>
    <w:rsid w:val="548670BA"/>
    <w:rsid w:val="548C4239"/>
    <w:rsid w:val="54992FD0"/>
    <w:rsid w:val="549B37DD"/>
    <w:rsid w:val="549F6F41"/>
    <w:rsid w:val="54A337CF"/>
    <w:rsid w:val="54A54516"/>
    <w:rsid w:val="54A778C0"/>
    <w:rsid w:val="54AF6B42"/>
    <w:rsid w:val="54B947DB"/>
    <w:rsid w:val="54C02717"/>
    <w:rsid w:val="54C94593"/>
    <w:rsid w:val="54D33901"/>
    <w:rsid w:val="54D97312"/>
    <w:rsid w:val="54E52957"/>
    <w:rsid w:val="54E75E5A"/>
    <w:rsid w:val="54E86AFF"/>
    <w:rsid w:val="550607A9"/>
    <w:rsid w:val="550E7841"/>
    <w:rsid w:val="551577E9"/>
    <w:rsid w:val="5517505E"/>
    <w:rsid w:val="552F7CC4"/>
    <w:rsid w:val="55321632"/>
    <w:rsid w:val="553A7EC4"/>
    <w:rsid w:val="553D3379"/>
    <w:rsid w:val="553E2FE6"/>
    <w:rsid w:val="55411085"/>
    <w:rsid w:val="55430DF0"/>
    <w:rsid w:val="5543746D"/>
    <w:rsid w:val="55465E74"/>
    <w:rsid w:val="554716F7"/>
    <w:rsid w:val="55547524"/>
    <w:rsid w:val="555566CD"/>
    <w:rsid w:val="555A181E"/>
    <w:rsid w:val="55640CA7"/>
    <w:rsid w:val="55642E8C"/>
    <w:rsid w:val="557425B0"/>
    <w:rsid w:val="5575088F"/>
    <w:rsid w:val="55891CDF"/>
    <w:rsid w:val="558B6D2A"/>
    <w:rsid w:val="558E225D"/>
    <w:rsid w:val="558E406A"/>
    <w:rsid w:val="559F7C5E"/>
    <w:rsid w:val="55A72A15"/>
    <w:rsid w:val="55B026BB"/>
    <w:rsid w:val="55B03442"/>
    <w:rsid w:val="55B442A9"/>
    <w:rsid w:val="55BF6A67"/>
    <w:rsid w:val="55CB3ECF"/>
    <w:rsid w:val="55D02E6C"/>
    <w:rsid w:val="55D24385"/>
    <w:rsid w:val="55D3478A"/>
    <w:rsid w:val="55DC1BEA"/>
    <w:rsid w:val="55DD11B2"/>
    <w:rsid w:val="55DD6F2A"/>
    <w:rsid w:val="55DE0971"/>
    <w:rsid w:val="55E31CF3"/>
    <w:rsid w:val="55E52812"/>
    <w:rsid w:val="55F414A7"/>
    <w:rsid w:val="560378AC"/>
    <w:rsid w:val="560939B3"/>
    <w:rsid w:val="560B5D2E"/>
    <w:rsid w:val="560E3399"/>
    <w:rsid w:val="56153049"/>
    <w:rsid w:val="56166B21"/>
    <w:rsid w:val="563572F6"/>
    <w:rsid w:val="563C5052"/>
    <w:rsid w:val="5644321F"/>
    <w:rsid w:val="564477C4"/>
    <w:rsid w:val="564C28EE"/>
    <w:rsid w:val="56522EAE"/>
    <w:rsid w:val="565D57F4"/>
    <w:rsid w:val="565F73F7"/>
    <w:rsid w:val="566618FC"/>
    <w:rsid w:val="56685052"/>
    <w:rsid w:val="566A300E"/>
    <w:rsid w:val="566B2FE8"/>
    <w:rsid w:val="566F245E"/>
    <w:rsid w:val="567225BE"/>
    <w:rsid w:val="56725887"/>
    <w:rsid w:val="56727B5F"/>
    <w:rsid w:val="56730E64"/>
    <w:rsid w:val="5674038B"/>
    <w:rsid w:val="56825BFB"/>
    <w:rsid w:val="56874282"/>
    <w:rsid w:val="56A11D9F"/>
    <w:rsid w:val="56A5122F"/>
    <w:rsid w:val="56B23A00"/>
    <w:rsid w:val="56B24705"/>
    <w:rsid w:val="56B363CB"/>
    <w:rsid w:val="56B76027"/>
    <w:rsid w:val="56C04D08"/>
    <w:rsid w:val="56C749B9"/>
    <w:rsid w:val="56CA091A"/>
    <w:rsid w:val="56CF501B"/>
    <w:rsid w:val="56D02A7B"/>
    <w:rsid w:val="56D83E3E"/>
    <w:rsid w:val="56D9546D"/>
    <w:rsid w:val="56DA3B7C"/>
    <w:rsid w:val="56DA730F"/>
    <w:rsid w:val="56E23696"/>
    <w:rsid w:val="56E23970"/>
    <w:rsid w:val="56E36837"/>
    <w:rsid w:val="56EA3E6B"/>
    <w:rsid w:val="56F03CB1"/>
    <w:rsid w:val="56F31E12"/>
    <w:rsid w:val="56F33DDB"/>
    <w:rsid w:val="56FE2FE7"/>
    <w:rsid w:val="570C6EF0"/>
    <w:rsid w:val="571444FF"/>
    <w:rsid w:val="57155486"/>
    <w:rsid w:val="5716066D"/>
    <w:rsid w:val="571E38A5"/>
    <w:rsid w:val="57227D03"/>
    <w:rsid w:val="572D3536"/>
    <w:rsid w:val="57322FA3"/>
    <w:rsid w:val="57395337"/>
    <w:rsid w:val="574F29EA"/>
    <w:rsid w:val="57522AF0"/>
    <w:rsid w:val="575765D4"/>
    <w:rsid w:val="575824EF"/>
    <w:rsid w:val="575E4D02"/>
    <w:rsid w:val="57600001"/>
    <w:rsid w:val="576253FF"/>
    <w:rsid w:val="57641B39"/>
    <w:rsid w:val="57644B9C"/>
    <w:rsid w:val="57687CF7"/>
    <w:rsid w:val="576E0286"/>
    <w:rsid w:val="5776518E"/>
    <w:rsid w:val="57773B00"/>
    <w:rsid w:val="577858DF"/>
    <w:rsid w:val="577A3C7D"/>
    <w:rsid w:val="577C67F4"/>
    <w:rsid w:val="57832428"/>
    <w:rsid w:val="578C1931"/>
    <w:rsid w:val="578F220A"/>
    <w:rsid w:val="579202F8"/>
    <w:rsid w:val="57964727"/>
    <w:rsid w:val="57965F7C"/>
    <w:rsid w:val="57971944"/>
    <w:rsid w:val="579801E8"/>
    <w:rsid w:val="579A19D0"/>
    <w:rsid w:val="579B1E0B"/>
    <w:rsid w:val="579F3D83"/>
    <w:rsid w:val="57A23AD5"/>
    <w:rsid w:val="57AB43E4"/>
    <w:rsid w:val="57B479BC"/>
    <w:rsid w:val="57BC732B"/>
    <w:rsid w:val="57C12712"/>
    <w:rsid w:val="57C54646"/>
    <w:rsid w:val="57C70491"/>
    <w:rsid w:val="57D041FE"/>
    <w:rsid w:val="57D65228"/>
    <w:rsid w:val="57DD5F3B"/>
    <w:rsid w:val="57DE5494"/>
    <w:rsid w:val="57E22340"/>
    <w:rsid w:val="57EB036A"/>
    <w:rsid w:val="57EF684B"/>
    <w:rsid w:val="57F112D5"/>
    <w:rsid w:val="57F165EA"/>
    <w:rsid w:val="57FB5468"/>
    <w:rsid w:val="57FC07D9"/>
    <w:rsid w:val="57FF05EB"/>
    <w:rsid w:val="58152215"/>
    <w:rsid w:val="58195A87"/>
    <w:rsid w:val="581D5E01"/>
    <w:rsid w:val="58234724"/>
    <w:rsid w:val="58280853"/>
    <w:rsid w:val="5837435D"/>
    <w:rsid w:val="5841494A"/>
    <w:rsid w:val="58500F22"/>
    <w:rsid w:val="58562122"/>
    <w:rsid w:val="585722FF"/>
    <w:rsid w:val="58592223"/>
    <w:rsid w:val="58593315"/>
    <w:rsid w:val="585D78CA"/>
    <w:rsid w:val="585F3FC5"/>
    <w:rsid w:val="5862288E"/>
    <w:rsid w:val="586A7C9A"/>
    <w:rsid w:val="586D0C1F"/>
    <w:rsid w:val="586F74D3"/>
    <w:rsid w:val="587E561C"/>
    <w:rsid w:val="5881626A"/>
    <w:rsid w:val="5886783D"/>
    <w:rsid w:val="588B7E4F"/>
    <w:rsid w:val="589417F9"/>
    <w:rsid w:val="589F0AA3"/>
    <w:rsid w:val="58A647B9"/>
    <w:rsid w:val="58A84205"/>
    <w:rsid w:val="58B01CD1"/>
    <w:rsid w:val="58B15E90"/>
    <w:rsid w:val="58B7284D"/>
    <w:rsid w:val="58BA45A1"/>
    <w:rsid w:val="58C84D91"/>
    <w:rsid w:val="58CC42C2"/>
    <w:rsid w:val="58D859F8"/>
    <w:rsid w:val="58DD7FD9"/>
    <w:rsid w:val="58E8415E"/>
    <w:rsid w:val="58F011F8"/>
    <w:rsid w:val="58F034FC"/>
    <w:rsid w:val="58F06442"/>
    <w:rsid w:val="58F20D25"/>
    <w:rsid w:val="58F66ECA"/>
    <w:rsid w:val="58F6733F"/>
    <w:rsid w:val="5903226C"/>
    <w:rsid w:val="59044DFA"/>
    <w:rsid w:val="59090F66"/>
    <w:rsid w:val="59145F35"/>
    <w:rsid w:val="59157746"/>
    <w:rsid w:val="591C0009"/>
    <w:rsid w:val="591D7CE9"/>
    <w:rsid w:val="59234ECA"/>
    <w:rsid w:val="592A00D8"/>
    <w:rsid w:val="59344A9E"/>
    <w:rsid w:val="593815EC"/>
    <w:rsid w:val="5944519D"/>
    <w:rsid w:val="59471C07"/>
    <w:rsid w:val="59474D9D"/>
    <w:rsid w:val="594828CF"/>
    <w:rsid w:val="594C40CB"/>
    <w:rsid w:val="594E564B"/>
    <w:rsid w:val="5957661E"/>
    <w:rsid w:val="59590459"/>
    <w:rsid w:val="595C7A53"/>
    <w:rsid w:val="59613566"/>
    <w:rsid w:val="59664535"/>
    <w:rsid w:val="59721FFE"/>
    <w:rsid w:val="597720FB"/>
    <w:rsid w:val="59772C15"/>
    <w:rsid w:val="59887E45"/>
    <w:rsid w:val="59943F04"/>
    <w:rsid w:val="59951DB0"/>
    <w:rsid w:val="599D4BCB"/>
    <w:rsid w:val="599D7DEB"/>
    <w:rsid w:val="59A42F3A"/>
    <w:rsid w:val="59A82571"/>
    <w:rsid w:val="59B51EC6"/>
    <w:rsid w:val="59BA4144"/>
    <w:rsid w:val="59BB6249"/>
    <w:rsid w:val="59BE0A86"/>
    <w:rsid w:val="59C414B7"/>
    <w:rsid w:val="59CA20B5"/>
    <w:rsid w:val="59CF4A2E"/>
    <w:rsid w:val="59D2317D"/>
    <w:rsid w:val="59D321AA"/>
    <w:rsid w:val="59EC2395"/>
    <w:rsid w:val="59F35FCF"/>
    <w:rsid w:val="59F55223"/>
    <w:rsid w:val="59FC1762"/>
    <w:rsid w:val="5A011B49"/>
    <w:rsid w:val="5A0E3F26"/>
    <w:rsid w:val="5A11196A"/>
    <w:rsid w:val="5A130056"/>
    <w:rsid w:val="5A143BAB"/>
    <w:rsid w:val="5A19415E"/>
    <w:rsid w:val="5A1C2EE4"/>
    <w:rsid w:val="5A256629"/>
    <w:rsid w:val="5A3069BC"/>
    <w:rsid w:val="5A370798"/>
    <w:rsid w:val="5A3A46DE"/>
    <w:rsid w:val="5A3B2A23"/>
    <w:rsid w:val="5A3C5EA4"/>
    <w:rsid w:val="5A43492D"/>
    <w:rsid w:val="5A450426"/>
    <w:rsid w:val="5A4F4638"/>
    <w:rsid w:val="5A566E3A"/>
    <w:rsid w:val="5A5F6E50"/>
    <w:rsid w:val="5A615ED6"/>
    <w:rsid w:val="5A683F99"/>
    <w:rsid w:val="5A6F0B7C"/>
    <w:rsid w:val="5A6F196A"/>
    <w:rsid w:val="5A794673"/>
    <w:rsid w:val="5A7C7F4E"/>
    <w:rsid w:val="5A7E4720"/>
    <w:rsid w:val="5A847333"/>
    <w:rsid w:val="5A8A1D8B"/>
    <w:rsid w:val="5A92643D"/>
    <w:rsid w:val="5A9D4FB2"/>
    <w:rsid w:val="5AA1665E"/>
    <w:rsid w:val="5AA816C2"/>
    <w:rsid w:val="5AB22733"/>
    <w:rsid w:val="5AB41E88"/>
    <w:rsid w:val="5AB4715C"/>
    <w:rsid w:val="5AB706BC"/>
    <w:rsid w:val="5AC06EC4"/>
    <w:rsid w:val="5AC53768"/>
    <w:rsid w:val="5AC558CA"/>
    <w:rsid w:val="5AC70BB5"/>
    <w:rsid w:val="5ACC6628"/>
    <w:rsid w:val="5ACE6C60"/>
    <w:rsid w:val="5ACF0F3A"/>
    <w:rsid w:val="5AD2560B"/>
    <w:rsid w:val="5AD827C0"/>
    <w:rsid w:val="5ADC2F10"/>
    <w:rsid w:val="5AE006A3"/>
    <w:rsid w:val="5AE54A27"/>
    <w:rsid w:val="5AE91C1F"/>
    <w:rsid w:val="5AE92434"/>
    <w:rsid w:val="5AF11C42"/>
    <w:rsid w:val="5AF67710"/>
    <w:rsid w:val="5AF72A21"/>
    <w:rsid w:val="5AFC09A4"/>
    <w:rsid w:val="5AFF0F58"/>
    <w:rsid w:val="5B056C87"/>
    <w:rsid w:val="5B0B05EE"/>
    <w:rsid w:val="5B113D5A"/>
    <w:rsid w:val="5B223ACC"/>
    <w:rsid w:val="5B2351E3"/>
    <w:rsid w:val="5B265683"/>
    <w:rsid w:val="5B28431B"/>
    <w:rsid w:val="5B315344"/>
    <w:rsid w:val="5B375D2B"/>
    <w:rsid w:val="5B3917E9"/>
    <w:rsid w:val="5B4B7D53"/>
    <w:rsid w:val="5B4C57D4"/>
    <w:rsid w:val="5B5F6754"/>
    <w:rsid w:val="5B6320CA"/>
    <w:rsid w:val="5B6A3DE0"/>
    <w:rsid w:val="5B6E2334"/>
    <w:rsid w:val="5B6F16F1"/>
    <w:rsid w:val="5B8A7D02"/>
    <w:rsid w:val="5B8D1FD6"/>
    <w:rsid w:val="5B963A9D"/>
    <w:rsid w:val="5B96615F"/>
    <w:rsid w:val="5B982CBF"/>
    <w:rsid w:val="5B9955B7"/>
    <w:rsid w:val="5B9A6BD8"/>
    <w:rsid w:val="5BAA2B41"/>
    <w:rsid w:val="5BAE704F"/>
    <w:rsid w:val="5BB132C6"/>
    <w:rsid w:val="5BB83771"/>
    <w:rsid w:val="5BD0382F"/>
    <w:rsid w:val="5BE10298"/>
    <w:rsid w:val="5BEC78A7"/>
    <w:rsid w:val="5BED6C94"/>
    <w:rsid w:val="5BEE2DDD"/>
    <w:rsid w:val="5BF2621B"/>
    <w:rsid w:val="5BF76204"/>
    <w:rsid w:val="5BF86F72"/>
    <w:rsid w:val="5BFB3A80"/>
    <w:rsid w:val="5BFD4FF2"/>
    <w:rsid w:val="5BFD565A"/>
    <w:rsid w:val="5BFF437E"/>
    <w:rsid w:val="5C006952"/>
    <w:rsid w:val="5C0327D5"/>
    <w:rsid w:val="5C0B6561"/>
    <w:rsid w:val="5C1004D6"/>
    <w:rsid w:val="5C126CB8"/>
    <w:rsid w:val="5C141F73"/>
    <w:rsid w:val="5C1B2FB6"/>
    <w:rsid w:val="5C1C3DC3"/>
    <w:rsid w:val="5C2340B8"/>
    <w:rsid w:val="5C2A728E"/>
    <w:rsid w:val="5C2F15A5"/>
    <w:rsid w:val="5C3D060C"/>
    <w:rsid w:val="5C3E4F9B"/>
    <w:rsid w:val="5C4956B6"/>
    <w:rsid w:val="5C4C28F4"/>
    <w:rsid w:val="5C6414D7"/>
    <w:rsid w:val="5C6B14AF"/>
    <w:rsid w:val="5C6B1600"/>
    <w:rsid w:val="5C6F5A99"/>
    <w:rsid w:val="5C716E94"/>
    <w:rsid w:val="5C73493F"/>
    <w:rsid w:val="5C781762"/>
    <w:rsid w:val="5C7B1749"/>
    <w:rsid w:val="5C8005D2"/>
    <w:rsid w:val="5C806702"/>
    <w:rsid w:val="5C8069EC"/>
    <w:rsid w:val="5C824211"/>
    <w:rsid w:val="5C8459A3"/>
    <w:rsid w:val="5C852BAA"/>
    <w:rsid w:val="5C921AD0"/>
    <w:rsid w:val="5C9422F5"/>
    <w:rsid w:val="5C997E6C"/>
    <w:rsid w:val="5C9E4936"/>
    <w:rsid w:val="5C9F0ED9"/>
    <w:rsid w:val="5CA34E8C"/>
    <w:rsid w:val="5CA73892"/>
    <w:rsid w:val="5CA74FFA"/>
    <w:rsid w:val="5CA97F07"/>
    <w:rsid w:val="5CAB6A15"/>
    <w:rsid w:val="5CAF4F83"/>
    <w:rsid w:val="5CB02727"/>
    <w:rsid w:val="5CB02A69"/>
    <w:rsid w:val="5CB06720"/>
    <w:rsid w:val="5CB33F1A"/>
    <w:rsid w:val="5CB44396"/>
    <w:rsid w:val="5CB81F6C"/>
    <w:rsid w:val="5CBB6906"/>
    <w:rsid w:val="5CBC7FB4"/>
    <w:rsid w:val="5CC25CDF"/>
    <w:rsid w:val="5CC3793F"/>
    <w:rsid w:val="5CC966DF"/>
    <w:rsid w:val="5CCC024F"/>
    <w:rsid w:val="5CE0146E"/>
    <w:rsid w:val="5CE01A9E"/>
    <w:rsid w:val="5CE14C5F"/>
    <w:rsid w:val="5CE24A6F"/>
    <w:rsid w:val="5CE70AE9"/>
    <w:rsid w:val="5CE956A8"/>
    <w:rsid w:val="5CF633B5"/>
    <w:rsid w:val="5CF7438B"/>
    <w:rsid w:val="5CFA7B5F"/>
    <w:rsid w:val="5CFE7C96"/>
    <w:rsid w:val="5D00269E"/>
    <w:rsid w:val="5D0162AC"/>
    <w:rsid w:val="5D031B74"/>
    <w:rsid w:val="5D057B55"/>
    <w:rsid w:val="5D064250"/>
    <w:rsid w:val="5D0900B4"/>
    <w:rsid w:val="5D14094B"/>
    <w:rsid w:val="5D1B7FCE"/>
    <w:rsid w:val="5D1F6C27"/>
    <w:rsid w:val="5D2276C2"/>
    <w:rsid w:val="5D263404"/>
    <w:rsid w:val="5D2C3CDA"/>
    <w:rsid w:val="5D3535CB"/>
    <w:rsid w:val="5D370C40"/>
    <w:rsid w:val="5D39398D"/>
    <w:rsid w:val="5D3B1DF1"/>
    <w:rsid w:val="5D464695"/>
    <w:rsid w:val="5D4D1AD0"/>
    <w:rsid w:val="5D514C91"/>
    <w:rsid w:val="5D531C63"/>
    <w:rsid w:val="5D7116CC"/>
    <w:rsid w:val="5D7D0B67"/>
    <w:rsid w:val="5D7E0072"/>
    <w:rsid w:val="5D7E2ED3"/>
    <w:rsid w:val="5D82252C"/>
    <w:rsid w:val="5DA424B0"/>
    <w:rsid w:val="5DB93117"/>
    <w:rsid w:val="5DBA0DD1"/>
    <w:rsid w:val="5DC032B6"/>
    <w:rsid w:val="5DC5336B"/>
    <w:rsid w:val="5DCC1B15"/>
    <w:rsid w:val="5DDA4731"/>
    <w:rsid w:val="5DDF3946"/>
    <w:rsid w:val="5DE81CA0"/>
    <w:rsid w:val="5DEA5350"/>
    <w:rsid w:val="5DF33259"/>
    <w:rsid w:val="5DF35AB3"/>
    <w:rsid w:val="5DFD51DB"/>
    <w:rsid w:val="5E01222A"/>
    <w:rsid w:val="5E0161D9"/>
    <w:rsid w:val="5E037478"/>
    <w:rsid w:val="5E0D36E5"/>
    <w:rsid w:val="5E1C1F80"/>
    <w:rsid w:val="5E2F4613"/>
    <w:rsid w:val="5E38593B"/>
    <w:rsid w:val="5E395BA4"/>
    <w:rsid w:val="5E3E6A30"/>
    <w:rsid w:val="5E405827"/>
    <w:rsid w:val="5E490A40"/>
    <w:rsid w:val="5E492AEC"/>
    <w:rsid w:val="5E4A67FD"/>
    <w:rsid w:val="5E561DD4"/>
    <w:rsid w:val="5E5872B4"/>
    <w:rsid w:val="5E597408"/>
    <w:rsid w:val="5E5B41DD"/>
    <w:rsid w:val="5E6160E7"/>
    <w:rsid w:val="5E662D29"/>
    <w:rsid w:val="5E7536B9"/>
    <w:rsid w:val="5E7A598C"/>
    <w:rsid w:val="5E7A755C"/>
    <w:rsid w:val="5E7F7360"/>
    <w:rsid w:val="5E813D1A"/>
    <w:rsid w:val="5E8B5F18"/>
    <w:rsid w:val="5E8C140A"/>
    <w:rsid w:val="5E9040F2"/>
    <w:rsid w:val="5E941DB9"/>
    <w:rsid w:val="5E966929"/>
    <w:rsid w:val="5EB24539"/>
    <w:rsid w:val="5EB903DA"/>
    <w:rsid w:val="5EB9769C"/>
    <w:rsid w:val="5EBA0671"/>
    <w:rsid w:val="5EBF121B"/>
    <w:rsid w:val="5EC83995"/>
    <w:rsid w:val="5ECE4D0C"/>
    <w:rsid w:val="5ED14829"/>
    <w:rsid w:val="5ED837A7"/>
    <w:rsid w:val="5EEB2821"/>
    <w:rsid w:val="5EFA171B"/>
    <w:rsid w:val="5F0111B0"/>
    <w:rsid w:val="5F020430"/>
    <w:rsid w:val="5F0A53D0"/>
    <w:rsid w:val="5F1731E9"/>
    <w:rsid w:val="5F19485E"/>
    <w:rsid w:val="5F195B4F"/>
    <w:rsid w:val="5F296378"/>
    <w:rsid w:val="5F2A7DEE"/>
    <w:rsid w:val="5F31409D"/>
    <w:rsid w:val="5F3F6517"/>
    <w:rsid w:val="5F4C5CE4"/>
    <w:rsid w:val="5F4E479B"/>
    <w:rsid w:val="5F501BDB"/>
    <w:rsid w:val="5F53635F"/>
    <w:rsid w:val="5F5906DF"/>
    <w:rsid w:val="5F5E0F4F"/>
    <w:rsid w:val="5F8030B6"/>
    <w:rsid w:val="5F8473FA"/>
    <w:rsid w:val="5F860448"/>
    <w:rsid w:val="5F8669AF"/>
    <w:rsid w:val="5F8753EC"/>
    <w:rsid w:val="5F8951B5"/>
    <w:rsid w:val="5F8B2F9F"/>
    <w:rsid w:val="5F8B6ACE"/>
    <w:rsid w:val="5F8E7FF5"/>
    <w:rsid w:val="5F900D57"/>
    <w:rsid w:val="5F902F55"/>
    <w:rsid w:val="5FA056D1"/>
    <w:rsid w:val="5FA93E7F"/>
    <w:rsid w:val="5FAA144B"/>
    <w:rsid w:val="5FB6281C"/>
    <w:rsid w:val="5FB96CF7"/>
    <w:rsid w:val="5FBB02AA"/>
    <w:rsid w:val="5FBF2F94"/>
    <w:rsid w:val="5FC07E13"/>
    <w:rsid w:val="5FC66615"/>
    <w:rsid w:val="5FD22AC5"/>
    <w:rsid w:val="5FD348A3"/>
    <w:rsid w:val="5FE6539E"/>
    <w:rsid w:val="5FF01D3E"/>
    <w:rsid w:val="5FF25578"/>
    <w:rsid w:val="5FF53D41"/>
    <w:rsid w:val="5FF907AC"/>
    <w:rsid w:val="5FFA2BA8"/>
    <w:rsid w:val="60002310"/>
    <w:rsid w:val="60083E99"/>
    <w:rsid w:val="60086221"/>
    <w:rsid w:val="60140907"/>
    <w:rsid w:val="601B4107"/>
    <w:rsid w:val="601F78BB"/>
    <w:rsid w:val="60335542"/>
    <w:rsid w:val="60354BD7"/>
    <w:rsid w:val="60366AF4"/>
    <w:rsid w:val="603802AC"/>
    <w:rsid w:val="603D2CB4"/>
    <w:rsid w:val="60495F87"/>
    <w:rsid w:val="60514E23"/>
    <w:rsid w:val="60552B7D"/>
    <w:rsid w:val="605D3BE4"/>
    <w:rsid w:val="60642278"/>
    <w:rsid w:val="60665537"/>
    <w:rsid w:val="606E5E2A"/>
    <w:rsid w:val="606F7BE4"/>
    <w:rsid w:val="607408A0"/>
    <w:rsid w:val="60766751"/>
    <w:rsid w:val="60775517"/>
    <w:rsid w:val="60790CD5"/>
    <w:rsid w:val="607B1C59"/>
    <w:rsid w:val="607C3753"/>
    <w:rsid w:val="608638D9"/>
    <w:rsid w:val="60946B72"/>
    <w:rsid w:val="609A49C1"/>
    <w:rsid w:val="609E7C20"/>
    <w:rsid w:val="60A0603E"/>
    <w:rsid w:val="60B009FD"/>
    <w:rsid w:val="60B91720"/>
    <w:rsid w:val="60C30855"/>
    <w:rsid w:val="60C94647"/>
    <w:rsid w:val="60CE52FF"/>
    <w:rsid w:val="60D038E2"/>
    <w:rsid w:val="60D36D83"/>
    <w:rsid w:val="60DD6CFC"/>
    <w:rsid w:val="60E24CA6"/>
    <w:rsid w:val="60F02A2F"/>
    <w:rsid w:val="60F13096"/>
    <w:rsid w:val="611823B4"/>
    <w:rsid w:val="6118747E"/>
    <w:rsid w:val="611D461D"/>
    <w:rsid w:val="61236EE0"/>
    <w:rsid w:val="61251456"/>
    <w:rsid w:val="61281D72"/>
    <w:rsid w:val="612A7063"/>
    <w:rsid w:val="612F4F80"/>
    <w:rsid w:val="61335402"/>
    <w:rsid w:val="613A5316"/>
    <w:rsid w:val="61421EFD"/>
    <w:rsid w:val="61425E0B"/>
    <w:rsid w:val="6142619F"/>
    <w:rsid w:val="615A230C"/>
    <w:rsid w:val="615C5041"/>
    <w:rsid w:val="61621CC5"/>
    <w:rsid w:val="616271CC"/>
    <w:rsid w:val="61675733"/>
    <w:rsid w:val="616D4A65"/>
    <w:rsid w:val="61754ECE"/>
    <w:rsid w:val="61795595"/>
    <w:rsid w:val="617D57F6"/>
    <w:rsid w:val="617E795A"/>
    <w:rsid w:val="618030FC"/>
    <w:rsid w:val="61840D96"/>
    <w:rsid w:val="618B7898"/>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33C73"/>
    <w:rsid w:val="61D35A8E"/>
    <w:rsid w:val="61D429F9"/>
    <w:rsid w:val="61DC0054"/>
    <w:rsid w:val="61E04DA4"/>
    <w:rsid w:val="61E32C23"/>
    <w:rsid w:val="61E34A9D"/>
    <w:rsid w:val="61F3273F"/>
    <w:rsid w:val="61F958D9"/>
    <w:rsid w:val="61FA68A6"/>
    <w:rsid w:val="61FC4FE5"/>
    <w:rsid w:val="6206083F"/>
    <w:rsid w:val="620A6802"/>
    <w:rsid w:val="6215147B"/>
    <w:rsid w:val="62152E3C"/>
    <w:rsid w:val="621C3C7C"/>
    <w:rsid w:val="62257156"/>
    <w:rsid w:val="62325AA7"/>
    <w:rsid w:val="62337D50"/>
    <w:rsid w:val="623A0935"/>
    <w:rsid w:val="623D4E8A"/>
    <w:rsid w:val="62467FCB"/>
    <w:rsid w:val="62485EC6"/>
    <w:rsid w:val="624F5057"/>
    <w:rsid w:val="62591E8A"/>
    <w:rsid w:val="626052F2"/>
    <w:rsid w:val="626165F7"/>
    <w:rsid w:val="62656613"/>
    <w:rsid w:val="626A0AA2"/>
    <w:rsid w:val="626D21B8"/>
    <w:rsid w:val="62725F68"/>
    <w:rsid w:val="62732C26"/>
    <w:rsid w:val="62736511"/>
    <w:rsid w:val="627C5BE6"/>
    <w:rsid w:val="627D34D2"/>
    <w:rsid w:val="628345AD"/>
    <w:rsid w:val="62855FDF"/>
    <w:rsid w:val="62893851"/>
    <w:rsid w:val="628C3FC7"/>
    <w:rsid w:val="628C7951"/>
    <w:rsid w:val="62914419"/>
    <w:rsid w:val="6299678C"/>
    <w:rsid w:val="6299778C"/>
    <w:rsid w:val="62A01AD4"/>
    <w:rsid w:val="62A15006"/>
    <w:rsid w:val="62A33C4E"/>
    <w:rsid w:val="62A64364"/>
    <w:rsid w:val="62B84A84"/>
    <w:rsid w:val="62D15299"/>
    <w:rsid w:val="62D16166"/>
    <w:rsid w:val="62D452B1"/>
    <w:rsid w:val="62DC701B"/>
    <w:rsid w:val="62DC704F"/>
    <w:rsid w:val="62E170DB"/>
    <w:rsid w:val="62F21E55"/>
    <w:rsid w:val="62F66AEA"/>
    <w:rsid w:val="630C4CE9"/>
    <w:rsid w:val="630F140E"/>
    <w:rsid w:val="63144815"/>
    <w:rsid w:val="6317557C"/>
    <w:rsid w:val="631B746D"/>
    <w:rsid w:val="631E1140"/>
    <w:rsid w:val="631F19F3"/>
    <w:rsid w:val="6325694D"/>
    <w:rsid w:val="63295788"/>
    <w:rsid w:val="633443D1"/>
    <w:rsid w:val="6335481C"/>
    <w:rsid w:val="633604BC"/>
    <w:rsid w:val="63372785"/>
    <w:rsid w:val="633B1780"/>
    <w:rsid w:val="63447994"/>
    <w:rsid w:val="63544BEA"/>
    <w:rsid w:val="63562F74"/>
    <w:rsid w:val="635A4FA7"/>
    <w:rsid w:val="63622330"/>
    <w:rsid w:val="636412FC"/>
    <w:rsid w:val="636A526A"/>
    <w:rsid w:val="636B0B43"/>
    <w:rsid w:val="636B3452"/>
    <w:rsid w:val="63757831"/>
    <w:rsid w:val="63764244"/>
    <w:rsid w:val="637B48FF"/>
    <w:rsid w:val="637E534B"/>
    <w:rsid w:val="637F0F20"/>
    <w:rsid w:val="637F7129"/>
    <w:rsid w:val="637F7494"/>
    <w:rsid w:val="638031CB"/>
    <w:rsid w:val="63821ED3"/>
    <w:rsid w:val="638266CE"/>
    <w:rsid w:val="638741D4"/>
    <w:rsid w:val="638D23A5"/>
    <w:rsid w:val="63926659"/>
    <w:rsid w:val="63930DFB"/>
    <w:rsid w:val="6396497C"/>
    <w:rsid w:val="63A55989"/>
    <w:rsid w:val="63A8515C"/>
    <w:rsid w:val="63AB2695"/>
    <w:rsid w:val="63BB0B7B"/>
    <w:rsid w:val="63C02C7E"/>
    <w:rsid w:val="63CB1BEB"/>
    <w:rsid w:val="63D207CF"/>
    <w:rsid w:val="63D61872"/>
    <w:rsid w:val="63DD6A1D"/>
    <w:rsid w:val="63E85179"/>
    <w:rsid w:val="63EF4B04"/>
    <w:rsid w:val="63F65017"/>
    <w:rsid w:val="63F94D40"/>
    <w:rsid w:val="63FD374B"/>
    <w:rsid w:val="63FE69C1"/>
    <w:rsid w:val="64005F1E"/>
    <w:rsid w:val="640302F6"/>
    <w:rsid w:val="6405295F"/>
    <w:rsid w:val="640764C3"/>
    <w:rsid w:val="640D40B4"/>
    <w:rsid w:val="64184643"/>
    <w:rsid w:val="64200C37"/>
    <w:rsid w:val="64215D7C"/>
    <w:rsid w:val="64292225"/>
    <w:rsid w:val="642C1845"/>
    <w:rsid w:val="642E240B"/>
    <w:rsid w:val="643D71EB"/>
    <w:rsid w:val="645260BF"/>
    <w:rsid w:val="64570A99"/>
    <w:rsid w:val="646139F7"/>
    <w:rsid w:val="64652F48"/>
    <w:rsid w:val="64654FD5"/>
    <w:rsid w:val="64680F4A"/>
    <w:rsid w:val="647641DF"/>
    <w:rsid w:val="64771EB8"/>
    <w:rsid w:val="647D1DE9"/>
    <w:rsid w:val="647F52EC"/>
    <w:rsid w:val="648D6FB9"/>
    <w:rsid w:val="6492430D"/>
    <w:rsid w:val="64934878"/>
    <w:rsid w:val="64952D13"/>
    <w:rsid w:val="64992080"/>
    <w:rsid w:val="649A0735"/>
    <w:rsid w:val="649C5F21"/>
    <w:rsid w:val="649F7777"/>
    <w:rsid w:val="64A36780"/>
    <w:rsid w:val="64A85782"/>
    <w:rsid w:val="64AC483D"/>
    <w:rsid w:val="64AE73D4"/>
    <w:rsid w:val="64B2736E"/>
    <w:rsid w:val="64C221D4"/>
    <w:rsid w:val="64CE08EF"/>
    <w:rsid w:val="64D07675"/>
    <w:rsid w:val="64D81563"/>
    <w:rsid w:val="64DA1397"/>
    <w:rsid w:val="64E009B0"/>
    <w:rsid w:val="64F10CBB"/>
    <w:rsid w:val="64F270AC"/>
    <w:rsid w:val="64FF66E2"/>
    <w:rsid w:val="6502213B"/>
    <w:rsid w:val="65090AD4"/>
    <w:rsid w:val="650E14A6"/>
    <w:rsid w:val="6511364B"/>
    <w:rsid w:val="6513630E"/>
    <w:rsid w:val="651555CD"/>
    <w:rsid w:val="651D170B"/>
    <w:rsid w:val="652C227F"/>
    <w:rsid w:val="652D237F"/>
    <w:rsid w:val="653278F0"/>
    <w:rsid w:val="653C07EF"/>
    <w:rsid w:val="65451832"/>
    <w:rsid w:val="654827B7"/>
    <w:rsid w:val="65490238"/>
    <w:rsid w:val="654B6E86"/>
    <w:rsid w:val="654D54B0"/>
    <w:rsid w:val="655C5712"/>
    <w:rsid w:val="65705EF9"/>
    <w:rsid w:val="658B7653"/>
    <w:rsid w:val="658F6968"/>
    <w:rsid w:val="65932EFE"/>
    <w:rsid w:val="65954E34"/>
    <w:rsid w:val="65967AC8"/>
    <w:rsid w:val="65A553E1"/>
    <w:rsid w:val="65A62A08"/>
    <w:rsid w:val="65AC6080"/>
    <w:rsid w:val="65B10226"/>
    <w:rsid w:val="65B75CDE"/>
    <w:rsid w:val="65B86A98"/>
    <w:rsid w:val="65B93D57"/>
    <w:rsid w:val="65BE5272"/>
    <w:rsid w:val="65C149FF"/>
    <w:rsid w:val="65C61F0C"/>
    <w:rsid w:val="65C9297D"/>
    <w:rsid w:val="65D073CF"/>
    <w:rsid w:val="65D138A0"/>
    <w:rsid w:val="65ED0D46"/>
    <w:rsid w:val="65EE0844"/>
    <w:rsid w:val="65F56152"/>
    <w:rsid w:val="65F57B77"/>
    <w:rsid w:val="65F719EA"/>
    <w:rsid w:val="660B0D1B"/>
    <w:rsid w:val="661E28A9"/>
    <w:rsid w:val="66220A77"/>
    <w:rsid w:val="663F151E"/>
    <w:rsid w:val="66432D7A"/>
    <w:rsid w:val="664805B8"/>
    <w:rsid w:val="664B1B7B"/>
    <w:rsid w:val="66533305"/>
    <w:rsid w:val="665477F1"/>
    <w:rsid w:val="6658736D"/>
    <w:rsid w:val="665A78B6"/>
    <w:rsid w:val="66602E73"/>
    <w:rsid w:val="6665550D"/>
    <w:rsid w:val="666D44DA"/>
    <w:rsid w:val="66775427"/>
    <w:rsid w:val="667F2833"/>
    <w:rsid w:val="668140CD"/>
    <w:rsid w:val="668817F3"/>
    <w:rsid w:val="66890422"/>
    <w:rsid w:val="66894448"/>
    <w:rsid w:val="668B2FDC"/>
    <w:rsid w:val="668B4837"/>
    <w:rsid w:val="668F71ED"/>
    <w:rsid w:val="66907CC1"/>
    <w:rsid w:val="669604C6"/>
    <w:rsid w:val="669811DF"/>
    <w:rsid w:val="66A065EB"/>
    <w:rsid w:val="66A25C69"/>
    <w:rsid w:val="66B12B53"/>
    <w:rsid w:val="66B521F3"/>
    <w:rsid w:val="66B659E8"/>
    <w:rsid w:val="66BB2698"/>
    <w:rsid w:val="66BC5C67"/>
    <w:rsid w:val="66BF109E"/>
    <w:rsid w:val="66C6755D"/>
    <w:rsid w:val="66C765D1"/>
    <w:rsid w:val="66CD2498"/>
    <w:rsid w:val="66D01339"/>
    <w:rsid w:val="66D457C1"/>
    <w:rsid w:val="66D5122B"/>
    <w:rsid w:val="66E2035A"/>
    <w:rsid w:val="66E55A5B"/>
    <w:rsid w:val="66E7629B"/>
    <w:rsid w:val="66EC3D05"/>
    <w:rsid w:val="66F228BF"/>
    <w:rsid w:val="66F34C71"/>
    <w:rsid w:val="67025168"/>
    <w:rsid w:val="67282803"/>
    <w:rsid w:val="67291244"/>
    <w:rsid w:val="672F1DCA"/>
    <w:rsid w:val="673009ED"/>
    <w:rsid w:val="67302657"/>
    <w:rsid w:val="6737071D"/>
    <w:rsid w:val="67386324"/>
    <w:rsid w:val="6738669B"/>
    <w:rsid w:val="673E15FE"/>
    <w:rsid w:val="6747645F"/>
    <w:rsid w:val="674817F1"/>
    <w:rsid w:val="67496984"/>
    <w:rsid w:val="674E01CD"/>
    <w:rsid w:val="675C4926"/>
    <w:rsid w:val="675F0D6D"/>
    <w:rsid w:val="676610A0"/>
    <w:rsid w:val="67712EE1"/>
    <w:rsid w:val="67762DCB"/>
    <w:rsid w:val="677B16E9"/>
    <w:rsid w:val="67864336"/>
    <w:rsid w:val="678730FC"/>
    <w:rsid w:val="678A786E"/>
    <w:rsid w:val="678E30F0"/>
    <w:rsid w:val="67952EF0"/>
    <w:rsid w:val="679C71A7"/>
    <w:rsid w:val="67A33CAE"/>
    <w:rsid w:val="67A34E24"/>
    <w:rsid w:val="67AB555E"/>
    <w:rsid w:val="67AC7C2D"/>
    <w:rsid w:val="67AE1807"/>
    <w:rsid w:val="67AF5199"/>
    <w:rsid w:val="67B01CAC"/>
    <w:rsid w:val="67B20DE0"/>
    <w:rsid w:val="67B6759E"/>
    <w:rsid w:val="67B90527"/>
    <w:rsid w:val="67BC021F"/>
    <w:rsid w:val="67CF04D5"/>
    <w:rsid w:val="67CF32F0"/>
    <w:rsid w:val="67CF6087"/>
    <w:rsid w:val="67D45E10"/>
    <w:rsid w:val="67D544BC"/>
    <w:rsid w:val="67E518D6"/>
    <w:rsid w:val="67F51839"/>
    <w:rsid w:val="67F53997"/>
    <w:rsid w:val="67F928D1"/>
    <w:rsid w:val="680435C0"/>
    <w:rsid w:val="680852CA"/>
    <w:rsid w:val="68181C6D"/>
    <w:rsid w:val="681A7612"/>
    <w:rsid w:val="68224AD1"/>
    <w:rsid w:val="6822754E"/>
    <w:rsid w:val="68282344"/>
    <w:rsid w:val="68316EE8"/>
    <w:rsid w:val="68327636"/>
    <w:rsid w:val="68330838"/>
    <w:rsid w:val="6833385B"/>
    <w:rsid w:val="68352E87"/>
    <w:rsid w:val="683D6B1C"/>
    <w:rsid w:val="684626EB"/>
    <w:rsid w:val="6849683C"/>
    <w:rsid w:val="684B5BAD"/>
    <w:rsid w:val="684E0C60"/>
    <w:rsid w:val="68537411"/>
    <w:rsid w:val="6855240F"/>
    <w:rsid w:val="68585319"/>
    <w:rsid w:val="68640BCB"/>
    <w:rsid w:val="686E4312"/>
    <w:rsid w:val="686F74D7"/>
    <w:rsid w:val="687D5AFA"/>
    <w:rsid w:val="687D5B7C"/>
    <w:rsid w:val="687D7E7B"/>
    <w:rsid w:val="687E7D7B"/>
    <w:rsid w:val="68822004"/>
    <w:rsid w:val="68897A99"/>
    <w:rsid w:val="688A692E"/>
    <w:rsid w:val="689254AB"/>
    <w:rsid w:val="689D7690"/>
    <w:rsid w:val="68A24AB7"/>
    <w:rsid w:val="68A32539"/>
    <w:rsid w:val="68A4383E"/>
    <w:rsid w:val="68AC1720"/>
    <w:rsid w:val="68B64B46"/>
    <w:rsid w:val="68B72D57"/>
    <w:rsid w:val="68BA3992"/>
    <w:rsid w:val="68BD1218"/>
    <w:rsid w:val="68CA1810"/>
    <w:rsid w:val="68CB171E"/>
    <w:rsid w:val="68D72B67"/>
    <w:rsid w:val="68EB7A82"/>
    <w:rsid w:val="68FA425F"/>
    <w:rsid w:val="68FE3DCC"/>
    <w:rsid w:val="690051A1"/>
    <w:rsid w:val="69010A0E"/>
    <w:rsid w:val="69083562"/>
    <w:rsid w:val="690F418B"/>
    <w:rsid w:val="69107B7A"/>
    <w:rsid w:val="69140C08"/>
    <w:rsid w:val="69176E8E"/>
    <w:rsid w:val="691B6CFF"/>
    <w:rsid w:val="691F105F"/>
    <w:rsid w:val="6920336E"/>
    <w:rsid w:val="69280904"/>
    <w:rsid w:val="69305620"/>
    <w:rsid w:val="693B6C94"/>
    <w:rsid w:val="694B4AD0"/>
    <w:rsid w:val="69525CFB"/>
    <w:rsid w:val="69540321"/>
    <w:rsid w:val="69551EC3"/>
    <w:rsid w:val="695E0E7B"/>
    <w:rsid w:val="69615727"/>
    <w:rsid w:val="69675115"/>
    <w:rsid w:val="6977357E"/>
    <w:rsid w:val="697C1FB3"/>
    <w:rsid w:val="697C2979"/>
    <w:rsid w:val="699243C0"/>
    <w:rsid w:val="699373DA"/>
    <w:rsid w:val="69952E9D"/>
    <w:rsid w:val="69983D4A"/>
    <w:rsid w:val="699973C8"/>
    <w:rsid w:val="699D253F"/>
    <w:rsid w:val="699E284E"/>
    <w:rsid w:val="69B20A4E"/>
    <w:rsid w:val="69B77186"/>
    <w:rsid w:val="69BD5940"/>
    <w:rsid w:val="69C27A84"/>
    <w:rsid w:val="69C40DE8"/>
    <w:rsid w:val="69C629D5"/>
    <w:rsid w:val="69CC68E5"/>
    <w:rsid w:val="69D11FD9"/>
    <w:rsid w:val="69E6296E"/>
    <w:rsid w:val="69ED1256"/>
    <w:rsid w:val="69EF22C0"/>
    <w:rsid w:val="69F233CF"/>
    <w:rsid w:val="69FA4CD5"/>
    <w:rsid w:val="69FB7936"/>
    <w:rsid w:val="69FD3A6F"/>
    <w:rsid w:val="69FD72EE"/>
    <w:rsid w:val="6A0A3D51"/>
    <w:rsid w:val="6A0D71AD"/>
    <w:rsid w:val="6A126814"/>
    <w:rsid w:val="6A144705"/>
    <w:rsid w:val="6A145F99"/>
    <w:rsid w:val="6A154B1E"/>
    <w:rsid w:val="6A2C3B47"/>
    <w:rsid w:val="6A352CCF"/>
    <w:rsid w:val="6A3B5D5B"/>
    <w:rsid w:val="6A414A77"/>
    <w:rsid w:val="6A481A52"/>
    <w:rsid w:val="6A4926D1"/>
    <w:rsid w:val="6A565402"/>
    <w:rsid w:val="6A5F0D89"/>
    <w:rsid w:val="6A617C95"/>
    <w:rsid w:val="6A63657D"/>
    <w:rsid w:val="6A6B3411"/>
    <w:rsid w:val="6A73734B"/>
    <w:rsid w:val="6A74609E"/>
    <w:rsid w:val="6A7A2736"/>
    <w:rsid w:val="6A7B4B9C"/>
    <w:rsid w:val="6A81337E"/>
    <w:rsid w:val="6A8C58DC"/>
    <w:rsid w:val="6A97214A"/>
    <w:rsid w:val="6AB726A3"/>
    <w:rsid w:val="6AB72D66"/>
    <w:rsid w:val="6AB76720"/>
    <w:rsid w:val="6AB87A25"/>
    <w:rsid w:val="6AB954A7"/>
    <w:rsid w:val="6AB976A5"/>
    <w:rsid w:val="6ABF6975"/>
    <w:rsid w:val="6AC354B1"/>
    <w:rsid w:val="6AC57C8F"/>
    <w:rsid w:val="6AC769D6"/>
    <w:rsid w:val="6ACA4ACB"/>
    <w:rsid w:val="6ACD3B93"/>
    <w:rsid w:val="6ACF4646"/>
    <w:rsid w:val="6AD04902"/>
    <w:rsid w:val="6AD10182"/>
    <w:rsid w:val="6AD7473F"/>
    <w:rsid w:val="6ADC42B6"/>
    <w:rsid w:val="6AEF0D6E"/>
    <w:rsid w:val="6AF026EF"/>
    <w:rsid w:val="6AF340E6"/>
    <w:rsid w:val="6AF85DCB"/>
    <w:rsid w:val="6AFA0E71"/>
    <w:rsid w:val="6AFF6CB8"/>
    <w:rsid w:val="6B025340"/>
    <w:rsid w:val="6B0A0E3D"/>
    <w:rsid w:val="6B0D5DF1"/>
    <w:rsid w:val="6B112D0F"/>
    <w:rsid w:val="6B136E3A"/>
    <w:rsid w:val="6B151C31"/>
    <w:rsid w:val="6B1E7934"/>
    <w:rsid w:val="6B283030"/>
    <w:rsid w:val="6B2B62EF"/>
    <w:rsid w:val="6B2C4161"/>
    <w:rsid w:val="6B3E23A9"/>
    <w:rsid w:val="6B3F18D9"/>
    <w:rsid w:val="6B411C0C"/>
    <w:rsid w:val="6B444127"/>
    <w:rsid w:val="6B452105"/>
    <w:rsid w:val="6B4D2A39"/>
    <w:rsid w:val="6B53435E"/>
    <w:rsid w:val="6B5670CE"/>
    <w:rsid w:val="6B58545F"/>
    <w:rsid w:val="6B664301"/>
    <w:rsid w:val="6B7403D7"/>
    <w:rsid w:val="6B744997"/>
    <w:rsid w:val="6B7D5D71"/>
    <w:rsid w:val="6B84713A"/>
    <w:rsid w:val="6B8B50ED"/>
    <w:rsid w:val="6B8F4200"/>
    <w:rsid w:val="6B934E0A"/>
    <w:rsid w:val="6B9B54AC"/>
    <w:rsid w:val="6B9E522B"/>
    <w:rsid w:val="6BA562EE"/>
    <w:rsid w:val="6BA73AAA"/>
    <w:rsid w:val="6BA9585B"/>
    <w:rsid w:val="6BAC5AE9"/>
    <w:rsid w:val="6BAC7798"/>
    <w:rsid w:val="6BB23AD8"/>
    <w:rsid w:val="6BB85D20"/>
    <w:rsid w:val="6BBA2ACB"/>
    <w:rsid w:val="6BBC4452"/>
    <w:rsid w:val="6BC023C1"/>
    <w:rsid w:val="6BC92C65"/>
    <w:rsid w:val="6BCA7670"/>
    <w:rsid w:val="6BCB528A"/>
    <w:rsid w:val="6BCD756D"/>
    <w:rsid w:val="6BDB6883"/>
    <w:rsid w:val="6BE13D1D"/>
    <w:rsid w:val="6BE31711"/>
    <w:rsid w:val="6BE61376"/>
    <w:rsid w:val="6BE71F02"/>
    <w:rsid w:val="6BE855D0"/>
    <w:rsid w:val="6BF264A8"/>
    <w:rsid w:val="6BF26CCB"/>
    <w:rsid w:val="6BF62521"/>
    <w:rsid w:val="6BF84491"/>
    <w:rsid w:val="6BFE7D3C"/>
    <w:rsid w:val="6C0444DD"/>
    <w:rsid w:val="6C0737CC"/>
    <w:rsid w:val="6C0967F0"/>
    <w:rsid w:val="6C0B5D4D"/>
    <w:rsid w:val="6C157962"/>
    <w:rsid w:val="6C1F1B06"/>
    <w:rsid w:val="6C250955"/>
    <w:rsid w:val="6C27567D"/>
    <w:rsid w:val="6C2E37C4"/>
    <w:rsid w:val="6C2F050B"/>
    <w:rsid w:val="6C2F63F5"/>
    <w:rsid w:val="6C376397"/>
    <w:rsid w:val="6C3C05A9"/>
    <w:rsid w:val="6C3F5BCD"/>
    <w:rsid w:val="6C40494C"/>
    <w:rsid w:val="6C45339A"/>
    <w:rsid w:val="6C465ECD"/>
    <w:rsid w:val="6C4D333F"/>
    <w:rsid w:val="6C5164C2"/>
    <w:rsid w:val="6C585476"/>
    <w:rsid w:val="6C6C3D14"/>
    <w:rsid w:val="6C7D1B5B"/>
    <w:rsid w:val="6C7E3B0E"/>
    <w:rsid w:val="6C863FAD"/>
    <w:rsid w:val="6C884079"/>
    <w:rsid w:val="6C89456C"/>
    <w:rsid w:val="6C9D110A"/>
    <w:rsid w:val="6C9D4453"/>
    <w:rsid w:val="6CA35FF1"/>
    <w:rsid w:val="6CB80EF2"/>
    <w:rsid w:val="6CB85514"/>
    <w:rsid w:val="6CB8716B"/>
    <w:rsid w:val="6CBF2379"/>
    <w:rsid w:val="6CC000C5"/>
    <w:rsid w:val="6CC63F02"/>
    <w:rsid w:val="6CD0391C"/>
    <w:rsid w:val="6CD2777D"/>
    <w:rsid w:val="6CD84F34"/>
    <w:rsid w:val="6CDD60A6"/>
    <w:rsid w:val="6CDE73AA"/>
    <w:rsid w:val="6CE45B48"/>
    <w:rsid w:val="6CEC5FFE"/>
    <w:rsid w:val="6CF053E9"/>
    <w:rsid w:val="6CF56FD0"/>
    <w:rsid w:val="6CF9593A"/>
    <w:rsid w:val="6CFD4413"/>
    <w:rsid w:val="6D011EC8"/>
    <w:rsid w:val="6D0262E5"/>
    <w:rsid w:val="6D1338DD"/>
    <w:rsid w:val="6D1B57EE"/>
    <w:rsid w:val="6D1C14EE"/>
    <w:rsid w:val="6D212753"/>
    <w:rsid w:val="6D2968C0"/>
    <w:rsid w:val="6D2C4F2B"/>
    <w:rsid w:val="6D2E3282"/>
    <w:rsid w:val="6D331A6F"/>
    <w:rsid w:val="6D3C3588"/>
    <w:rsid w:val="6D443C83"/>
    <w:rsid w:val="6D4528E5"/>
    <w:rsid w:val="6D4C1FCA"/>
    <w:rsid w:val="6D565D6F"/>
    <w:rsid w:val="6D57275C"/>
    <w:rsid w:val="6D636A8F"/>
    <w:rsid w:val="6D663271"/>
    <w:rsid w:val="6D6D41D0"/>
    <w:rsid w:val="6D7C0A0F"/>
    <w:rsid w:val="6D806BB4"/>
    <w:rsid w:val="6D920153"/>
    <w:rsid w:val="6D966B59"/>
    <w:rsid w:val="6D9B5DDA"/>
    <w:rsid w:val="6D9D71CF"/>
    <w:rsid w:val="6D9F6B69"/>
    <w:rsid w:val="6DA30CDD"/>
    <w:rsid w:val="6DA34B2C"/>
    <w:rsid w:val="6DB72C5A"/>
    <w:rsid w:val="6DB82591"/>
    <w:rsid w:val="6DC23CFC"/>
    <w:rsid w:val="6DC57249"/>
    <w:rsid w:val="6DC77DB3"/>
    <w:rsid w:val="6DCD6299"/>
    <w:rsid w:val="6DCF0A71"/>
    <w:rsid w:val="6DD775C2"/>
    <w:rsid w:val="6DDC0661"/>
    <w:rsid w:val="6DDC3A4A"/>
    <w:rsid w:val="6DE2706E"/>
    <w:rsid w:val="6DE3311E"/>
    <w:rsid w:val="6DE5018E"/>
    <w:rsid w:val="6DE51FC5"/>
    <w:rsid w:val="6DE76D4A"/>
    <w:rsid w:val="6DEB6263"/>
    <w:rsid w:val="6DEE1A06"/>
    <w:rsid w:val="6DF139EF"/>
    <w:rsid w:val="6DF65063"/>
    <w:rsid w:val="6DF67F9C"/>
    <w:rsid w:val="6E03493B"/>
    <w:rsid w:val="6E041F9C"/>
    <w:rsid w:val="6E072310"/>
    <w:rsid w:val="6E0C20F7"/>
    <w:rsid w:val="6E114DF8"/>
    <w:rsid w:val="6E115DE7"/>
    <w:rsid w:val="6E1C6E64"/>
    <w:rsid w:val="6E1F39FA"/>
    <w:rsid w:val="6E293B49"/>
    <w:rsid w:val="6E320D67"/>
    <w:rsid w:val="6E391BE5"/>
    <w:rsid w:val="6E3B4203"/>
    <w:rsid w:val="6E3D6DD9"/>
    <w:rsid w:val="6E453DAF"/>
    <w:rsid w:val="6E4763FE"/>
    <w:rsid w:val="6E491E80"/>
    <w:rsid w:val="6E53278F"/>
    <w:rsid w:val="6E540211"/>
    <w:rsid w:val="6E575C16"/>
    <w:rsid w:val="6E5C309F"/>
    <w:rsid w:val="6E5D26A5"/>
    <w:rsid w:val="6E6A3DC2"/>
    <w:rsid w:val="6E6B2034"/>
    <w:rsid w:val="6E763603"/>
    <w:rsid w:val="6E780028"/>
    <w:rsid w:val="6E855B2D"/>
    <w:rsid w:val="6E920DC3"/>
    <w:rsid w:val="6EA136AE"/>
    <w:rsid w:val="6EA145A3"/>
    <w:rsid w:val="6EA14A8D"/>
    <w:rsid w:val="6EA4698D"/>
    <w:rsid w:val="6EA56A5A"/>
    <w:rsid w:val="6EA96535"/>
    <w:rsid w:val="6EAC4123"/>
    <w:rsid w:val="6EB87F35"/>
    <w:rsid w:val="6EB9492E"/>
    <w:rsid w:val="6EC9129A"/>
    <w:rsid w:val="6ED51A64"/>
    <w:rsid w:val="6ED70525"/>
    <w:rsid w:val="6EDE0154"/>
    <w:rsid w:val="6EDF0AD3"/>
    <w:rsid w:val="6EE1644B"/>
    <w:rsid w:val="6EE75616"/>
    <w:rsid w:val="6EEB1C9F"/>
    <w:rsid w:val="6EEF16FE"/>
    <w:rsid w:val="6EF41EC8"/>
    <w:rsid w:val="6EF45FED"/>
    <w:rsid w:val="6EF61D7D"/>
    <w:rsid w:val="6EF647E8"/>
    <w:rsid w:val="6F127D3A"/>
    <w:rsid w:val="6F205587"/>
    <w:rsid w:val="6F28391F"/>
    <w:rsid w:val="6F3D069F"/>
    <w:rsid w:val="6F3E5DD3"/>
    <w:rsid w:val="6F404E35"/>
    <w:rsid w:val="6F477B5B"/>
    <w:rsid w:val="6F521D69"/>
    <w:rsid w:val="6F551878"/>
    <w:rsid w:val="6F5D1487"/>
    <w:rsid w:val="6F642127"/>
    <w:rsid w:val="6F6E2CC9"/>
    <w:rsid w:val="6F6F1D4D"/>
    <w:rsid w:val="6F703CED"/>
    <w:rsid w:val="6F727364"/>
    <w:rsid w:val="6F757AC1"/>
    <w:rsid w:val="6F791684"/>
    <w:rsid w:val="6F866004"/>
    <w:rsid w:val="6F866C02"/>
    <w:rsid w:val="6F881507"/>
    <w:rsid w:val="6F886050"/>
    <w:rsid w:val="6F901B66"/>
    <w:rsid w:val="6F961F51"/>
    <w:rsid w:val="6F9C4DE3"/>
    <w:rsid w:val="6F9E1365"/>
    <w:rsid w:val="6F9E3400"/>
    <w:rsid w:val="6F9F4848"/>
    <w:rsid w:val="6FA333B6"/>
    <w:rsid w:val="6FA335D4"/>
    <w:rsid w:val="6FA44E6A"/>
    <w:rsid w:val="6FA629D4"/>
    <w:rsid w:val="6FA845FE"/>
    <w:rsid w:val="6FA96F3F"/>
    <w:rsid w:val="6FB62678"/>
    <w:rsid w:val="6FB66555"/>
    <w:rsid w:val="6FBE27F1"/>
    <w:rsid w:val="6FC05247"/>
    <w:rsid w:val="6FD10552"/>
    <w:rsid w:val="6FD47408"/>
    <w:rsid w:val="6FD6601C"/>
    <w:rsid w:val="6FEC35B1"/>
    <w:rsid w:val="6FEF5A34"/>
    <w:rsid w:val="6FF01D9A"/>
    <w:rsid w:val="6FF444CC"/>
    <w:rsid w:val="6FF84353"/>
    <w:rsid w:val="6FFB3A44"/>
    <w:rsid w:val="70041933"/>
    <w:rsid w:val="700D4FE4"/>
    <w:rsid w:val="70193966"/>
    <w:rsid w:val="701C5D41"/>
    <w:rsid w:val="7027300A"/>
    <w:rsid w:val="70294DA3"/>
    <w:rsid w:val="702E65D5"/>
    <w:rsid w:val="70381AA0"/>
    <w:rsid w:val="70434943"/>
    <w:rsid w:val="704528D2"/>
    <w:rsid w:val="704A5D37"/>
    <w:rsid w:val="704B570A"/>
    <w:rsid w:val="705708DB"/>
    <w:rsid w:val="70576480"/>
    <w:rsid w:val="705D6B36"/>
    <w:rsid w:val="7060287E"/>
    <w:rsid w:val="70602E31"/>
    <w:rsid w:val="70666977"/>
    <w:rsid w:val="706B6B29"/>
    <w:rsid w:val="707340F9"/>
    <w:rsid w:val="70744AC3"/>
    <w:rsid w:val="70792114"/>
    <w:rsid w:val="707C3A7A"/>
    <w:rsid w:val="7080401C"/>
    <w:rsid w:val="708135E5"/>
    <w:rsid w:val="70912EBC"/>
    <w:rsid w:val="70926DFA"/>
    <w:rsid w:val="70961D5C"/>
    <w:rsid w:val="709A0A54"/>
    <w:rsid w:val="70A005FA"/>
    <w:rsid w:val="70A14B52"/>
    <w:rsid w:val="70AB1063"/>
    <w:rsid w:val="70AD20CA"/>
    <w:rsid w:val="70B67F88"/>
    <w:rsid w:val="70B8527E"/>
    <w:rsid w:val="70BA0B70"/>
    <w:rsid w:val="70BB2EF0"/>
    <w:rsid w:val="70C00426"/>
    <w:rsid w:val="70C105A8"/>
    <w:rsid w:val="70CB233F"/>
    <w:rsid w:val="70CE23CD"/>
    <w:rsid w:val="70D01B6F"/>
    <w:rsid w:val="70D66C2B"/>
    <w:rsid w:val="70DB27EB"/>
    <w:rsid w:val="70DF533C"/>
    <w:rsid w:val="70DF7A50"/>
    <w:rsid w:val="70E03453"/>
    <w:rsid w:val="70E03831"/>
    <w:rsid w:val="70E36BBB"/>
    <w:rsid w:val="70E43928"/>
    <w:rsid w:val="70F3589E"/>
    <w:rsid w:val="70F857E7"/>
    <w:rsid w:val="70FF5871"/>
    <w:rsid w:val="71045B37"/>
    <w:rsid w:val="710677BC"/>
    <w:rsid w:val="71083B80"/>
    <w:rsid w:val="710D7763"/>
    <w:rsid w:val="710E3FA6"/>
    <w:rsid w:val="71172F17"/>
    <w:rsid w:val="71174225"/>
    <w:rsid w:val="7118679B"/>
    <w:rsid w:val="712D2EBD"/>
    <w:rsid w:val="712F63C0"/>
    <w:rsid w:val="713361A4"/>
    <w:rsid w:val="713B7498"/>
    <w:rsid w:val="714B3BED"/>
    <w:rsid w:val="7154752D"/>
    <w:rsid w:val="7158306D"/>
    <w:rsid w:val="71657B51"/>
    <w:rsid w:val="71701081"/>
    <w:rsid w:val="717026AC"/>
    <w:rsid w:val="71707E34"/>
    <w:rsid w:val="71794DA1"/>
    <w:rsid w:val="717E4A43"/>
    <w:rsid w:val="71811486"/>
    <w:rsid w:val="718D1664"/>
    <w:rsid w:val="718D7A64"/>
    <w:rsid w:val="719921EC"/>
    <w:rsid w:val="719A42AC"/>
    <w:rsid w:val="719C0F72"/>
    <w:rsid w:val="71A15B0D"/>
    <w:rsid w:val="71A43FDF"/>
    <w:rsid w:val="71A55A61"/>
    <w:rsid w:val="71A56217"/>
    <w:rsid w:val="71A67303"/>
    <w:rsid w:val="71BB4D69"/>
    <w:rsid w:val="71BB73C8"/>
    <w:rsid w:val="71C54335"/>
    <w:rsid w:val="71C83A7A"/>
    <w:rsid w:val="71DE379D"/>
    <w:rsid w:val="71E068FA"/>
    <w:rsid w:val="71F614AF"/>
    <w:rsid w:val="71F663D4"/>
    <w:rsid w:val="7205242C"/>
    <w:rsid w:val="721675B7"/>
    <w:rsid w:val="722D120D"/>
    <w:rsid w:val="723236C1"/>
    <w:rsid w:val="723C307A"/>
    <w:rsid w:val="723F3FFF"/>
    <w:rsid w:val="72477962"/>
    <w:rsid w:val="724B706D"/>
    <w:rsid w:val="724F0FA0"/>
    <w:rsid w:val="724F1DF1"/>
    <w:rsid w:val="72663112"/>
    <w:rsid w:val="726643BB"/>
    <w:rsid w:val="72676902"/>
    <w:rsid w:val="72694601"/>
    <w:rsid w:val="726D10CF"/>
    <w:rsid w:val="727047CE"/>
    <w:rsid w:val="727434C8"/>
    <w:rsid w:val="72755449"/>
    <w:rsid w:val="727971A4"/>
    <w:rsid w:val="727E4E2F"/>
    <w:rsid w:val="7285436F"/>
    <w:rsid w:val="728A5C8F"/>
    <w:rsid w:val="72982AB6"/>
    <w:rsid w:val="729D2B11"/>
    <w:rsid w:val="729F6DF9"/>
    <w:rsid w:val="72AD464D"/>
    <w:rsid w:val="72B32C10"/>
    <w:rsid w:val="72B71180"/>
    <w:rsid w:val="72B86CAC"/>
    <w:rsid w:val="72C32BDD"/>
    <w:rsid w:val="72C33A8B"/>
    <w:rsid w:val="72C711C3"/>
    <w:rsid w:val="72C96A06"/>
    <w:rsid w:val="72CA7C8D"/>
    <w:rsid w:val="72D41927"/>
    <w:rsid w:val="72D622B1"/>
    <w:rsid w:val="72E56E93"/>
    <w:rsid w:val="72F32445"/>
    <w:rsid w:val="72F458ED"/>
    <w:rsid w:val="72F53FD0"/>
    <w:rsid w:val="72F61B41"/>
    <w:rsid w:val="72F665CE"/>
    <w:rsid w:val="73015F36"/>
    <w:rsid w:val="73025A6F"/>
    <w:rsid w:val="73033922"/>
    <w:rsid w:val="730A49CC"/>
    <w:rsid w:val="730F7BB4"/>
    <w:rsid w:val="731745E3"/>
    <w:rsid w:val="7318679D"/>
    <w:rsid w:val="731E37A2"/>
    <w:rsid w:val="73226091"/>
    <w:rsid w:val="73237AF4"/>
    <w:rsid w:val="732B0159"/>
    <w:rsid w:val="732D0C7B"/>
    <w:rsid w:val="73363E4E"/>
    <w:rsid w:val="733F2A48"/>
    <w:rsid w:val="734042F9"/>
    <w:rsid w:val="73414765"/>
    <w:rsid w:val="73426D24"/>
    <w:rsid w:val="7342781C"/>
    <w:rsid w:val="73455C21"/>
    <w:rsid w:val="7354113B"/>
    <w:rsid w:val="73543662"/>
    <w:rsid w:val="73570CF1"/>
    <w:rsid w:val="735B3913"/>
    <w:rsid w:val="73616C8F"/>
    <w:rsid w:val="73761AFD"/>
    <w:rsid w:val="73791076"/>
    <w:rsid w:val="737A1DC7"/>
    <w:rsid w:val="73821A52"/>
    <w:rsid w:val="73892D1C"/>
    <w:rsid w:val="738A187F"/>
    <w:rsid w:val="738A61B6"/>
    <w:rsid w:val="738F46F1"/>
    <w:rsid w:val="73912327"/>
    <w:rsid w:val="739D45D4"/>
    <w:rsid w:val="739F1690"/>
    <w:rsid w:val="739F201D"/>
    <w:rsid w:val="73AA1159"/>
    <w:rsid w:val="73B929F9"/>
    <w:rsid w:val="73BA25B0"/>
    <w:rsid w:val="73BA794A"/>
    <w:rsid w:val="73C35D2F"/>
    <w:rsid w:val="73CF7C0D"/>
    <w:rsid w:val="73D354FF"/>
    <w:rsid w:val="73D425F7"/>
    <w:rsid w:val="73D44095"/>
    <w:rsid w:val="73D4493F"/>
    <w:rsid w:val="73D524E5"/>
    <w:rsid w:val="73D66E19"/>
    <w:rsid w:val="73D7089D"/>
    <w:rsid w:val="73D9051D"/>
    <w:rsid w:val="73ED2A40"/>
    <w:rsid w:val="73F03842"/>
    <w:rsid w:val="73F5204B"/>
    <w:rsid w:val="73F61362"/>
    <w:rsid w:val="73F9421E"/>
    <w:rsid w:val="73FA6EC2"/>
    <w:rsid w:val="73FB6EF7"/>
    <w:rsid w:val="73FE1748"/>
    <w:rsid w:val="740C3AD7"/>
    <w:rsid w:val="741436E6"/>
    <w:rsid w:val="741442F9"/>
    <w:rsid w:val="741504EC"/>
    <w:rsid w:val="74152B15"/>
    <w:rsid w:val="74185868"/>
    <w:rsid w:val="74192817"/>
    <w:rsid w:val="7419338E"/>
    <w:rsid w:val="741A4809"/>
    <w:rsid w:val="74263AAC"/>
    <w:rsid w:val="742B3259"/>
    <w:rsid w:val="742D2473"/>
    <w:rsid w:val="742D382A"/>
    <w:rsid w:val="742F2E0B"/>
    <w:rsid w:val="74393797"/>
    <w:rsid w:val="743D3894"/>
    <w:rsid w:val="743D3AC4"/>
    <w:rsid w:val="7441455D"/>
    <w:rsid w:val="7443417D"/>
    <w:rsid w:val="744D3038"/>
    <w:rsid w:val="745032CB"/>
    <w:rsid w:val="74533047"/>
    <w:rsid w:val="74566BED"/>
    <w:rsid w:val="745F79D2"/>
    <w:rsid w:val="74751701"/>
    <w:rsid w:val="747C2E54"/>
    <w:rsid w:val="74845D7A"/>
    <w:rsid w:val="74895648"/>
    <w:rsid w:val="7494275B"/>
    <w:rsid w:val="74982ED9"/>
    <w:rsid w:val="74A4476D"/>
    <w:rsid w:val="74AA2DF3"/>
    <w:rsid w:val="74AC0047"/>
    <w:rsid w:val="74B75EFA"/>
    <w:rsid w:val="74BC1CDD"/>
    <w:rsid w:val="74C67D2E"/>
    <w:rsid w:val="74CF7863"/>
    <w:rsid w:val="74D10A1F"/>
    <w:rsid w:val="74D8065D"/>
    <w:rsid w:val="74EB49AE"/>
    <w:rsid w:val="74F66BC5"/>
    <w:rsid w:val="74FD4DFC"/>
    <w:rsid w:val="74FE3FC4"/>
    <w:rsid w:val="75051532"/>
    <w:rsid w:val="750752D4"/>
    <w:rsid w:val="7508451B"/>
    <w:rsid w:val="750A2023"/>
    <w:rsid w:val="750B5159"/>
    <w:rsid w:val="75120509"/>
    <w:rsid w:val="751A6437"/>
    <w:rsid w:val="751E758B"/>
    <w:rsid w:val="751F0CF0"/>
    <w:rsid w:val="752062B5"/>
    <w:rsid w:val="7523723A"/>
    <w:rsid w:val="75251942"/>
    <w:rsid w:val="7527254F"/>
    <w:rsid w:val="752C20C8"/>
    <w:rsid w:val="752E5F25"/>
    <w:rsid w:val="7536625B"/>
    <w:rsid w:val="75375EDA"/>
    <w:rsid w:val="7542239F"/>
    <w:rsid w:val="7548286D"/>
    <w:rsid w:val="754B1CAA"/>
    <w:rsid w:val="754C4F25"/>
    <w:rsid w:val="75541181"/>
    <w:rsid w:val="75555A8B"/>
    <w:rsid w:val="7556063D"/>
    <w:rsid w:val="755C6B25"/>
    <w:rsid w:val="756225A2"/>
    <w:rsid w:val="756D63B5"/>
    <w:rsid w:val="75705941"/>
    <w:rsid w:val="75773BDB"/>
    <w:rsid w:val="757C5433"/>
    <w:rsid w:val="758157A8"/>
    <w:rsid w:val="758208D8"/>
    <w:rsid w:val="758D1898"/>
    <w:rsid w:val="759407F3"/>
    <w:rsid w:val="759B3A01"/>
    <w:rsid w:val="759C0F2F"/>
    <w:rsid w:val="75B15DC3"/>
    <w:rsid w:val="75C37141"/>
    <w:rsid w:val="75C8636F"/>
    <w:rsid w:val="75C940A0"/>
    <w:rsid w:val="75D23B5A"/>
    <w:rsid w:val="75D528E1"/>
    <w:rsid w:val="75D74916"/>
    <w:rsid w:val="75DE6FC0"/>
    <w:rsid w:val="75E4150A"/>
    <w:rsid w:val="75E572F8"/>
    <w:rsid w:val="75ED573A"/>
    <w:rsid w:val="75F10B8C"/>
    <w:rsid w:val="75F46D3F"/>
    <w:rsid w:val="75FA1E92"/>
    <w:rsid w:val="75FA5E1D"/>
    <w:rsid w:val="760F521D"/>
    <w:rsid w:val="76124944"/>
    <w:rsid w:val="7613329E"/>
    <w:rsid w:val="7614285D"/>
    <w:rsid w:val="761558C9"/>
    <w:rsid w:val="761D1F79"/>
    <w:rsid w:val="761E100C"/>
    <w:rsid w:val="762338B0"/>
    <w:rsid w:val="76243D27"/>
    <w:rsid w:val="76284C88"/>
    <w:rsid w:val="763B5B08"/>
    <w:rsid w:val="764A47B5"/>
    <w:rsid w:val="7657688E"/>
    <w:rsid w:val="765A155A"/>
    <w:rsid w:val="765A78E2"/>
    <w:rsid w:val="765B7847"/>
    <w:rsid w:val="7662497A"/>
    <w:rsid w:val="76725C62"/>
    <w:rsid w:val="7676736A"/>
    <w:rsid w:val="767725AB"/>
    <w:rsid w:val="768D208F"/>
    <w:rsid w:val="76933951"/>
    <w:rsid w:val="7696299F"/>
    <w:rsid w:val="769857EE"/>
    <w:rsid w:val="769B0E1A"/>
    <w:rsid w:val="76AB70C1"/>
    <w:rsid w:val="76AC12BF"/>
    <w:rsid w:val="76AC365F"/>
    <w:rsid w:val="76AF2244"/>
    <w:rsid w:val="76B8366E"/>
    <w:rsid w:val="76BA35B8"/>
    <w:rsid w:val="76C5123F"/>
    <w:rsid w:val="76CE19F9"/>
    <w:rsid w:val="76CF7914"/>
    <w:rsid w:val="76DE38FA"/>
    <w:rsid w:val="76E34212"/>
    <w:rsid w:val="76E42641"/>
    <w:rsid w:val="76E44570"/>
    <w:rsid w:val="76E46FA8"/>
    <w:rsid w:val="76E63697"/>
    <w:rsid w:val="76FA3873"/>
    <w:rsid w:val="770339C1"/>
    <w:rsid w:val="77040B0F"/>
    <w:rsid w:val="770D005F"/>
    <w:rsid w:val="77137962"/>
    <w:rsid w:val="77174566"/>
    <w:rsid w:val="771D661B"/>
    <w:rsid w:val="771F4011"/>
    <w:rsid w:val="771F7714"/>
    <w:rsid w:val="772A2FE6"/>
    <w:rsid w:val="772C5F9B"/>
    <w:rsid w:val="77317864"/>
    <w:rsid w:val="773D2DAD"/>
    <w:rsid w:val="77427C33"/>
    <w:rsid w:val="774358FC"/>
    <w:rsid w:val="774A2F4D"/>
    <w:rsid w:val="774B214D"/>
    <w:rsid w:val="775363CA"/>
    <w:rsid w:val="775716FF"/>
    <w:rsid w:val="775D48D0"/>
    <w:rsid w:val="776359F0"/>
    <w:rsid w:val="77671729"/>
    <w:rsid w:val="77687474"/>
    <w:rsid w:val="776C7EF0"/>
    <w:rsid w:val="77702AF8"/>
    <w:rsid w:val="77710170"/>
    <w:rsid w:val="77732816"/>
    <w:rsid w:val="777E145F"/>
    <w:rsid w:val="77861DAE"/>
    <w:rsid w:val="77960662"/>
    <w:rsid w:val="779821C1"/>
    <w:rsid w:val="779C52FD"/>
    <w:rsid w:val="779E1EC9"/>
    <w:rsid w:val="77A053F5"/>
    <w:rsid w:val="77A075CE"/>
    <w:rsid w:val="77A1150C"/>
    <w:rsid w:val="77AB11E2"/>
    <w:rsid w:val="77B00BF5"/>
    <w:rsid w:val="77BE0D98"/>
    <w:rsid w:val="77C16EB1"/>
    <w:rsid w:val="77C3180E"/>
    <w:rsid w:val="77C31EC3"/>
    <w:rsid w:val="77C62E64"/>
    <w:rsid w:val="77C655DB"/>
    <w:rsid w:val="77CF5A4C"/>
    <w:rsid w:val="77D36B23"/>
    <w:rsid w:val="77DA1365"/>
    <w:rsid w:val="77DB4B8E"/>
    <w:rsid w:val="77E03C3B"/>
    <w:rsid w:val="77F22B38"/>
    <w:rsid w:val="77FC2352"/>
    <w:rsid w:val="78144BE6"/>
    <w:rsid w:val="78162870"/>
    <w:rsid w:val="781F3179"/>
    <w:rsid w:val="78291AB0"/>
    <w:rsid w:val="782C63F6"/>
    <w:rsid w:val="78313026"/>
    <w:rsid w:val="78337730"/>
    <w:rsid w:val="783842C9"/>
    <w:rsid w:val="78494EDE"/>
    <w:rsid w:val="784C1F84"/>
    <w:rsid w:val="785379A4"/>
    <w:rsid w:val="785D1045"/>
    <w:rsid w:val="78632C3D"/>
    <w:rsid w:val="786D6D22"/>
    <w:rsid w:val="78704B9B"/>
    <w:rsid w:val="787231A9"/>
    <w:rsid w:val="7873438A"/>
    <w:rsid w:val="7873672C"/>
    <w:rsid w:val="78782A0D"/>
    <w:rsid w:val="787B668F"/>
    <w:rsid w:val="78855661"/>
    <w:rsid w:val="788E24B4"/>
    <w:rsid w:val="788F42B8"/>
    <w:rsid w:val="7896445B"/>
    <w:rsid w:val="789A32EC"/>
    <w:rsid w:val="789D7871"/>
    <w:rsid w:val="78AC208A"/>
    <w:rsid w:val="78B208A4"/>
    <w:rsid w:val="78BA0A51"/>
    <w:rsid w:val="78BC2324"/>
    <w:rsid w:val="78C86483"/>
    <w:rsid w:val="78C90BD1"/>
    <w:rsid w:val="78CB12BA"/>
    <w:rsid w:val="78CB5E8D"/>
    <w:rsid w:val="78CC56A4"/>
    <w:rsid w:val="78D022E5"/>
    <w:rsid w:val="78D65F29"/>
    <w:rsid w:val="78E01FEE"/>
    <w:rsid w:val="78E656E7"/>
    <w:rsid w:val="78E90E66"/>
    <w:rsid w:val="78ED6364"/>
    <w:rsid w:val="78EE0A91"/>
    <w:rsid w:val="790167BA"/>
    <w:rsid w:val="7915461E"/>
    <w:rsid w:val="791C0E22"/>
    <w:rsid w:val="791D5789"/>
    <w:rsid w:val="79217671"/>
    <w:rsid w:val="79244C84"/>
    <w:rsid w:val="792719D3"/>
    <w:rsid w:val="792749DE"/>
    <w:rsid w:val="792B4B56"/>
    <w:rsid w:val="792E5650"/>
    <w:rsid w:val="79300FDE"/>
    <w:rsid w:val="79360969"/>
    <w:rsid w:val="793B0674"/>
    <w:rsid w:val="793F5645"/>
    <w:rsid w:val="79435DF1"/>
    <w:rsid w:val="794A5A1C"/>
    <w:rsid w:val="794C090E"/>
    <w:rsid w:val="79507900"/>
    <w:rsid w:val="79511D5B"/>
    <w:rsid w:val="7952374D"/>
    <w:rsid w:val="795330D1"/>
    <w:rsid w:val="795C7D53"/>
    <w:rsid w:val="79675271"/>
    <w:rsid w:val="79727084"/>
    <w:rsid w:val="79735D94"/>
    <w:rsid w:val="79754E2A"/>
    <w:rsid w:val="797C1090"/>
    <w:rsid w:val="797D232F"/>
    <w:rsid w:val="797D35C0"/>
    <w:rsid w:val="797D4961"/>
    <w:rsid w:val="79833131"/>
    <w:rsid w:val="798D6860"/>
    <w:rsid w:val="79930E97"/>
    <w:rsid w:val="799510FA"/>
    <w:rsid w:val="799610B4"/>
    <w:rsid w:val="799D645B"/>
    <w:rsid w:val="799F3AEC"/>
    <w:rsid w:val="79A1389B"/>
    <w:rsid w:val="79A2171F"/>
    <w:rsid w:val="79A252FF"/>
    <w:rsid w:val="79A57C23"/>
    <w:rsid w:val="79B32CBF"/>
    <w:rsid w:val="79C11BD2"/>
    <w:rsid w:val="79C4108F"/>
    <w:rsid w:val="79C8051E"/>
    <w:rsid w:val="79CB5590"/>
    <w:rsid w:val="79CD6EF9"/>
    <w:rsid w:val="79D33056"/>
    <w:rsid w:val="79D434E2"/>
    <w:rsid w:val="79D54FEF"/>
    <w:rsid w:val="79DA1477"/>
    <w:rsid w:val="79DA208F"/>
    <w:rsid w:val="79DC497A"/>
    <w:rsid w:val="79F67310"/>
    <w:rsid w:val="79FF03B2"/>
    <w:rsid w:val="79FF7DED"/>
    <w:rsid w:val="7A057D3D"/>
    <w:rsid w:val="7A0636CC"/>
    <w:rsid w:val="7A08334C"/>
    <w:rsid w:val="7A177DD8"/>
    <w:rsid w:val="7A180A18"/>
    <w:rsid w:val="7A2D347F"/>
    <w:rsid w:val="7A330C0C"/>
    <w:rsid w:val="7A342E0A"/>
    <w:rsid w:val="7A344A61"/>
    <w:rsid w:val="7A370B9D"/>
    <w:rsid w:val="7A383BB0"/>
    <w:rsid w:val="7A3B3C2B"/>
    <w:rsid w:val="7A4323E5"/>
    <w:rsid w:val="7A4558B7"/>
    <w:rsid w:val="7A48677B"/>
    <w:rsid w:val="7A4F4CB9"/>
    <w:rsid w:val="7A515CAC"/>
    <w:rsid w:val="7A5700A9"/>
    <w:rsid w:val="7A61558B"/>
    <w:rsid w:val="7A71400D"/>
    <w:rsid w:val="7A721EC3"/>
    <w:rsid w:val="7A764F8E"/>
    <w:rsid w:val="7A7E1F85"/>
    <w:rsid w:val="7A83640D"/>
    <w:rsid w:val="7A870214"/>
    <w:rsid w:val="7A921395"/>
    <w:rsid w:val="7A9A5E32"/>
    <w:rsid w:val="7AA27E64"/>
    <w:rsid w:val="7AA85501"/>
    <w:rsid w:val="7AAE70ED"/>
    <w:rsid w:val="7AB02158"/>
    <w:rsid w:val="7AB93B9F"/>
    <w:rsid w:val="7AD8116C"/>
    <w:rsid w:val="7ADE0D63"/>
    <w:rsid w:val="7AE033E0"/>
    <w:rsid w:val="7AE25DDE"/>
    <w:rsid w:val="7AEA6AC5"/>
    <w:rsid w:val="7AF37CF3"/>
    <w:rsid w:val="7AF47310"/>
    <w:rsid w:val="7AF61420"/>
    <w:rsid w:val="7AFB47EE"/>
    <w:rsid w:val="7AFB7FE3"/>
    <w:rsid w:val="7B047C58"/>
    <w:rsid w:val="7B063163"/>
    <w:rsid w:val="7B07777E"/>
    <w:rsid w:val="7B0F44A1"/>
    <w:rsid w:val="7B0F7DDA"/>
    <w:rsid w:val="7B140023"/>
    <w:rsid w:val="7B1C0B89"/>
    <w:rsid w:val="7B2050E2"/>
    <w:rsid w:val="7B2072CE"/>
    <w:rsid w:val="7B2F54B5"/>
    <w:rsid w:val="7B303FA7"/>
    <w:rsid w:val="7B392B75"/>
    <w:rsid w:val="7B4A1E06"/>
    <w:rsid w:val="7B525460"/>
    <w:rsid w:val="7B553028"/>
    <w:rsid w:val="7B58629E"/>
    <w:rsid w:val="7B5F12CB"/>
    <w:rsid w:val="7B5F6E1D"/>
    <w:rsid w:val="7B604BC4"/>
    <w:rsid w:val="7B703A65"/>
    <w:rsid w:val="7B71029C"/>
    <w:rsid w:val="7B7C74A8"/>
    <w:rsid w:val="7B843A51"/>
    <w:rsid w:val="7B8627B7"/>
    <w:rsid w:val="7B882DA5"/>
    <w:rsid w:val="7B8C26EA"/>
    <w:rsid w:val="7B8E4662"/>
    <w:rsid w:val="7B963F4F"/>
    <w:rsid w:val="7B9A3154"/>
    <w:rsid w:val="7B9F0F22"/>
    <w:rsid w:val="7BA70A1F"/>
    <w:rsid w:val="7BA81812"/>
    <w:rsid w:val="7BB15DFC"/>
    <w:rsid w:val="7BBC2C91"/>
    <w:rsid w:val="7BC5225A"/>
    <w:rsid w:val="7BCC17E9"/>
    <w:rsid w:val="7BD164CD"/>
    <w:rsid w:val="7BD947C0"/>
    <w:rsid w:val="7BD96257"/>
    <w:rsid w:val="7BDA69BE"/>
    <w:rsid w:val="7BE21B45"/>
    <w:rsid w:val="7BE8195B"/>
    <w:rsid w:val="7BE86FD9"/>
    <w:rsid w:val="7BE969CA"/>
    <w:rsid w:val="7BF5086D"/>
    <w:rsid w:val="7BFB4974"/>
    <w:rsid w:val="7BFC1B3C"/>
    <w:rsid w:val="7C035E38"/>
    <w:rsid w:val="7C0B3C67"/>
    <w:rsid w:val="7C0B4AD2"/>
    <w:rsid w:val="7C2530EB"/>
    <w:rsid w:val="7C26369C"/>
    <w:rsid w:val="7C296516"/>
    <w:rsid w:val="7C2E1CCB"/>
    <w:rsid w:val="7C2F23C3"/>
    <w:rsid w:val="7C374594"/>
    <w:rsid w:val="7C381454"/>
    <w:rsid w:val="7C3F5F3F"/>
    <w:rsid w:val="7C4316D6"/>
    <w:rsid w:val="7C431F55"/>
    <w:rsid w:val="7C457D32"/>
    <w:rsid w:val="7C461128"/>
    <w:rsid w:val="7C490137"/>
    <w:rsid w:val="7C495188"/>
    <w:rsid w:val="7C4B11A0"/>
    <w:rsid w:val="7C4F3840"/>
    <w:rsid w:val="7C53712F"/>
    <w:rsid w:val="7C5638DD"/>
    <w:rsid w:val="7C5C4828"/>
    <w:rsid w:val="7C630F0C"/>
    <w:rsid w:val="7C643A58"/>
    <w:rsid w:val="7C663203"/>
    <w:rsid w:val="7C6F3FB4"/>
    <w:rsid w:val="7C733FE5"/>
    <w:rsid w:val="7C7F3FAA"/>
    <w:rsid w:val="7C8D1210"/>
    <w:rsid w:val="7C9064ED"/>
    <w:rsid w:val="7C942795"/>
    <w:rsid w:val="7C952D02"/>
    <w:rsid w:val="7C9E5A24"/>
    <w:rsid w:val="7CA17D91"/>
    <w:rsid w:val="7CA31AEC"/>
    <w:rsid w:val="7CAC00CB"/>
    <w:rsid w:val="7CB54EF5"/>
    <w:rsid w:val="7CBB05DE"/>
    <w:rsid w:val="7CC36B4B"/>
    <w:rsid w:val="7CC649B9"/>
    <w:rsid w:val="7CCA2FB5"/>
    <w:rsid w:val="7CCD0036"/>
    <w:rsid w:val="7CD40FDF"/>
    <w:rsid w:val="7CDA1DE4"/>
    <w:rsid w:val="7CDC436B"/>
    <w:rsid w:val="7CE22187"/>
    <w:rsid w:val="7CE23FAB"/>
    <w:rsid w:val="7CE67ECB"/>
    <w:rsid w:val="7CEC5581"/>
    <w:rsid w:val="7D0117C3"/>
    <w:rsid w:val="7D0F4785"/>
    <w:rsid w:val="7D106A3B"/>
    <w:rsid w:val="7D1900B9"/>
    <w:rsid w:val="7D1A342F"/>
    <w:rsid w:val="7D1F1254"/>
    <w:rsid w:val="7D205577"/>
    <w:rsid w:val="7D2717F7"/>
    <w:rsid w:val="7D2F2D01"/>
    <w:rsid w:val="7D2F59C6"/>
    <w:rsid w:val="7D35536A"/>
    <w:rsid w:val="7D387BFF"/>
    <w:rsid w:val="7D391DFD"/>
    <w:rsid w:val="7D4F3C9A"/>
    <w:rsid w:val="7D523D2A"/>
    <w:rsid w:val="7D5573F6"/>
    <w:rsid w:val="7D561BA5"/>
    <w:rsid w:val="7D575412"/>
    <w:rsid w:val="7D5D745B"/>
    <w:rsid w:val="7D62117D"/>
    <w:rsid w:val="7D630A43"/>
    <w:rsid w:val="7D67262D"/>
    <w:rsid w:val="7D67688B"/>
    <w:rsid w:val="7D6A5EA2"/>
    <w:rsid w:val="7D6D3097"/>
    <w:rsid w:val="7D7013E0"/>
    <w:rsid w:val="7D7119C6"/>
    <w:rsid w:val="7D826430"/>
    <w:rsid w:val="7D900EB3"/>
    <w:rsid w:val="7D9707D9"/>
    <w:rsid w:val="7D9D5737"/>
    <w:rsid w:val="7DA72945"/>
    <w:rsid w:val="7DAB283C"/>
    <w:rsid w:val="7DAC0BBF"/>
    <w:rsid w:val="7DAC30FF"/>
    <w:rsid w:val="7DB275A7"/>
    <w:rsid w:val="7DB54254"/>
    <w:rsid w:val="7DB6630B"/>
    <w:rsid w:val="7DC23187"/>
    <w:rsid w:val="7DC26768"/>
    <w:rsid w:val="7DC5650A"/>
    <w:rsid w:val="7DCA7DD0"/>
    <w:rsid w:val="7DCE00F3"/>
    <w:rsid w:val="7DDB2C8C"/>
    <w:rsid w:val="7DDC1757"/>
    <w:rsid w:val="7DE117E0"/>
    <w:rsid w:val="7DE21475"/>
    <w:rsid w:val="7DE42296"/>
    <w:rsid w:val="7DEF0C92"/>
    <w:rsid w:val="7DEF35CD"/>
    <w:rsid w:val="7E020106"/>
    <w:rsid w:val="7E117DAD"/>
    <w:rsid w:val="7E12373E"/>
    <w:rsid w:val="7E176233"/>
    <w:rsid w:val="7E1A3082"/>
    <w:rsid w:val="7E254385"/>
    <w:rsid w:val="7E261E06"/>
    <w:rsid w:val="7E287508"/>
    <w:rsid w:val="7E29532B"/>
    <w:rsid w:val="7E2B79CA"/>
    <w:rsid w:val="7E3D1A2B"/>
    <w:rsid w:val="7E3E1EF2"/>
    <w:rsid w:val="7E400BE6"/>
    <w:rsid w:val="7E4173F6"/>
    <w:rsid w:val="7E471722"/>
    <w:rsid w:val="7E4A32C0"/>
    <w:rsid w:val="7E4B5C7B"/>
    <w:rsid w:val="7E4E3093"/>
    <w:rsid w:val="7E4E47E6"/>
    <w:rsid w:val="7E50388F"/>
    <w:rsid w:val="7E5106CC"/>
    <w:rsid w:val="7E59308E"/>
    <w:rsid w:val="7E5E79E2"/>
    <w:rsid w:val="7E662C36"/>
    <w:rsid w:val="7E6D3B19"/>
    <w:rsid w:val="7E76139C"/>
    <w:rsid w:val="7E7745C1"/>
    <w:rsid w:val="7E8070E2"/>
    <w:rsid w:val="7E84699C"/>
    <w:rsid w:val="7E874CC9"/>
    <w:rsid w:val="7E8B0C1D"/>
    <w:rsid w:val="7E8C1B0F"/>
    <w:rsid w:val="7E8E0B9E"/>
    <w:rsid w:val="7E8E2FD8"/>
    <w:rsid w:val="7E936BB7"/>
    <w:rsid w:val="7E945D18"/>
    <w:rsid w:val="7E951513"/>
    <w:rsid w:val="7E990AC0"/>
    <w:rsid w:val="7E9B749B"/>
    <w:rsid w:val="7E9C0E44"/>
    <w:rsid w:val="7EA27EB5"/>
    <w:rsid w:val="7EA604E5"/>
    <w:rsid w:val="7EA64F18"/>
    <w:rsid w:val="7EAB435E"/>
    <w:rsid w:val="7EAC5923"/>
    <w:rsid w:val="7EAD2C2D"/>
    <w:rsid w:val="7EAD6C05"/>
    <w:rsid w:val="7EB51262"/>
    <w:rsid w:val="7EB53ED3"/>
    <w:rsid w:val="7EB55201"/>
    <w:rsid w:val="7EBD7F90"/>
    <w:rsid w:val="7EC01C08"/>
    <w:rsid w:val="7EC5122C"/>
    <w:rsid w:val="7ECA4B12"/>
    <w:rsid w:val="7ECE7680"/>
    <w:rsid w:val="7ED001FD"/>
    <w:rsid w:val="7ED74510"/>
    <w:rsid w:val="7EDB7BBE"/>
    <w:rsid w:val="7EE37C3B"/>
    <w:rsid w:val="7EE436FC"/>
    <w:rsid w:val="7EEA2E1C"/>
    <w:rsid w:val="7EEA6FDD"/>
    <w:rsid w:val="7EEE018C"/>
    <w:rsid w:val="7EEF2AA6"/>
    <w:rsid w:val="7EF0504B"/>
    <w:rsid w:val="7EF74FC9"/>
    <w:rsid w:val="7F0409E7"/>
    <w:rsid w:val="7F0945F7"/>
    <w:rsid w:val="7F1C100F"/>
    <w:rsid w:val="7F1D6B1B"/>
    <w:rsid w:val="7F2870AA"/>
    <w:rsid w:val="7F315A6C"/>
    <w:rsid w:val="7F333C6D"/>
    <w:rsid w:val="7F365713"/>
    <w:rsid w:val="7F3875E0"/>
    <w:rsid w:val="7F3923AA"/>
    <w:rsid w:val="7F3C0B3F"/>
    <w:rsid w:val="7F3F4AD1"/>
    <w:rsid w:val="7F4A1D34"/>
    <w:rsid w:val="7F564146"/>
    <w:rsid w:val="7F571554"/>
    <w:rsid w:val="7F5742E1"/>
    <w:rsid w:val="7F5969AC"/>
    <w:rsid w:val="7F625F8B"/>
    <w:rsid w:val="7F687E94"/>
    <w:rsid w:val="7F691FE1"/>
    <w:rsid w:val="7F7D04DF"/>
    <w:rsid w:val="7F8807FD"/>
    <w:rsid w:val="7F896AD7"/>
    <w:rsid w:val="7F945CBC"/>
    <w:rsid w:val="7F9A720F"/>
    <w:rsid w:val="7F9B20ED"/>
    <w:rsid w:val="7F9C1A6A"/>
    <w:rsid w:val="7F9E036E"/>
    <w:rsid w:val="7FA1632C"/>
    <w:rsid w:val="7FA46257"/>
    <w:rsid w:val="7FA54E83"/>
    <w:rsid w:val="7FA72434"/>
    <w:rsid w:val="7FAB0FDD"/>
    <w:rsid w:val="7FC506F7"/>
    <w:rsid w:val="7FCA16F1"/>
    <w:rsid w:val="7FCB3979"/>
    <w:rsid w:val="7FCB7F38"/>
    <w:rsid w:val="7FCF230C"/>
    <w:rsid w:val="7FDC6CAC"/>
    <w:rsid w:val="7FE842B1"/>
    <w:rsid w:val="7FF71BB4"/>
    <w:rsid w:val="7FFB58AC"/>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15E80"/>
  <w15:docId w15:val="{705ADDAC-12CB-4F1C-95BB-2265D17EF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Lines="50" w:afterLines="50"/>
      <w:jc w:val="both"/>
    </w:pPr>
    <w:rPr>
      <w:rFonts w:eastAsia="Times New Roman"/>
      <w:kern w:val="2"/>
    </w:rPr>
  </w:style>
  <w:style w:type="paragraph" w:styleId="1">
    <w:name w:val="heading 1"/>
    <w:basedOn w:val="a1"/>
    <w:next w:val="a0"/>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0"/>
    <w:qFormat/>
    <w:pPr>
      <w:numPr>
        <w:ilvl w:val="1"/>
      </w:numPr>
      <w:pBdr>
        <w:top w:val="none" w:sz="0" w:space="0" w:color="auto"/>
      </w:pBdr>
      <w:spacing w:before="120" w:after="120"/>
      <w:ind w:rightChars="100" w:right="200"/>
      <w:outlineLvl w:val="1"/>
    </w:pPr>
    <w:rPr>
      <w:sz w:val="28"/>
      <w:szCs w:val="28"/>
    </w:rPr>
  </w:style>
  <w:style w:type="paragraph" w:styleId="30">
    <w:name w:val="heading 3"/>
    <w:basedOn w:val="2"/>
    <w:next w:val="a0"/>
    <w:link w:val="31"/>
    <w:qFormat/>
    <w:pPr>
      <w:numPr>
        <w:ilvl w:val="2"/>
      </w:numPr>
      <w:outlineLvl w:val="2"/>
    </w:pPr>
    <w:rPr>
      <w:rFonts w:eastAsia="宋体"/>
      <w:sz w:val="22"/>
    </w:rPr>
  </w:style>
  <w:style w:type="paragraph" w:styleId="4">
    <w:name w:val="heading 4"/>
    <w:basedOn w:val="30"/>
    <w:next w:val="a0"/>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0"/>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0"/>
    <w:next w:val="a0"/>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header"/>
    <w:basedOn w:val="a0"/>
    <w:link w:val="a5"/>
    <w:uiPriority w:val="99"/>
    <w:qFormat/>
    <w:pPr>
      <w:pBdr>
        <w:bottom w:val="single" w:sz="6" w:space="1" w:color="auto"/>
      </w:pBdr>
      <w:tabs>
        <w:tab w:val="center" w:pos="4153"/>
        <w:tab w:val="right" w:pos="8306"/>
      </w:tabs>
      <w:snapToGrid w:val="0"/>
      <w:jc w:val="center"/>
    </w:pPr>
    <w:rPr>
      <w:sz w:val="18"/>
      <w:szCs w:val="18"/>
    </w:rPr>
  </w:style>
  <w:style w:type="paragraph" w:styleId="32">
    <w:name w:val="List 3"/>
    <w:basedOn w:val="20"/>
    <w:uiPriority w:val="99"/>
    <w:unhideWhenUsed/>
    <w:qFormat/>
    <w:pPr>
      <w:ind w:leftChars="400" w:left="400"/>
    </w:pPr>
  </w:style>
  <w:style w:type="paragraph" w:styleId="20">
    <w:name w:val="List 2"/>
    <w:basedOn w:val="a6"/>
    <w:uiPriority w:val="99"/>
    <w:semiHidden/>
    <w:unhideWhenUsed/>
    <w:qFormat/>
    <w:pPr>
      <w:ind w:leftChars="200" w:left="100" w:hangingChars="200" w:hanging="200"/>
    </w:pPr>
  </w:style>
  <w:style w:type="paragraph" w:styleId="a6">
    <w:name w:val="List"/>
    <w:basedOn w:val="a0"/>
    <w:qFormat/>
    <w:pPr>
      <w:ind w:left="704" w:hanging="420"/>
    </w:pPr>
    <w:rPr>
      <w:rFonts w:eastAsia="宋体"/>
    </w:rPr>
  </w:style>
  <w:style w:type="paragraph" w:styleId="a7">
    <w:name w:val="annotation text"/>
    <w:basedOn w:val="a0"/>
    <w:link w:val="a8"/>
    <w:semiHidden/>
    <w:qFormat/>
    <w:pPr>
      <w:tabs>
        <w:tab w:val="left" w:pos="1418"/>
        <w:tab w:val="left" w:pos="4678"/>
        <w:tab w:val="left" w:pos="5954"/>
        <w:tab w:val="left" w:pos="7088"/>
      </w:tabs>
      <w:spacing w:after="240"/>
    </w:pPr>
    <w:rPr>
      <w:rFonts w:ascii="Arial" w:hAnsi="Arial"/>
    </w:rPr>
  </w:style>
  <w:style w:type="paragraph" w:styleId="a9">
    <w:name w:val="Body Text"/>
    <w:basedOn w:val="a0"/>
    <w:semiHidden/>
    <w:unhideWhenUsed/>
    <w:qFormat/>
    <w:pPr>
      <w:spacing w:line="256" w:lineRule="auto"/>
      <w:jc w:val="left"/>
    </w:pPr>
    <w:rPr>
      <w:rFonts w:eastAsiaTheme="minorHAnsi" w:cstheme="minorBidi"/>
      <w:sz w:val="22"/>
      <w:szCs w:val="22"/>
      <w:lang w:eastAsia="en-US"/>
    </w:rPr>
  </w:style>
  <w:style w:type="paragraph" w:styleId="TOC3">
    <w:name w:val="toc 3"/>
    <w:basedOn w:val="a0"/>
    <w:next w:val="a0"/>
    <w:link w:val="TOC30"/>
    <w:uiPriority w:val="39"/>
    <w:unhideWhenUsed/>
    <w:qFormat/>
    <w:pPr>
      <w:ind w:leftChars="400" w:left="880"/>
    </w:pPr>
    <w:rPr>
      <w:b/>
      <w:i/>
    </w:r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TOC1">
    <w:name w:val="toc 1"/>
    <w:basedOn w:val="a0"/>
    <w:next w:val="a0"/>
    <w:link w:val="TOC10"/>
    <w:uiPriority w:val="39"/>
    <w:unhideWhenUsed/>
    <w:qFormat/>
    <w:rPr>
      <w:b/>
      <w:i/>
    </w:rPr>
  </w:style>
  <w:style w:type="paragraph" w:styleId="51">
    <w:name w:val="List 5"/>
    <w:basedOn w:val="41"/>
    <w:qFormat/>
    <w:pPr>
      <w:ind w:left="1702"/>
    </w:pPr>
  </w:style>
  <w:style w:type="paragraph" w:styleId="41">
    <w:name w:val="List 4"/>
    <w:basedOn w:val="32"/>
    <w:uiPriority w:val="99"/>
    <w:semiHidden/>
    <w:unhideWhenUsed/>
    <w:qFormat/>
    <w:pPr>
      <w:ind w:leftChars="600" w:left="600"/>
    </w:pPr>
  </w:style>
  <w:style w:type="paragraph" w:styleId="ae">
    <w:name w:val="table of figures"/>
    <w:basedOn w:val="a0"/>
    <w:next w:val="a0"/>
    <w:uiPriority w:val="99"/>
    <w:semiHidden/>
    <w:unhideWhenUsed/>
    <w:qFormat/>
    <w:pPr>
      <w:ind w:leftChars="200" w:left="200" w:hangingChars="200" w:hanging="200"/>
    </w:pPr>
  </w:style>
  <w:style w:type="paragraph" w:styleId="TOC2">
    <w:name w:val="toc 2"/>
    <w:basedOn w:val="a0"/>
    <w:next w:val="a0"/>
    <w:link w:val="TOC20"/>
    <w:uiPriority w:val="39"/>
    <w:unhideWhenUsed/>
    <w:qFormat/>
    <w:pPr>
      <w:snapToGrid w:val="0"/>
      <w:ind w:leftChars="200" w:left="618"/>
    </w:pPr>
    <w:rPr>
      <w:b/>
      <w:i/>
    </w:rPr>
  </w:style>
  <w:style w:type="paragraph" w:styleId="af">
    <w:name w:val="Normal (Web)"/>
    <w:basedOn w:val="a0"/>
    <w:uiPriority w:val="99"/>
    <w:unhideWhenUsed/>
    <w:qFormat/>
    <w:rPr>
      <w:rFonts w:eastAsia="宋体"/>
      <w:sz w:val="24"/>
      <w:lang w:val="en-GB" w:eastAsia="en-US"/>
    </w:rPr>
  </w:style>
  <w:style w:type="table" w:styleId="af0">
    <w:name w:val="Table Grid"/>
    <w:basedOn w:val="a3"/>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1">
    <w:name w:val="Strong"/>
    <w:basedOn w:val="a2"/>
    <w:uiPriority w:val="22"/>
    <w:qFormat/>
    <w:rPr>
      <w:b/>
    </w:rPr>
  </w:style>
  <w:style w:type="character" w:styleId="af2">
    <w:name w:val="page number"/>
    <w:basedOn w:val="a2"/>
    <w:semiHidden/>
    <w:qFormat/>
  </w:style>
  <w:style w:type="character" w:styleId="af3">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Courier New" w:hAnsi="Courier New"/>
      <w:sz w:val="20"/>
    </w:rPr>
  </w:style>
  <w:style w:type="character" w:styleId="af4">
    <w:name w:val="annotation reference"/>
    <w:basedOn w:val="a2"/>
    <w:qFormat/>
    <w:rPr>
      <w:sz w:val="16"/>
      <w:szCs w:val="16"/>
    </w:rPr>
  </w:style>
  <w:style w:type="character" w:customStyle="1" w:styleId="ab">
    <w:name w:val="批注框文本 字符"/>
    <w:basedOn w:val="a2"/>
    <w:link w:val="aa"/>
    <w:uiPriority w:val="99"/>
    <w:semiHidden/>
    <w:qFormat/>
    <w:rPr>
      <w:rFonts w:eastAsia="Times New Roman"/>
      <w:kern w:val="2"/>
      <w:sz w:val="18"/>
      <w:szCs w:val="18"/>
    </w:rPr>
  </w:style>
  <w:style w:type="paragraph" w:customStyle="1" w:styleId="Proposal">
    <w:name w:val="Proposal"/>
    <w:basedOn w:val="a9"/>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0"/>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0"/>
    <w:qFormat/>
    <w:pPr>
      <w:spacing w:afterLines="0"/>
      <w:ind w:left="1985" w:hanging="1985"/>
    </w:pPr>
    <w:rPr>
      <w:rFonts w:ascii="Arial" w:hAnsi="Arial" w:cs="宋体"/>
      <w:b/>
      <w:bCs/>
      <w:sz w:val="22"/>
    </w:rPr>
  </w:style>
  <w:style w:type="paragraph" w:customStyle="1" w:styleId="ZTE-Observation-2021">
    <w:name w:val="!ZTE-Observation-2021"/>
    <w:basedOn w:val="a0"/>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0"/>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0"/>
    <w:qFormat/>
    <w:pPr>
      <w:numPr>
        <w:numId w:val="7"/>
      </w:numPr>
      <w:spacing w:after="60"/>
    </w:pPr>
    <w:rPr>
      <w:szCs w:val="16"/>
    </w:rPr>
  </w:style>
  <w:style w:type="paragraph" w:styleId="af5">
    <w:name w:val="List Paragraph"/>
    <w:basedOn w:val="a0"/>
    <w:uiPriority w:val="99"/>
    <w:qFormat/>
    <w:pPr>
      <w:spacing w:beforeLines="0"/>
      <w:ind w:left="720"/>
      <w:contextualSpacing/>
    </w:pPr>
    <w:rPr>
      <w:sz w:val="24"/>
      <w:szCs w:val="24"/>
    </w:rPr>
  </w:style>
  <w:style w:type="character" w:customStyle="1" w:styleId="a5">
    <w:name w:val="页眉 字符"/>
    <w:basedOn w:val="a2"/>
    <w:link w:val="a1"/>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2"/>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2"/>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2"/>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d">
    <w:name w:val="页脚 字符"/>
    <w:basedOn w:val="a2"/>
    <w:link w:val="ac"/>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0"/>
    <w:next w:val="Doc-text2"/>
    <w:uiPriority w:val="99"/>
    <w:qFormat/>
    <w:pPr>
      <w:numPr>
        <w:numId w:val="9"/>
      </w:numPr>
      <w:tabs>
        <w:tab w:val="clear" w:pos="364"/>
        <w:tab w:val="left" w:pos="1619"/>
      </w:tabs>
      <w:spacing w:before="60"/>
    </w:pPr>
    <w:rPr>
      <w:b/>
    </w:rPr>
  </w:style>
  <w:style w:type="paragraph" w:customStyle="1" w:styleId="Doc-text2">
    <w:name w:val="Doc-text2"/>
    <w:basedOn w:val="a0"/>
    <w:link w:val="Doc-text2Char"/>
    <w:qFormat/>
    <w:pPr>
      <w:tabs>
        <w:tab w:val="left" w:pos="1622"/>
      </w:tabs>
      <w:ind w:left="1622" w:hanging="363"/>
    </w:pPr>
  </w:style>
  <w:style w:type="character" w:customStyle="1" w:styleId="60">
    <w:name w:val="标题 6 字符"/>
    <w:basedOn w:val="a2"/>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0"/>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0"/>
    <w:qFormat/>
    <w:pPr>
      <w:spacing w:beforeLines="0"/>
      <w:ind w:left="720"/>
      <w:contextualSpacing/>
    </w:pPr>
    <w:rPr>
      <w:rFonts w:eastAsia="宋体"/>
      <w:sz w:val="24"/>
      <w:szCs w:val="24"/>
    </w:rPr>
  </w:style>
  <w:style w:type="paragraph" w:customStyle="1" w:styleId="EditorsNote">
    <w:name w:val="Editor's Note"/>
    <w:basedOn w:val="NO"/>
    <w:qFormat/>
    <w:pPr>
      <w:widowControl w:val="0"/>
      <w:spacing w:beforeLines="0" w:before="100" w:beforeAutospacing="1" w:afterLines="0" w:after="180"/>
      <w:jc w:val="left"/>
    </w:pPr>
    <w:rPr>
      <w:rFonts w:eastAsia="MS Mincho"/>
      <w:color w:val="FF0000"/>
      <w:kern w:val="0"/>
      <w:sz w:val="24"/>
      <w:szCs w:val="24"/>
    </w:rPr>
  </w:style>
  <w:style w:type="paragraph" w:customStyle="1" w:styleId="NO">
    <w:name w:val="NO"/>
    <w:basedOn w:val="a0"/>
    <w:qFormat/>
    <w:pPr>
      <w:keepLines/>
      <w:ind w:left="1135" w:hanging="851"/>
    </w:pPr>
  </w:style>
  <w:style w:type="character" w:customStyle="1" w:styleId="Proposal0">
    <w:name w:val="Proposal 字符"/>
    <w:basedOn w:val="a2"/>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0"/>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2"/>
    <w:link w:val="B3"/>
    <w:qFormat/>
    <w:rPr>
      <w:rFonts w:ascii="Times New Roman" w:eastAsia="Times New Roman" w:hAnsi="Times New Roman" w:cs="Times New Roman" w:hint="default"/>
    </w:rPr>
  </w:style>
  <w:style w:type="paragraph" w:customStyle="1" w:styleId="B3">
    <w:name w:val="B3"/>
    <w:basedOn w:val="32"/>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2"/>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2"/>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8">
    <w:name w:val="批注文字 字符"/>
    <w:basedOn w:val="a2"/>
    <w:link w:val="a7"/>
    <w:qFormat/>
    <w:rPr>
      <w:rFonts w:ascii="Times New Roman" w:eastAsia="Times New Roman" w:hAnsi="Times New Roman" w:cs="Times New Roman" w:hint="default"/>
      <w:lang w:val="en-US"/>
    </w:rPr>
  </w:style>
  <w:style w:type="character" w:customStyle="1" w:styleId="B5Char">
    <w:name w:val="B5 Char"/>
    <w:basedOn w:val="a2"/>
    <w:qFormat/>
    <w:rPr>
      <w:rFonts w:ascii="Times New Roman" w:eastAsia="Times New Roman" w:hAnsi="Times New Roman" w:cs="Times New Roman" w:hint="default"/>
      <w:lang w:val="en-US"/>
    </w:rPr>
  </w:style>
  <w:style w:type="paragraph" w:customStyle="1" w:styleId="B1">
    <w:name w:val="B1"/>
    <w:basedOn w:val="a6"/>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2"/>
    <w:qFormat/>
    <w:rPr>
      <w:rFonts w:ascii="Times New Roman" w:eastAsia="Times New Roman" w:hAnsi="Times New Roman" w:cs="Times New Roman" w:hint="default"/>
      <w:lang w:val="en-US"/>
    </w:rPr>
  </w:style>
  <w:style w:type="character" w:customStyle="1" w:styleId="50">
    <w:name w:val="标题 5 字符"/>
    <w:basedOn w:val="a2"/>
    <w:link w:val="5"/>
    <w:qFormat/>
    <w:rPr>
      <w:rFonts w:ascii="Arial" w:eastAsia="Times New Roman" w:hAnsi="Arial" w:cs="Arial" w:hint="default"/>
      <w:sz w:val="22"/>
      <w:lang w:val="en-US"/>
    </w:rPr>
  </w:style>
  <w:style w:type="character" w:customStyle="1" w:styleId="B1Char1">
    <w:name w:val="B1 Char1"/>
    <w:basedOn w:val="a2"/>
    <w:link w:val="B1"/>
    <w:qFormat/>
    <w:rPr>
      <w:rFonts w:ascii="Times New Roman" w:eastAsia="Times New Roman" w:hAnsi="Times New Roman" w:cs="Times New Roman" w:hint="default"/>
      <w:lang w:val="en-US"/>
    </w:rPr>
  </w:style>
  <w:style w:type="character" w:customStyle="1" w:styleId="40">
    <w:name w:val="标题 4 字符"/>
    <w:basedOn w:val="a2"/>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2"/>
    <w:qFormat/>
    <w:rPr>
      <w:rFonts w:ascii="Arial" w:eastAsia="Times New Roman" w:hAnsi="Arial" w:cs="Arial" w:hint="default"/>
      <w:sz w:val="24"/>
      <w:lang w:val="en-US"/>
    </w:rPr>
  </w:style>
  <w:style w:type="character" w:customStyle="1" w:styleId="31">
    <w:name w:val="标题 3 字符"/>
    <w:basedOn w:val="a2"/>
    <w:link w:val="30"/>
    <w:qFormat/>
    <w:rPr>
      <w:rFonts w:ascii="Times New Roman" w:eastAsia="Times New Roman" w:hAnsi="Times New Roman" w:cs="Times New Roman" w:hint="default"/>
      <w:b/>
      <w:bCs/>
      <w:sz w:val="32"/>
      <w:szCs w:val="32"/>
      <w:lang w:val="en-US"/>
    </w:rPr>
  </w:style>
  <w:style w:type="character" w:customStyle="1" w:styleId="TALCar">
    <w:name w:val="TAL Car"/>
    <w:basedOn w:val="a2"/>
    <w:qFormat/>
    <w:rPr>
      <w:rFonts w:ascii="Arial" w:eastAsia="Times New Roman" w:hAnsi="Arial" w:cs="Arial" w:hint="default"/>
      <w:sz w:val="18"/>
      <w:lang w:val="en-US"/>
    </w:rPr>
  </w:style>
  <w:style w:type="character" w:customStyle="1" w:styleId="PLChar">
    <w:name w:val="PL Char"/>
    <w:basedOn w:val="a2"/>
    <w:qFormat/>
    <w:rPr>
      <w:rFonts w:ascii="Courier New" w:eastAsia="Times New Roman" w:hAnsi="Courier New" w:cs="Courier New"/>
      <w:sz w:val="16"/>
      <w:shd w:val="clear" w:color="auto" w:fill="E6E6E6"/>
      <w:lang w:val="en-US" w:eastAsia="en-US"/>
    </w:rPr>
  </w:style>
  <w:style w:type="character" w:customStyle="1" w:styleId="42">
    <w:name w:val="标题 4 字符2"/>
    <w:basedOn w:val="a2"/>
    <w:qFormat/>
    <w:rPr>
      <w:rFonts w:ascii="Arial" w:eastAsia="Times New Roman" w:hAnsi="Arial" w:cs="Arial" w:hint="default"/>
      <w:sz w:val="24"/>
      <w:lang w:val="en-US"/>
    </w:rPr>
  </w:style>
  <w:style w:type="character" w:customStyle="1" w:styleId="TAHCar">
    <w:name w:val="TAH Car"/>
    <w:basedOn w:val="a2"/>
    <w:qFormat/>
    <w:rPr>
      <w:rFonts w:ascii="Arial" w:eastAsia="Times New Roman" w:hAnsi="Arial" w:cs="Arial" w:hint="default"/>
      <w:b/>
      <w:sz w:val="18"/>
      <w:lang w:val="en-US"/>
    </w:rPr>
  </w:style>
  <w:style w:type="character" w:customStyle="1" w:styleId="THChar">
    <w:name w:val="TH Char"/>
    <w:basedOn w:val="a2"/>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0"/>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0"/>
    <w:next w:val="Doc-text2"/>
    <w:qFormat/>
    <w:pPr>
      <w:spacing w:before="60"/>
      <w:ind w:left="1259" w:hanging="1259"/>
    </w:pPr>
  </w:style>
  <w:style w:type="paragraph" w:customStyle="1" w:styleId="Comments">
    <w:name w:val="Comments"/>
    <w:basedOn w:val="a0"/>
    <w:qFormat/>
    <w:rPr>
      <w:i/>
      <w:sz w:val="18"/>
    </w:rPr>
  </w:style>
  <w:style w:type="paragraph" w:customStyle="1" w:styleId="AgreementsBox">
    <w:name w:val="AgreementsBox"/>
    <w:basedOn w:val="a0"/>
    <w:qFormat/>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szCs w:val="24"/>
      <w:lang w:eastAsia="en-GB"/>
    </w:rPr>
  </w:style>
  <w:style w:type="paragraph" w:customStyle="1" w:styleId="B8">
    <w:name w:val="B8"/>
    <w:basedOn w:val="B7"/>
    <w:qFormat/>
    <w:pPr>
      <w:ind w:left="2552"/>
    </w:pPr>
  </w:style>
  <w:style w:type="paragraph" w:customStyle="1" w:styleId="Obs-prop">
    <w:name w:val="Obs-prop"/>
    <w:basedOn w:val="a0"/>
    <w:next w:val="a0"/>
    <w:qFormat/>
    <w:pPr>
      <w:spacing w:after="160"/>
    </w:pPr>
    <w:rPr>
      <w:rFonts w:eastAsiaTheme="minorHAnsi" w:cstheme="minorBidi"/>
      <w:b/>
      <w:bCs/>
      <w:szCs w:val="22"/>
    </w:rPr>
  </w:style>
  <w:style w:type="paragraph" w:customStyle="1" w:styleId="3GPPHeader">
    <w:name w:val="3GPP_Header"/>
    <w:basedOn w:val="a0"/>
    <w:qFormat/>
    <w:pPr>
      <w:tabs>
        <w:tab w:val="left" w:pos="1701"/>
        <w:tab w:val="right" w:pos="9639"/>
      </w:tabs>
      <w:spacing w:after="240"/>
    </w:pPr>
    <w:rPr>
      <w:b/>
      <w:sz w:val="24"/>
    </w:rPr>
  </w:style>
  <w:style w:type="paragraph" w:customStyle="1" w:styleId="EmailDiscussion2">
    <w:name w:val="EmailDiscussion2"/>
    <w:basedOn w:val="Doc-text2"/>
    <w:qFormat/>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styleId="a">
    <w:name w:val="List Bullet"/>
    <w:basedOn w:val="a0"/>
    <w:rsid w:val="009018E5"/>
    <w:pPr>
      <w:numPr>
        <w:numId w:val="19"/>
      </w:numPr>
      <w:spacing w:beforeLines="0" w:before="40" w:afterLines="0"/>
      <w:jc w:val="left"/>
    </w:pPr>
    <w:rPr>
      <w:rFonts w:ascii="Arial" w:eastAsia="MS Mincho" w:hAnsi="Arial"/>
      <w:kern w:val="0"/>
      <w:szCs w:val="24"/>
      <w:lang w:val="en-GB" w:eastAsia="en-GB"/>
    </w:rPr>
  </w:style>
  <w:style w:type="paragraph" w:customStyle="1" w:styleId="Style2">
    <w:name w:val="Style2"/>
    <w:basedOn w:val="af6"/>
    <w:qFormat/>
    <w:rsid w:val="00DC5FCB"/>
    <w:pPr>
      <w:numPr>
        <w:numId w:val="21"/>
      </w:numPr>
      <w:tabs>
        <w:tab w:val="num" w:pos="360"/>
      </w:tabs>
      <w:spacing w:beforeLines="0" w:before="120" w:afterLines="0" w:after="120" w:line="278" w:lineRule="auto"/>
      <w:ind w:left="0" w:firstLine="0"/>
      <w:jc w:val="left"/>
    </w:pPr>
    <w:rPr>
      <w:rFonts w:ascii="Times New Roman" w:hAnsi="Times New Roman" w:cs="Times New Roman"/>
      <w:b/>
      <w:i/>
      <w:kern w:val="0"/>
      <w:sz w:val="22"/>
      <w:szCs w:val="22"/>
      <w:lang w:eastAsia="en-US"/>
    </w:rPr>
  </w:style>
  <w:style w:type="paragraph" w:styleId="af6">
    <w:name w:val="caption"/>
    <w:basedOn w:val="a0"/>
    <w:next w:val="a0"/>
    <w:uiPriority w:val="99"/>
    <w:semiHidden/>
    <w:unhideWhenUsed/>
    <w:rsid w:val="00DC5FCB"/>
    <w:rPr>
      <w:rFonts w:asciiTheme="majorHAnsi" w:eastAsia="黑体" w:hAnsiTheme="majorHAnsi" w:cstheme="majorBidi"/>
    </w:rPr>
  </w:style>
  <w:style w:type="paragraph" w:styleId="3">
    <w:name w:val="List Number 3"/>
    <w:basedOn w:val="a0"/>
    <w:rsid w:val="00674CCC"/>
    <w:pPr>
      <w:numPr>
        <w:numId w:val="25"/>
      </w:numPr>
      <w:tabs>
        <w:tab w:val="num" w:pos="360"/>
      </w:tabs>
      <w:overflowPunct w:val="0"/>
      <w:autoSpaceDE w:val="0"/>
      <w:autoSpaceDN w:val="0"/>
      <w:adjustRightInd w:val="0"/>
      <w:spacing w:beforeLines="0" w:afterLines="0" w:after="180"/>
      <w:ind w:left="0" w:firstLine="0"/>
      <w:contextualSpacing/>
      <w:jc w:val="left"/>
      <w:textAlignment w:val="baseline"/>
    </w:pPr>
    <w:rPr>
      <w:noProof/>
      <w:kern w:val="0"/>
      <w:lang w:val="en-GB"/>
    </w:rPr>
  </w:style>
  <w:style w:type="table" w:customStyle="1" w:styleId="13">
    <w:name w:val="网格型1"/>
    <w:basedOn w:val="a3"/>
    <w:next w:val="af0"/>
    <w:uiPriority w:val="39"/>
    <w:rsid w:val="00E1185B"/>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rsid w:val="007C45AD"/>
    <w:pPr>
      <w:spacing w:beforeLines="0" w:before="100" w:beforeAutospacing="1" w:afterLines="0"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390239">
      <w:bodyDiv w:val="1"/>
      <w:marLeft w:val="0"/>
      <w:marRight w:val="0"/>
      <w:marTop w:val="0"/>
      <w:marBottom w:val="0"/>
      <w:divBdr>
        <w:top w:val="none" w:sz="0" w:space="0" w:color="auto"/>
        <w:left w:val="none" w:sz="0" w:space="0" w:color="auto"/>
        <w:bottom w:val="none" w:sz="0" w:space="0" w:color="auto"/>
        <w:right w:val="none" w:sz="0" w:space="0" w:color="auto"/>
      </w:divBdr>
    </w:div>
    <w:div w:id="1145510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D689C-0A4D-4358-80D9-5498C4AD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10</Pages>
  <Words>4140</Words>
  <Characters>23601</Characters>
  <Application>Microsoft Office Word</Application>
  <DocSecurity>0</DocSecurity>
  <Lines>196</Lines>
  <Paragraphs>55</Paragraphs>
  <ScaleCrop>false</ScaleCrop>
  <Company>ZTE</Company>
  <LinksUpToDate>false</LinksUpToDate>
  <CharactersWithSpaces>27686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1937</cp:revision>
  <dcterms:created xsi:type="dcterms:W3CDTF">2024-05-10T01:32:00Z</dcterms:created>
  <dcterms:modified xsi:type="dcterms:W3CDTF">2025-11-07T08:15:00Z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679FACAD99124EA6B8010E2D4EEEBBBD</vt:lpwstr>
  </property>
</Properties>
</file>